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2CF86" w14:textId="3E73C06E" w:rsidR="001B6493" w:rsidRPr="00A6408B" w:rsidRDefault="00000000" w:rsidP="00D840D6">
      <w:pPr>
        <w:spacing w:after="120"/>
        <w:ind w:left="1985" w:hanging="1985"/>
        <w:rPr>
          <w:rFonts w:ascii="Arial" w:hAnsi="Arial" w:cs="Arial"/>
          <w:b/>
          <w:bCs/>
          <w:lang w:val="en-US"/>
        </w:rPr>
      </w:pPr>
      <w:r>
        <w:rPr>
          <w:rFonts w:ascii="Arial" w:hAnsi="Arial" w:cs="Arial"/>
          <w:b/>
          <w:bCs/>
        </w:rPr>
        <w:t>Source:</w:t>
      </w:r>
      <w:r>
        <w:rPr>
          <w:rFonts w:ascii="Arial" w:hAnsi="Arial" w:cs="Arial"/>
          <w:b/>
          <w:bCs/>
        </w:rPr>
        <w:tab/>
      </w:r>
      <w:r w:rsidR="00A6408B" w:rsidRPr="00A6408B">
        <w:rPr>
          <w:rFonts w:ascii="Arial" w:hAnsi="Arial" w:cs="Arial"/>
          <w:b/>
          <w:bCs/>
        </w:rPr>
        <w:t>IVAS-1</w:t>
      </w:r>
      <w:r w:rsidR="00A6408B">
        <w:rPr>
          <w:rFonts w:ascii="Arial" w:hAnsi="Arial" w:cs="Arial"/>
          <w:b/>
          <w:bCs/>
        </w:rPr>
        <w:t>1</w:t>
      </w:r>
      <w:r w:rsidR="00A6408B" w:rsidRPr="00A6408B">
        <w:rPr>
          <w:rFonts w:ascii="Arial" w:hAnsi="Arial" w:cs="Arial"/>
          <w:b/>
          <w:bCs/>
        </w:rPr>
        <w:t xml:space="preserve"> Editor (</w:t>
      </w:r>
      <w:r w:rsidR="00A6408B">
        <w:rPr>
          <w:rFonts w:ascii="Arial" w:hAnsi="Arial" w:cs="Arial"/>
          <w:b/>
          <w:bCs/>
        </w:rPr>
        <w:t>Dolby Laboratories Inc)</w:t>
      </w:r>
      <w:r w:rsidR="00D840D6" w:rsidRPr="00D840D6">
        <w:rPr>
          <w:rFonts w:ascii="Arial" w:hAnsi="Arial" w:cs="Arial"/>
          <w:b/>
          <w:bCs/>
          <w:vertAlign w:val="superscript"/>
          <w:lang w:val="fr-FR"/>
        </w:rPr>
        <w:footnoteReference w:id="1"/>
      </w:r>
      <w:r w:rsidR="00D840D6" w:rsidRPr="00D840D6">
        <w:rPr>
          <w:rFonts w:ascii="Arial" w:hAnsi="Arial" w:cs="Arial"/>
          <w:b/>
          <w:bCs/>
          <w:lang w:val="fr-FR"/>
        </w:rPr>
        <w:t xml:space="preserve"> </w:t>
      </w:r>
      <w:r w:rsidR="00A6408B" w:rsidRPr="00A6408B">
        <w:rPr>
          <w:rFonts w:ascii="Arial" w:hAnsi="Arial" w:cs="Arial"/>
          <w:b/>
          <w:bCs/>
          <w:lang w:val="en-US"/>
        </w:rPr>
        <w:t xml:space="preserve"> </w:t>
      </w:r>
    </w:p>
    <w:p w14:paraId="159031A2" w14:textId="7609A711" w:rsidR="001B6493" w:rsidRDefault="00000000">
      <w:pPr>
        <w:spacing w:after="120"/>
        <w:ind w:left="1985" w:hanging="1985"/>
        <w:rPr>
          <w:rFonts w:ascii="Arial" w:hAnsi="Arial" w:cs="Arial"/>
          <w:b/>
          <w:bCs/>
        </w:rPr>
      </w:pPr>
      <w:r>
        <w:rPr>
          <w:rFonts w:ascii="Arial" w:hAnsi="Arial" w:cs="Arial"/>
          <w:b/>
          <w:bCs/>
        </w:rPr>
        <w:t>Title:</w:t>
      </w:r>
      <w:r>
        <w:rPr>
          <w:rFonts w:ascii="Arial" w:hAnsi="Arial" w:cs="Arial"/>
          <w:b/>
          <w:bCs/>
        </w:rPr>
        <w:tab/>
      </w:r>
      <w:r w:rsidR="00A6408B" w:rsidRPr="00A6408B">
        <w:rPr>
          <w:rFonts w:ascii="Arial" w:hAnsi="Arial" w:cs="Arial"/>
          <w:b/>
          <w:bCs/>
        </w:rPr>
        <w:t xml:space="preserve">IVAS </w:t>
      </w:r>
      <w:r w:rsidR="00A6408B">
        <w:rPr>
          <w:rFonts w:ascii="Arial" w:hAnsi="Arial" w:cs="Arial"/>
          <w:b/>
          <w:bCs/>
        </w:rPr>
        <w:t xml:space="preserve">Non-BE </w:t>
      </w:r>
      <w:r w:rsidR="007C347D">
        <w:rPr>
          <w:rFonts w:ascii="Arial" w:hAnsi="Arial" w:cs="Arial"/>
          <w:b/>
          <w:bCs/>
        </w:rPr>
        <w:t>C</w:t>
      </w:r>
      <w:r w:rsidR="00A6408B">
        <w:rPr>
          <w:rFonts w:ascii="Arial" w:hAnsi="Arial" w:cs="Arial"/>
          <w:b/>
          <w:bCs/>
        </w:rPr>
        <w:t>onformance</w:t>
      </w:r>
      <w:r w:rsidR="00A6408B" w:rsidRPr="00A6408B">
        <w:rPr>
          <w:rFonts w:ascii="Arial" w:hAnsi="Arial" w:cs="Arial"/>
          <w:b/>
          <w:bCs/>
        </w:rPr>
        <w:t xml:space="preserve"> (IVAS-1</w:t>
      </w:r>
      <w:r w:rsidR="00A6408B">
        <w:rPr>
          <w:rFonts w:ascii="Arial" w:hAnsi="Arial" w:cs="Arial"/>
          <w:b/>
          <w:bCs/>
        </w:rPr>
        <w:t>1</w:t>
      </w:r>
      <w:r w:rsidR="00A6408B" w:rsidRPr="00A6408B">
        <w:rPr>
          <w:rFonts w:ascii="Arial" w:hAnsi="Arial" w:cs="Arial"/>
          <w:b/>
          <w:bCs/>
        </w:rPr>
        <w:t>)</w:t>
      </w:r>
    </w:p>
    <w:p w14:paraId="57CCC155" w14:textId="0D658A28" w:rsidR="001B6493" w:rsidRDefault="00000000">
      <w:pPr>
        <w:spacing w:after="120"/>
        <w:ind w:left="1985" w:hanging="1985"/>
        <w:rPr>
          <w:rFonts w:ascii="Arial" w:hAnsi="Arial" w:cs="Arial"/>
          <w:b/>
          <w:bCs/>
        </w:rPr>
      </w:pPr>
      <w:r>
        <w:rPr>
          <w:rFonts w:ascii="Arial" w:hAnsi="Arial" w:cs="Arial"/>
          <w:b/>
          <w:bCs/>
        </w:rPr>
        <w:t>Version:</w:t>
      </w:r>
      <w:r>
        <w:rPr>
          <w:rFonts w:ascii="Arial" w:hAnsi="Arial" w:cs="Arial"/>
          <w:b/>
          <w:bCs/>
        </w:rPr>
        <w:tab/>
        <w:t>0.</w:t>
      </w:r>
      <w:ins w:id="0" w:author="Tyagi, Rishabh" w:date="2025-07-15T23:56:00Z" w16du:dateUtc="2025-07-15T13:56:00Z">
        <w:r w:rsidR="0029254C">
          <w:rPr>
            <w:rFonts w:ascii="Arial" w:hAnsi="Arial" w:cs="Arial"/>
            <w:b/>
            <w:bCs/>
          </w:rPr>
          <w:t>3</w:t>
        </w:r>
      </w:ins>
      <w:ins w:id="1" w:author="Rishabh" w:date="2025-06-16T15:12:00Z" w16du:dateUtc="2025-06-16T05:12:00Z">
        <w:del w:id="2" w:author="Tyagi, Rishabh" w:date="2025-07-15T23:56:00Z" w16du:dateUtc="2025-07-15T13:56:00Z">
          <w:r w:rsidR="00B0757F" w:rsidDel="0029254C">
            <w:rPr>
              <w:rFonts w:ascii="Arial" w:hAnsi="Arial" w:cs="Arial"/>
              <w:b/>
              <w:bCs/>
            </w:rPr>
            <w:delText>2</w:delText>
          </w:r>
        </w:del>
      </w:ins>
      <w:del w:id="3" w:author="Rishabh" w:date="2025-06-16T15:12:00Z" w16du:dateUtc="2025-06-16T05:12:00Z">
        <w:r w:rsidR="00252C89" w:rsidDel="00B0757F">
          <w:rPr>
            <w:rFonts w:ascii="Arial" w:hAnsi="Arial" w:cs="Arial"/>
            <w:b/>
            <w:bCs/>
          </w:rPr>
          <w:delText>1</w:delText>
        </w:r>
      </w:del>
      <w:r>
        <w:rPr>
          <w:rFonts w:ascii="Arial" w:hAnsi="Arial" w:cs="Arial"/>
          <w:b/>
          <w:bCs/>
        </w:rPr>
        <w:t>.</w:t>
      </w:r>
      <w:ins w:id="4" w:author="Tyagi, Rishabh" w:date="2025-07-22T22:58:00Z" w16du:dateUtc="2025-07-22T12:58:00Z">
        <w:r w:rsidR="004B5917">
          <w:rPr>
            <w:rFonts w:ascii="Arial" w:hAnsi="Arial" w:cs="Arial"/>
            <w:b/>
            <w:bCs/>
          </w:rPr>
          <w:t>1</w:t>
        </w:r>
      </w:ins>
      <w:ins w:id="5" w:author="Rishabh" w:date="2025-06-17T22:29:00Z" w16du:dateUtc="2025-06-17T12:29:00Z">
        <w:del w:id="6" w:author="Tyagi, Rishabh" w:date="2025-07-15T23:56:00Z" w16du:dateUtc="2025-07-15T13:56:00Z">
          <w:r w:rsidR="001B6822" w:rsidDel="0029254C">
            <w:rPr>
              <w:rFonts w:ascii="Arial" w:hAnsi="Arial" w:cs="Arial"/>
              <w:b/>
              <w:bCs/>
            </w:rPr>
            <w:delText>1</w:delText>
          </w:r>
        </w:del>
      </w:ins>
      <w:del w:id="7" w:author="Rishabh" w:date="2025-06-17T22:29:00Z" w16du:dateUtc="2025-06-17T12:29:00Z">
        <w:r w:rsidR="00252C89" w:rsidDel="001B6822">
          <w:rPr>
            <w:rFonts w:ascii="Arial" w:hAnsi="Arial" w:cs="Arial"/>
            <w:b/>
            <w:bCs/>
          </w:rPr>
          <w:delText>0</w:delText>
        </w:r>
      </w:del>
    </w:p>
    <w:p w14:paraId="6521BD88" w14:textId="465FBAB4" w:rsidR="001B6493" w:rsidRDefault="00000000">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sidR="00327559" w:rsidRPr="00327559">
        <w:rPr>
          <w:rFonts w:ascii="Arial" w:hAnsi="Arial" w:cs="Arial"/>
          <w:b/>
          <w:bCs/>
          <w:lang w:val="en-US"/>
        </w:rPr>
        <w:t>7.5 - IVAS_Codec_Ph2</w:t>
      </w:r>
    </w:p>
    <w:p w14:paraId="5A70FA93" w14:textId="77777777" w:rsidR="001B6493"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14:paraId="3B49B005" w14:textId="77777777" w:rsidR="001B6493" w:rsidRDefault="001B6493">
      <w:pPr>
        <w:pBdr>
          <w:bottom w:val="single" w:sz="4" w:space="1" w:color="auto"/>
        </w:pBdr>
        <w:rPr>
          <w:rFonts w:ascii="Arial" w:hAnsi="Arial" w:cs="Arial"/>
          <w:b/>
          <w:bCs/>
        </w:rPr>
      </w:pPr>
    </w:p>
    <w:p w14:paraId="70235CF9" w14:textId="649E983B" w:rsidR="00460401" w:rsidRDefault="00000000">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40"/>
        <w:gridCol w:w="1180"/>
        <w:gridCol w:w="1700"/>
        <w:gridCol w:w="2657"/>
        <w:gridCol w:w="3372"/>
      </w:tblGrid>
      <w:tr w:rsidR="00460401" w14:paraId="5AA0F0B3"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4FDC1567" w14:textId="77777777" w:rsidR="00460401" w:rsidRDefault="00460401" w:rsidP="00460401">
            <w:pPr>
              <w:pStyle w:val="TAL"/>
              <w:spacing w:after="120"/>
              <w:rPr>
                <w:b/>
                <w:sz w:val="16"/>
              </w:rPr>
            </w:pPr>
            <w:r>
              <w:rPr>
                <w:b/>
                <w:sz w:val="16"/>
              </w:rPr>
              <w:t>Date</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492DF9EB" w14:textId="77777777" w:rsidR="00460401" w:rsidRDefault="00460401" w:rsidP="00460401">
            <w:pPr>
              <w:pStyle w:val="TAL"/>
              <w:spacing w:after="120"/>
              <w:rPr>
                <w:b/>
                <w:sz w:val="16"/>
              </w:rPr>
            </w:pPr>
            <w:r>
              <w:rPr>
                <w:b/>
                <w:sz w:val="16"/>
              </w:rPr>
              <w:t>Meeting</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03D97CA0" w14:textId="77777777" w:rsidR="00460401" w:rsidRDefault="00460401" w:rsidP="00460401">
            <w:pPr>
              <w:pStyle w:val="TAL"/>
              <w:spacing w:after="120"/>
              <w:rPr>
                <w:b/>
                <w:sz w:val="16"/>
              </w:rPr>
            </w:pPr>
            <w:r>
              <w:rPr>
                <w:b/>
                <w:sz w:val="16"/>
              </w:rPr>
              <w:t>Subject/Comment</w:t>
            </w:r>
          </w:p>
        </w:tc>
        <w:tc>
          <w:tcPr>
            <w:tcW w:w="1349" w:type="pct"/>
            <w:tcBorders>
              <w:top w:val="single" w:sz="6" w:space="0" w:color="auto"/>
              <w:left w:val="single" w:sz="6" w:space="0" w:color="auto"/>
              <w:bottom w:val="single" w:sz="6" w:space="0" w:color="auto"/>
              <w:right w:val="single" w:sz="6" w:space="0" w:color="auto"/>
            </w:tcBorders>
          </w:tcPr>
          <w:p w14:paraId="498EA7D8" w14:textId="77777777" w:rsidR="00460401" w:rsidRDefault="00460401" w:rsidP="00460401">
            <w:pPr>
              <w:pStyle w:val="TAL"/>
              <w:spacing w:after="120"/>
              <w:rPr>
                <w:b/>
                <w:sz w:val="16"/>
              </w:rPr>
            </w:pPr>
            <w:r>
              <w:rPr>
                <w:b/>
                <w:sz w:val="16"/>
              </w:rPr>
              <w:t>Old</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00C9D946" w14:textId="77777777" w:rsidR="00460401" w:rsidRDefault="00460401" w:rsidP="00460401">
            <w:pPr>
              <w:pStyle w:val="TAL"/>
              <w:spacing w:after="120"/>
              <w:rPr>
                <w:b/>
                <w:sz w:val="16"/>
              </w:rPr>
            </w:pPr>
            <w:r>
              <w:rPr>
                <w:b/>
                <w:sz w:val="16"/>
              </w:rPr>
              <w:t>New</w:t>
            </w:r>
          </w:p>
        </w:tc>
      </w:tr>
      <w:tr w:rsidR="00460401" w14:paraId="355DCEDB"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6B3EEB8D" w14:textId="02E19616" w:rsidR="00460401" w:rsidRPr="00460401" w:rsidRDefault="00460401" w:rsidP="00460401">
            <w:pPr>
              <w:pStyle w:val="TAL"/>
              <w:spacing w:after="120"/>
              <w:rPr>
                <w:b/>
                <w:sz w:val="16"/>
              </w:rPr>
            </w:pPr>
            <w:r w:rsidRPr="00460401">
              <w:rPr>
                <w:b/>
                <w:sz w:val="16"/>
              </w:rPr>
              <w:t>202</w:t>
            </w:r>
            <w:r w:rsidR="00ED7CAE">
              <w:rPr>
                <w:b/>
                <w:sz w:val="16"/>
              </w:rPr>
              <w:t>5</w:t>
            </w:r>
            <w:r w:rsidRPr="00460401">
              <w:rPr>
                <w:b/>
                <w:sz w:val="16"/>
              </w:rPr>
              <w:t>-</w:t>
            </w:r>
            <w:r w:rsidR="00ED7CAE">
              <w:rPr>
                <w:b/>
                <w:sz w:val="16"/>
              </w:rPr>
              <w:t>05</w:t>
            </w:r>
            <w:r w:rsidRPr="00460401">
              <w:rPr>
                <w:b/>
                <w:sz w:val="16"/>
              </w:rPr>
              <w:t>-</w:t>
            </w:r>
            <w:r w:rsidR="00ED7CAE">
              <w:rPr>
                <w:b/>
                <w:sz w:val="16"/>
              </w:rPr>
              <w:t>22</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67DF746F" w14:textId="0AFB1B5F" w:rsidR="00460401" w:rsidRPr="00460401" w:rsidRDefault="00460401" w:rsidP="00460401">
            <w:pPr>
              <w:pStyle w:val="TAL"/>
              <w:spacing w:after="120"/>
              <w:rPr>
                <w:b/>
                <w:sz w:val="16"/>
              </w:rPr>
            </w:pPr>
            <w:r w:rsidRPr="00460401">
              <w:rPr>
                <w:b/>
                <w:sz w:val="16"/>
              </w:rPr>
              <w:t>SA4#13</w:t>
            </w:r>
            <w:r w:rsidR="00ED7CAE">
              <w:rPr>
                <w:b/>
                <w:sz w:val="16"/>
              </w:rPr>
              <w:t>2</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0282BC0A" w14:textId="3CB499F4" w:rsidR="00460401" w:rsidRPr="00460401" w:rsidRDefault="00460401" w:rsidP="00460401">
            <w:pPr>
              <w:pStyle w:val="TAL"/>
              <w:spacing w:after="120"/>
              <w:rPr>
                <w:b/>
                <w:sz w:val="16"/>
              </w:rPr>
            </w:pPr>
            <w:r w:rsidRPr="00460401">
              <w:rPr>
                <w:b/>
                <w:sz w:val="16"/>
              </w:rPr>
              <w:t xml:space="preserve">Initial version including </w:t>
            </w:r>
            <w:r w:rsidR="00882C4C" w:rsidRPr="00882C4C">
              <w:rPr>
                <w:b/>
                <w:sz w:val="16"/>
              </w:rPr>
              <w:t>S4-250854</w:t>
            </w:r>
            <w:r w:rsidR="00882C4C">
              <w:rPr>
                <w:b/>
                <w:sz w:val="16"/>
              </w:rPr>
              <w:t xml:space="preserve"> </w:t>
            </w:r>
            <w:r w:rsidRPr="00460401">
              <w:rPr>
                <w:b/>
                <w:sz w:val="16"/>
              </w:rPr>
              <w:t xml:space="preserve">and time </w:t>
            </w:r>
            <w:r w:rsidRPr="004F36B7">
              <w:rPr>
                <w:b/>
                <w:sz w:val="16"/>
              </w:rPr>
              <w:t>plan</w:t>
            </w:r>
            <w:r w:rsidRPr="00460401">
              <w:rPr>
                <w:b/>
                <w:sz w:val="16"/>
              </w:rPr>
              <w:t xml:space="preserve"> from </w:t>
            </w:r>
            <w:r w:rsidRPr="004F36B7">
              <w:rPr>
                <w:b/>
                <w:sz w:val="16"/>
              </w:rPr>
              <w:t>S4</w:t>
            </w:r>
            <w:r w:rsidR="00221D6C" w:rsidRPr="004F36B7">
              <w:rPr>
                <w:b/>
                <w:sz w:val="16"/>
              </w:rPr>
              <w:t>-25</w:t>
            </w:r>
            <w:r w:rsidR="004F36B7" w:rsidRPr="004F36B7">
              <w:rPr>
                <w:b/>
                <w:sz w:val="16"/>
              </w:rPr>
              <w:t>1074</w:t>
            </w:r>
            <w:r w:rsidRPr="004F36B7">
              <w:rPr>
                <w:b/>
                <w:sz w:val="16"/>
              </w:rPr>
              <w:t>.</w:t>
            </w:r>
          </w:p>
        </w:tc>
        <w:tc>
          <w:tcPr>
            <w:tcW w:w="1349" w:type="pct"/>
            <w:tcBorders>
              <w:top w:val="single" w:sz="6" w:space="0" w:color="auto"/>
              <w:left w:val="single" w:sz="6" w:space="0" w:color="auto"/>
              <w:bottom w:val="single" w:sz="6" w:space="0" w:color="auto"/>
              <w:right w:val="single" w:sz="6" w:space="0" w:color="auto"/>
            </w:tcBorders>
          </w:tcPr>
          <w:p w14:paraId="6C748CD1" w14:textId="77777777" w:rsidR="00460401" w:rsidRPr="00460401" w:rsidRDefault="00460401" w:rsidP="00460401">
            <w:pPr>
              <w:pStyle w:val="TAL"/>
              <w:spacing w:after="120"/>
              <w:rPr>
                <w:b/>
                <w:sz w:val="16"/>
              </w:rPr>
            </w:pPr>
            <w:r w:rsidRPr="00460401">
              <w:rPr>
                <w:b/>
                <w:sz w:val="16"/>
              </w:rPr>
              <w:t>N/A</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4E4B2F2E" w14:textId="77777777" w:rsidR="00460401" w:rsidRPr="00460401" w:rsidRDefault="00460401" w:rsidP="00460401">
            <w:pPr>
              <w:pStyle w:val="TAL"/>
              <w:spacing w:after="120"/>
              <w:rPr>
                <w:b/>
                <w:sz w:val="16"/>
              </w:rPr>
            </w:pPr>
            <w:r w:rsidRPr="00460401">
              <w:rPr>
                <w:b/>
                <w:sz w:val="16"/>
              </w:rPr>
              <w:t>0.0.1</w:t>
            </w:r>
          </w:p>
        </w:tc>
      </w:tr>
      <w:tr w:rsidR="00252C89" w14:paraId="0AE159A9"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6AD5648C" w14:textId="3F9FF933" w:rsidR="00252C89" w:rsidRPr="00460401" w:rsidRDefault="00252C89" w:rsidP="00252C89">
            <w:pPr>
              <w:pStyle w:val="TAL"/>
              <w:spacing w:after="120"/>
              <w:rPr>
                <w:b/>
                <w:sz w:val="16"/>
              </w:rPr>
            </w:pPr>
            <w:r w:rsidRPr="00460401">
              <w:rPr>
                <w:b/>
                <w:sz w:val="16"/>
              </w:rPr>
              <w:t>202</w:t>
            </w:r>
            <w:r>
              <w:rPr>
                <w:b/>
                <w:sz w:val="16"/>
              </w:rPr>
              <w:t>5</w:t>
            </w:r>
            <w:r w:rsidRPr="00460401">
              <w:rPr>
                <w:b/>
                <w:sz w:val="16"/>
              </w:rPr>
              <w:t>-</w:t>
            </w:r>
            <w:r>
              <w:rPr>
                <w:b/>
                <w:sz w:val="16"/>
              </w:rPr>
              <w:t>05</w:t>
            </w:r>
            <w:r w:rsidRPr="00460401">
              <w:rPr>
                <w:b/>
                <w:sz w:val="16"/>
              </w:rPr>
              <w:t>-</w:t>
            </w:r>
            <w:r>
              <w:rPr>
                <w:b/>
                <w:sz w:val="16"/>
              </w:rPr>
              <w:t>22</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177F4985" w14:textId="7727E2A8" w:rsidR="00252C89" w:rsidRPr="00460401" w:rsidRDefault="00252C89" w:rsidP="00252C89">
            <w:pPr>
              <w:pStyle w:val="TAL"/>
              <w:spacing w:after="120"/>
              <w:rPr>
                <w:b/>
                <w:sz w:val="16"/>
              </w:rPr>
            </w:pPr>
            <w:r w:rsidRPr="00460401">
              <w:rPr>
                <w:b/>
                <w:sz w:val="16"/>
              </w:rPr>
              <w:t>SA4#13</w:t>
            </w:r>
            <w:r>
              <w:rPr>
                <w:b/>
                <w:sz w:val="16"/>
              </w:rPr>
              <w:t>2</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09343422" w14:textId="502F2BA9" w:rsidR="00252C89" w:rsidRPr="00460401" w:rsidRDefault="00252C89" w:rsidP="00252C89">
            <w:pPr>
              <w:pStyle w:val="TAL"/>
              <w:spacing w:after="120"/>
              <w:rPr>
                <w:b/>
                <w:sz w:val="16"/>
              </w:rPr>
            </w:pPr>
            <w:r w:rsidRPr="00460401">
              <w:rPr>
                <w:b/>
                <w:sz w:val="16"/>
              </w:rPr>
              <w:t xml:space="preserve">Initial version including </w:t>
            </w:r>
            <w:r w:rsidRPr="00882C4C">
              <w:rPr>
                <w:b/>
                <w:sz w:val="16"/>
              </w:rPr>
              <w:t>S4-250854</w:t>
            </w:r>
            <w:r>
              <w:rPr>
                <w:b/>
                <w:sz w:val="16"/>
              </w:rPr>
              <w:t xml:space="preserve"> </w:t>
            </w:r>
            <w:r w:rsidRPr="00460401">
              <w:rPr>
                <w:b/>
                <w:sz w:val="16"/>
              </w:rPr>
              <w:t xml:space="preserve">and time </w:t>
            </w:r>
            <w:r w:rsidRPr="004F36B7">
              <w:rPr>
                <w:b/>
                <w:sz w:val="16"/>
              </w:rPr>
              <w:t>plan</w:t>
            </w:r>
            <w:r w:rsidRPr="00460401">
              <w:rPr>
                <w:b/>
                <w:sz w:val="16"/>
              </w:rPr>
              <w:t xml:space="preserve"> from </w:t>
            </w:r>
            <w:r w:rsidRPr="004F36B7">
              <w:rPr>
                <w:b/>
                <w:sz w:val="16"/>
              </w:rPr>
              <w:t>S4-251074.</w:t>
            </w:r>
          </w:p>
        </w:tc>
        <w:tc>
          <w:tcPr>
            <w:tcW w:w="1349" w:type="pct"/>
            <w:tcBorders>
              <w:top w:val="single" w:sz="6" w:space="0" w:color="auto"/>
              <w:left w:val="single" w:sz="6" w:space="0" w:color="auto"/>
              <w:bottom w:val="single" w:sz="6" w:space="0" w:color="auto"/>
              <w:right w:val="single" w:sz="6" w:space="0" w:color="auto"/>
            </w:tcBorders>
          </w:tcPr>
          <w:p w14:paraId="32C0B466" w14:textId="785217FC" w:rsidR="00252C89" w:rsidRPr="00460401" w:rsidRDefault="00252C89" w:rsidP="00252C89">
            <w:pPr>
              <w:pStyle w:val="TAL"/>
              <w:spacing w:after="120"/>
              <w:rPr>
                <w:b/>
                <w:sz w:val="16"/>
              </w:rPr>
            </w:pPr>
            <w:r>
              <w:rPr>
                <w:b/>
                <w:sz w:val="16"/>
              </w:rPr>
              <w:t>0.0.1</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25D581CD" w14:textId="31366ACF" w:rsidR="00252C89" w:rsidRPr="00460401" w:rsidRDefault="00252C89" w:rsidP="00252C89">
            <w:pPr>
              <w:pStyle w:val="TAL"/>
              <w:spacing w:after="120"/>
              <w:rPr>
                <w:b/>
                <w:sz w:val="16"/>
              </w:rPr>
            </w:pPr>
            <w:r w:rsidRPr="00460401">
              <w:rPr>
                <w:b/>
                <w:sz w:val="16"/>
              </w:rPr>
              <w:t>0.</w:t>
            </w:r>
            <w:r>
              <w:rPr>
                <w:b/>
                <w:sz w:val="16"/>
              </w:rPr>
              <w:t>1</w:t>
            </w:r>
            <w:r w:rsidRPr="00460401">
              <w:rPr>
                <w:b/>
                <w:sz w:val="16"/>
              </w:rPr>
              <w:t>.</w:t>
            </w:r>
            <w:r>
              <w:rPr>
                <w:b/>
                <w:sz w:val="16"/>
              </w:rPr>
              <w:t>0</w:t>
            </w:r>
          </w:p>
        </w:tc>
      </w:tr>
      <w:tr w:rsidR="00252C89" w14:paraId="46DED6B9"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0239671D" w14:textId="5CE5CD52" w:rsidR="00252C89" w:rsidRPr="00460401" w:rsidRDefault="00E47076" w:rsidP="00252C89">
            <w:pPr>
              <w:pStyle w:val="TAL"/>
              <w:spacing w:after="120"/>
              <w:rPr>
                <w:b/>
                <w:sz w:val="16"/>
              </w:rPr>
            </w:pPr>
            <w:ins w:id="8" w:author="Rishabh" w:date="2025-06-16T15:13:00Z" w16du:dateUtc="2025-06-16T05:13:00Z">
              <w:r w:rsidRPr="00460401">
                <w:rPr>
                  <w:b/>
                  <w:sz w:val="16"/>
                </w:rPr>
                <w:t>202</w:t>
              </w:r>
              <w:r>
                <w:rPr>
                  <w:b/>
                  <w:sz w:val="16"/>
                </w:rPr>
                <w:t>5</w:t>
              </w:r>
              <w:r w:rsidRPr="00460401">
                <w:rPr>
                  <w:b/>
                  <w:sz w:val="16"/>
                </w:rPr>
                <w:t>-</w:t>
              </w:r>
              <w:r>
                <w:rPr>
                  <w:b/>
                  <w:sz w:val="16"/>
                </w:rPr>
                <w:t>06</w:t>
              </w:r>
              <w:r w:rsidRPr="00460401">
                <w:rPr>
                  <w:b/>
                  <w:sz w:val="16"/>
                </w:rPr>
                <w:t>-</w:t>
              </w:r>
              <w:r>
                <w:rPr>
                  <w:b/>
                  <w:sz w:val="16"/>
                </w:rPr>
                <w:t>16</w:t>
              </w:r>
            </w:ins>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6F357848" w14:textId="67DA3504" w:rsidR="00252C89" w:rsidRPr="00460401" w:rsidRDefault="00E47076" w:rsidP="00252C89">
            <w:pPr>
              <w:pStyle w:val="TAL"/>
              <w:spacing w:after="120"/>
              <w:rPr>
                <w:b/>
                <w:sz w:val="16"/>
              </w:rPr>
            </w:pPr>
            <w:ins w:id="9" w:author="Rishabh" w:date="2025-06-16T15:13:00Z" w16du:dateUtc="2025-06-16T05:13:00Z">
              <w:r>
                <w:rPr>
                  <w:b/>
                  <w:sz w:val="16"/>
                </w:rPr>
                <w:t>Audio Telco Post SA4#132</w:t>
              </w:r>
            </w:ins>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71545D90" w14:textId="4074BDF6" w:rsidR="00252C89" w:rsidRPr="00460401" w:rsidRDefault="00E47076" w:rsidP="00252C89">
            <w:pPr>
              <w:pStyle w:val="TAL"/>
              <w:spacing w:after="120"/>
              <w:rPr>
                <w:b/>
                <w:sz w:val="16"/>
              </w:rPr>
            </w:pPr>
            <w:ins w:id="10" w:author="Rishabh" w:date="2025-06-16T15:13:00Z" w16du:dateUtc="2025-06-16T05:13:00Z">
              <w:r>
                <w:rPr>
                  <w:b/>
                  <w:sz w:val="16"/>
                </w:rPr>
                <w:t xml:space="preserve">Decoder only </w:t>
              </w:r>
            </w:ins>
            <w:ins w:id="11" w:author="Rishabh" w:date="2025-06-16T15:14:00Z" w16du:dateUtc="2025-06-16T05:14:00Z">
              <w:r>
                <w:rPr>
                  <w:b/>
                  <w:sz w:val="16"/>
                </w:rPr>
                <w:t>tests</w:t>
              </w:r>
            </w:ins>
          </w:p>
        </w:tc>
        <w:tc>
          <w:tcPr>
            <w:tcW w:w="1349" w:type="pct"/>
            <w:tcBorders>
              <w:top w:val="single" w:sz="6" w:space="0" w:color="auto"/>
              <w:left w:val="single" w:sz="6" w:space="0" w:color="auto"/>
              <w:bottom w:val="single" w:sz="6" w:space="0" w:color="auto"/>
              <w:right w:val="single" w:sz="6" w:space="0" w:color="auto"/>
            </w:tcBorders>
          </w:tcPr>
          <w:p w14:paraId="4C965460" w14:textId="5677C5DF" w:rsidR="00252C89" w:rsidRPr="00460401" w:rsidRDefault="00E47076" w:rsidP="00252C89">
            <w:pPr>
              <w:pStyle w:val="TAL"/>
              <w:spacing w:after="120"/>
              <w:rPr>
                <w:b/>
                <w:sz w:val="16"/>
              </w:rPr>
            </w:pPr>
            <w:ins w:id="12" w:author="Rishabh" w:date="2025-06-16T15:14:00Z" w16du:dateUtc="2025-06-16T05:14:00Z">
              <w:r>
                <w:rPr>
                  <w:b/>
                  <w:sz w:val="16"/>
                </w:rPr>
                <w:t>0.1.0</w:t>
              </w:r>
            </w:ins>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3E2FB27A" w14:textId="616BE1D5" w:rsidR="00252C89" w:rsidRPr="00460401" w:rsidRDefault="00E47076" w:rsidP="00252C89">
            <w:pPr>
              <w:pStyle w:val="TAL"/>
              <w:spacing w:after="120"/>
              <w:rPr>
                <w:b/>
                <w:sz w:val="16"/>
              </w:rPr>
            </w:pPr>
            <w:ins w:id="13" w:author="Rishabh" w:date="2025-06-16T15:14:00Z" w16du:dateUtc="2025-06-16T05:14:00Z">
              <w:r>
                <w:rPr>
                  <w:b/>
                  <w:sz w:val="16"/>
                </w:rPr>
                <w:t>0.2.0</w:t>
              </w:r>
            </w:ins>
          </w:p>
        </w:tc>
      </w:tr>
      <w:tr w:rsidR="001B6822" w14:paraId="6B686B7B" w14:textId="77777777" w:rsidTr="00460401">
        <w:trPr>
          <w:trHeight w:val="240"/>
          <w:ins w:id="14" w:author="Rishabh" w:date="2025-06-17T22:29:00Z"/>
        </w:trPr>
        <w:tc>
          <w:tcPr>
            <w:tcW w:w="477" w:type="pct"/>
            <w:tcBorders>
              <w:top w:val="single" w:sz="6" w:space="0" w:color="auto"/>
              <w:left w:val="single" w:sz="6" w:space="0" w:color="auto"/>
              <w:bottom w:val="single" w:sz="6" w:space="0" w:color="auto"/>
              <w:right w:val="single" w:sz="6" w:space="0" w:color="auto"/>
            </w:tcBorders>
          </w:tcPr>
          <w:p w14:paraId="1064F721" w14:textId="338494B5" w:rsidR="001B6822" w:rsidRPr="00460401" w:rsidRDefault="001B6822" w:rsidP="001B6822">
            <w:pPr>
              <w:pStyle w:val="TAL"/>
              <w:spacing w:after="120"/>
              <w:rPr>
                <w:ins w:id="15" w:author="Rishabh" w:date="2025-06-17T22:29:00Z" w16du:dateUtc="2025-06-17T12:29:00Z"/>
                <w:b/>
                <w:sz w:val="16"/>
              </w:rPr>
            </w:pPr>
            <w:ins w:id="16" w:author="Rishabh" w:date="2025-06-17T22:29:00Z" w16du:dateUtc="2025-06-17T12:29:00Z">
              <w:r w:rsidRPr="00460401">
                <w:rPr>
                  <w:b/>
                  <w:sz w:val="16"/>
                </w:rPr>
                <w:t>202</w:t>
              </w:r>
              <w:r>
                <w:rPr>
                  <w:b/>
                  <w:sz w:val="16"/>
                </w:rPr>
                <w:t>5</w:t>
              </w:r>
              <w:r w:rsidRPr="00460401">
                <w:rPr>
                  <w:b/>
                  <w:sz w:val="16"/>
                </w:rPr>
                <w:t>-</w:t>
              </w:r>
              <w:r>
                <w:rPr>
                  <w:b/>
                  <w:sz w:val="16"/>
                </w:rPr>
                <w:t>06</w:t>
              </w:r>
              <w:r w:rsidRPr="00460401">
                <w:rPr>
                  <w:b/>
                  <w:sz w:val="16"/>
                </w:rPr>
                <w:t>-</w:t>
              </w:r>
              <w:r>
                <w:rPr>
                  <w:b/>
                  <w:sz w:val="16"/>
                </w:rPr>
                <w:t>1</w:t>
              </w:r>
            </w:ins>
            <w:ins w:id="17" w:author="Rishabh" w:date="2025-06-17T22:41:00Z" w16du:dateUtc="2025-06-17T12:41:00Z">
              <w:r w:rsidR="007A23FE">
                <w:rPr>
                  <w:b/>
                  <w:sz w:val="16"/>
                </w:rPr>
                <w:t>7</w:t>
              </w:r>
            </w:ins>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0C696E67" w14:textId="1BA2BEC2" w:rsidR="001B6822" w:rsidRDefault="001B6822" w:rsidP="001B6822">
            <w:pPr>
              <w:pStyle w:val="TAL"/>
              <w:spacing w:after="120"/>
              <w:rPr>
                <w:ins w:id="18" w:author="Rishabh" w:date="2025-06-17T22:29:00Z" w16du:dateUtc="2025-06-17T12:29:00Z"/>
                <w:b/>
                <w:sz w:val="16"/>
              </w:rPr>
            </w:pPr>
            <w:ins w:id="19" w:author="Rishabh" w:date="2025-06-17T22:29:00Z" w16du:dateUtc="2025-06-17T12:29:00Z">
              <w:r>
                <w:rPr>
                  <w:b/>
                  <w:sz w:val="16"/>
                </w:rPr>
                <w:t>Audio Telco Post SA4#132</w:t>
              </w:r>
            </w:ins>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43BD2ED9" w14:textId="7922B070" w:rsidR="001B6822" w:rsidRDefault="001B6822" w:rsidP="001B6822">
            <w:pPr>
              <w:pStyle w:val="TAL"/>
              <w:spacing w:after="120"/>
              <w:rPr>
                <w:ins w:id="20" w:author="Rishabh" w:date="2025-06-17T22:29:00Z" w16du:dateUtc="2025-06-17T12:29:00Z"/>
                <w:b/>
                <w:sz w:val="16"/>
              </w:rPr>
            </w:pPr>
            <w:ins w:id="21" w:author="Rishabh" w:date="2025-06-17T22:29:00Z" w16du:dateUtc="2025-06-17T12:29:00Z">
              <w:r>
                <w:rPr>
                  <w:b/>
                  <w:sz w:val="16"/>
                </w:rPr>
                <w:t>Fix</w:t>
              </w:r>
            </w:ins>
            <w:ins w:id="22" w:author="Rishabh" w:date="2025-06-17T22:42:00Z" w16du:dateUtc="2025-06-17T12:42:00Z">
              <w:r w:rsidR="00DE6C00">
                <w:rPr>
                  <w:b/>
                  <w:sz w:val="16"/>
                </w:rPr>
                <w:t xml:space="preserve"> for</w:t>
              </w:r>
            </w:ins>
            <w:ins w:id="23" w:author="Rishabh" w:date="2025-06-17T22:29:00Z" w16du:dateUtc="2025-06-17T12:29:00Z">
              <w:r>
                <w:rPr>
                  <w:b/>
                  <w:sz w:val="16"/>
                </w:rPr>
                <w:t xml:space="preserve"> </w:t>
              </w:r>
            </w:ins>
            <w:ins w:id="24" w:author="Rishabh" w:date="2025-06-17T22:42:00Z" w16du:dateUtc="2025-06-17T12:42:00Z">
              <w:r w:rsidR="00DE6C00">
                <w:rPr>
                  <w:b/>
                  <w:sz w:val="16"/>
                </w:rPr>
                <w:t xml:space="preserve">incorrect compiler </w:t>
              </w:r>
            </w:ins>
            <w:ins w:id="25" w:author="Rishabh" w:date="2025-06-17T22:43:00Z" w16du:dateUtc="2025-06-17T12:43:00Z">
              <w:r w:rsidR="00DE6C00">
                <w:rPr>
                  <w:b/>
                  <w:sz w:val="16"/>
                </w:rPr>
                <w:t>references</w:t>
              </w:r>
            </w:ins>
            <w:ins w:id="26" w:author="Rishabh" w:date="2025-06-17T22:29:00Z" w16du:dateUtc="2025-06-17T12:29:00Z">
              <w:r>
                <w:rPr>
                  <w:b/>
                  <w:sz w:val="16"/>
                </w:rPr>
                <w:t xml:space="preserve"> in</w:t>
              </w:r>
            </w:ins>
            <w:ins w:id="27" w:author="Rishabh" w:date="2025-06-17T22:43:00Z" w16du:dateUtc="2025-06-17T12:43:00Z">
              <w:r w:rsidR="00DE6C00">
                <w:rPr>
                  <w:b/>
                  <w:sz w:val="16"/>
                </w:rPr>
                <w:t xml:space="preserve"> the</w:t>
              </w:r>
            </w:ins>
            <w:ins w:id="28" w:author="Rishabh" w:date="2025-06-17T22:29:00Z" w16du:dateUtc="2025-06-17T12:29:00Z">
              <w:r>
                <w:rPr>
                  <w:b/>
                  <w:sz w:val="16"/>
                </w:rPr>
                <w:t xml:space="preserve"> result tables</w:t>
              </w:r>
            </w:ins>
          </w:p>
        </w:tc>
        <w:tc>
          <w:tcPr>
            <w:tcW w:w="1349" w:type="pct"/>
            <w:tcBorders>
              <w:top w:val="single" w:sz="6" w:space="0" w:color="auto"/>
              <w:left w:val="single" w:sz="6" w:space="0" w:color="auto"/>
              <w:bottom w:val="single" w:sz="6" w:space="0" w:color="auto"/>
              <w:right w:val="single" w:sz="6" w:space="0" w:color="auto"/>
            </w:tcBorders>
          </w:tcPr>
          <w:p w14:paraId="4BBB14F8" w14:textId="0C489668" w:rsidR="001B6822" w:rsidRDefault="001B6822" w:rsidP="001B6822">
            <w:pPr>
              <w:pStyle w:val="TAL"/>
              <w:spacing w:after="120"/>
              <w:rPr>
                <w:ins w:id="29" w:author="Rishabh" w:date="2025-06-17T22:29:00Z" w16du:dateUtc="2025-06-17T12:29:00Z"/>
                <w:b/>
                <w:sz w:val="16"/>
              </w:rPr>
            </w:pPr>
            <w:ins w:id="30" w:author="Rishabh" w:date="2025-06-17T22:29:00Z" w16du:dateUtc="2025-06-17T12:29:00Z">
              <w:r>
                <w:rPr>
                  <w:b/>
                  <w:sz w:val="16"/>
                </w:rPr>
                <w:t>0.2.0</w:t>
              </w:r>
            </w:ins>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63205BA3" w14:textId="08EDE371" w:rsidR="001B6822" w:rsidRDefault="001B6822" w:rsidP="001B6822">
            <w:pPr>
              <w:pStyle w:val="TAL"/>
              <w:spacing w:after="120"/>
              <w:rPr>
                <w:ins w:id="31" w:author="Rishabh" w:date="2025-06-17T22:29:00Z" w16du:dateUtc="2025-06-17T12:29:00Z"/>
                <w:b/>
                <w:sz w:val="16"/>
              </w:rPr>
            </w:pPr>
            <w:ins w:id="32" w:author="Rishabh" w:date="2025-06-17T22:29:00Z" w16du:dateUtc="2025-06-17T12:29:00Z">
              <w:r>
                <w:rPr>
                  <w:b/>
                  <w:sz w:val="16"/>
                </w:rPr>
                <w:t>0.2.1</w:t>
              </w:r>
            </w:ins>
          </w:p>
        </w:tc>
      </w:tr>
      <w:tr w:rsidR="000A111E" w14:paraId="6FE300E0" w14:textId="77777777" w:rsidTr="00460401">
        <w:trPr>
          <w:trHeight w:val="240"/>
          <w:ins w:id="33" w:author="Tyagi, Rishabh" w:date="2025-07-15T23:56:00Z"/>
        </w:trPr>
        <w:tc>
          <w:tcPr>
            <w:tcW w:w="477" w:type="pct"/>
            <w:tcBorders>
              <w:top w:val="single" w:sz="6" w:space="0" w:color="auto"/>
              <w:left w:val="single" w:sz="6" w:space="0" w:color="auto"/>
              <w:bottom w:val="single" w:sz="6" w:space="0" w:color="auto"/>
              <w:right w:val="single" w:sz="6" w:space="0" w:color="auto"/>
            </w:tcBorders>
          </w:tcPr>
          <w:p w14:paraId="614EE996" w14:textId="6BF4746C" w:rsidR="000A111E" w:rsidRPr="00460401" w:rsidRDefault="000A111E" w:rsidP="000A111E">
            <w:pPr>
              <w:pStyle w:val="TAL"/>
              <w:spacing w:after="120"/>
              <w:rPr>
                <w:ins w:id="34" w:author="Tyagi, Rishabh" w:date="2025-07-15T23:56:00Z" w16du:dateUtc="2025-07-15T13:56:00Z"/>
                <w:b/>
                <w:sz w:val="16"/>
              </w:rPr>
            </w:pPr>
            <w:ins w:id="35" w:author="Tyagi, Rishabh" w:date="2025-07-15T23:56:00Z" w16du:dateUtc="2025-07-15T13:56:00Z">
              <w:r w:rsidRPr="00460401">
                <w:rPr>
                  <w:b/>
                  <w:sz w:val="16"/>
                </w:rPr>
                <w:t>202</w:t>
              </w:r>
              <w:r>
                <w:rPr>
                  <w:b/>
                  <w:sz w:val="16"/>
                </w:rPr>
                <w:t>5</w:t>
              </w:r>
              <w:r w:rsidRPr="00460401">
                <w:rPr>
                  <w:b/>
                  <w:sz w:val="16"/>
                </w:rPr>
                <w:t>-</w:t>
              </w:r>
              <w:r>
                <w:rPr>
                  <w:b/>
                  <w:sz w:val="16"/>
                </w:rPr>
                <w:t>0</w:t>
              </w:r>
            </w:ins>
            <w:ins w:id="36" w:author="Tyagi, Rishabh" w:date="2025-07-15T23:57:00Z" w16du:dateUtc="2025-07-15T13:57:00Z">
              <w:r>
                <w:rPr>
                  <w:b/>
                  <w:sz w:val="16"/>
                </w:rPr>
                <w:t>7</w:t>
              </w:r>
            </w:ins>
            <w:ins w:id="37" w:author="Tyagi, Rishabh" w:date="2025-07-15T23:56:00Z" w16du:dateUtc="2025-07-15T13:56:00Z">
              <w:r w:rsidRPr="00460401">
                <w:rPr>
                  <w:b/>
                  <w:sz w:val="16"/>
                </w:rPr>
                <w:t>-</w:t>
              </w:r>
              <w:r>
                <w:rPr>
                  <w:b/>
                  <w:sz w:val="16"/>
                </w:rPr>
                <w:t>1</w:t>
              </w:r>
            </w:ins>
            <w:ins w:id="38" w:author="Tyagi, Rishabh" w:date="2025-07-15T23:57:00Z" w16du:dateUtc="2025-07-15T13:57:00Z">
              <w:r>
                <w:rPr>
                  <w:b/>
                  <w:sz w:val="16"/>
                </w:rPr>
                <w:t>8</w:t>
              </w:r>
            </w:ins>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2B640D30" w14:textId="106A50DE" w:rsidR="000A111E" w:rsidRDefault="000A111E" w:rsidP="000A111E">
            <w:pPr>
              <w:pStyle w:val="TAL"/>
              <w:spacing w:after="120"/>
              <w:rPr>
                <w:ins w:id="39" w:author="Tyagi, Rishabh" w:date="2025-07-15T23:56:00Z" w16du:dateUtc="2025-07-15T13:56:00Z"/>
                <w:b/>
                <w:sz w:val="16"/>
              </w:rPr>
            </w:pPr>
            <w:ins w:id="40" w:author="Tyagi, Rishabh" w:date="2025-07-15T23:56:00Z" w16du:dateUtc="2025-07-15T13:56:00Z">
              <w:r>
                <w:rPr>
                  <w:b/>
                  <w:sz w:val="16"/>
                </w:rPr>
                <w:t>SA4#13</w:t>
              </w:r>
            </w:ins>
            <w:ins w:id="41" w:author="Tyagi, Rishabh" w:date="2025-07-15T23:57:00Z" w16du:dateUtc="2025-07-15T13:57:00Z">
              <w:r>
                <w:rPr>
                  <w:b/>
                  <w:sz w:val="16"/>
                </w:rPr>
                <w:t>3-e</w:t>
              </w:r>
            </w:ins>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385AC148" w14:textId="72209A0E" w:rsidR="000A111E" w:rsidRDefault="000A111E" w:rsidP="000A111E">
            <w:pPr>
              <w:pStyle w:val="TAL"/>
              <w:spacing w:after="120"/>
              <w:rPr>
                <w:ins w:id="42" w:author="Tyagi, Rishabh" w:date="2025-07-15T23:56:00Z" w16du:dateUtc="2025-07-15T13:56:00Z"/>
                <w:b/>
                <w:sz w:val="16"/>
              </w:rPr>
            </w:pPr>
            <w:ins w:id="43" w:author="Tyagi, Rishabh" w:date="2025-07-15T23:57:00Z" w16du:dateUtc="2025-07-15T13:57:00Z">
              <w:r>
                <w:rPr>
                  <w:b/>
                  <w:sz w:val="16"/>
                </w:rPr>
                <w:t>Additional decoder only tests, encoder only tests</w:t>
              </w:r>
            </w:ins>
          </w:p>
        </w:tc>
        <w:tc>
          <w:tcPr>
            <w:tcW w:w="1349" w:type="pct"/>
            <w:tcBorders>
              <w:top w:val="single" w:sz="6" w:space="0" w:color="auto"/>
              <w:left w:val="single" w:sz="6" w:space="0" w:color="auto"/>
              <w:bottom w:val="single" w:sz="6" w:space="0" w:color="auto"/>
              <w:right w:val="single" w:sz="6" w:space="0" w:color="auto"/>
            </w:tcBorders>
          </w:tcPr>
          <w:p w14:paraId="0CB5AEA4" w14:textId="50299392" w:rsidR="000A111E" w:rsidRDefault="000A111E" w:rsidP="000A111E">
            <w:pPr>
              <w:pStyle w:val="TAL"/>
              <w:spacing w:after="120"/>
              <w:rPr>
                <w:ins w:id="44" w:author="Tyagi, Rishabh" w:date="2025-07-15T23:56:00Z" w16du:dateUtc="2025-07-15T13:56:00Z"/>
                <w:b/>
                <w:sz w:val="16"/>
              </w:rPr>
            </w:pPr>
            <w:ins w:id="45" w:author="Tyagi, Rishabh" w:date="2025-07-15T23:56:00Z" w16du:dateUtc="2025-07-15T13:56:00Z">
              <w:r>
                <w:rPr>
                  <w:b/>
                  <w:sz w:val="16"/>
                </w:rPr>
                <w:t>0.2.</w:t>
              </w:r>
            </w:ins>
            <w:ins w:id="46" w:author="Tyagi, Rishabh" w:date="2025-07-15T23:57:00Z" w16du:dateUtc="2025-07-15T13:57:00Z">
              <w:r>
                <w:rPr>
                  <w:b/>
                  <w:sz w:val="16"/>
                </w:rPr>
                <w:t>1</w:t>
              </w:r>
            </w:ins>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30F987FF" w14:textId="67CF0172" w:rsidR="000A111E" w:rsidRDefault="000A111E" w:rsidP="000A111E">
            <w:pPr>
              <w:pStyle w:val="TAL"/>
              <w:spacing w:after="120"/>
              <w:rPr>
                <w:ins w:id="47" w:author="Tyagi, Rishabh" w:date="2025-07-15T23:56:00Z" w16du:dateUtc="2025-07-15T13:56:00Z"/>
                <w:b/>
                <w:sz w:val="16"/>
              </w:rPr>
            </w:pPr>
            <w:ins w:id="48" w:author="Tyagi, Rishabh" w:date="2025-07-15T23:56:00Z" w16du:dateUtc="2025-07-15T13:56:00Z">
              <w:r>
                <w:rPr>
                  <w:b/>
                  <w:sz w:val="16"/>
                </w:rPr>
                <w:t>0.</w:t>
              </w:r>
            </w:ins>
            <w:ins w:id="49" w:author="Tyagi, Rishabh" w:date="2025-07-15T23:57:00Z" w16du:dateUtc="2025-07-15T13:57:00Z">
              <w:r>
                <w:rPr>
                  <w:b/>
                  <w:sz w:val="16"/>
                </w:rPr>
                <w:t>3</w:t>
              </w:r>
            </w:ins>
            <w:ins w:id="50" w:author="Tyagi, Rishabh" w:date="2025-07-15T23:56:00Z" w16du:dateUtc="2025-07-15T13:56:00Z">
              <w:r>
                <w:rPr>
                  <w:b/>
                  <w:sz w:val="16"/>
                </w:rPr>
                <w:t>.</w:t>
              </w:r>
            </w:ins>
            <w:ins w:id="51" w:author="Tyagi, Rishabh" w:date="2025-07-15T23:57:00Z" w16du:dateUtc="2025-07-15T13:57:00Z">
              <w:r>
                <w:rPr>
                  <w:b/>
                  <w:sz w:val="16"/>
                </w:rPr>
                <w:t>0</w:t>
              </w:r>
            </w:ins>
          </w:p>
        </w:tc>
      </w:tr>
      <w:tr w:rsidR="004B5917" w14:paraId="260932DE" w14:textId="77777777" w:rsidTr="00460401">
        <w:trPr>
          <w:trHeight w:val="240"/>
          <w:ins w:id="52" w:author="Tyagi, Rishabh" w:date="2025-07-22T22:58:00Z"/>
        </w:trPr>
        <w:tc>
          <w:tcPr>
            <w:tcW w:w="477" w:type="pct"/>
            <w:tcBorders>
              <w:top w:val="single" w:sz="6" w:space="0" w:color="auto"/>
              <w:left w:val="single" w:sz="6" w:space="0" w:color="auto"/>
              <w:bottom w:val="single" w:sz="6" w:space="0" w:color="auto"/>
              <w:right w:val="single" w:sz="6" w:space="0" w:color="auto"/>
            </w:tcBorders>
          </w:tcPr>
          <w:p w14:paraId="37FB654E" w14:textId="20B12BB4" w:rsidR="004B5917" w:rsidRPr="00460401" w:rsidRDefault="004B5917" w:rsidP="004B5917">
            <w:pPr>
              <w:pStyle w:val="TAL"/>
              <w:spacing w:after="120"/>
              <w:rPr>
                <w:ins w:id="53" w:author="Tyagi, Rishabh" w:date="2025-07-22T22:58:00Z" w16du:dateUtc="2025-07-22T12:58:00Z"/>
                <w:b/>
                <w:sz w:val="16"/>
              </w:rPr>
            </w:pPr>
            <w:ins w:id="54" w:author="Tyagi, Rishabh" w:date="2025-07-22T22:58:00Z" w16du:dateUtc="2025-07-22T12:58:00Z">
              <w:r w:rsidRPr="00460401">
                <w:rPr>
                  <w:b/>
                  <w:sz w:val="16"/>
                </w:rPr>
                <w:t>202</w:t>
              </w:r>
              <w:r>
                <w:rPr>
                  <w:b/>
                  <w:sz w:val="16"/>
                </w:rPr>
                <w:t>5</w:t>
              </w:r>
              <w:r w:rsidRPr="00460401">
                <w:rPr>
                  <w:b/>
                  <w:sz w:val="16"/>
                </w:rPr>
                <w:t>-</w:t>
              </w:r>
              <w:r>
                <w:rPr>
                  <w:b/>
                  <w:sz w:val="16"/>
                </w:rPr>
                <w:t>07</w:t>
              </w:r>
              <w:r w:rsidRPr="00460401">
                <w:rPr>
                  <w:b/>
                  <w:sz w:val="16"/>
                </w:rPr>
                <w:t>-</w:t>
              </w:r>
              <w:r>
                <w:rPr>
                  <w:b/>
                  <w:sz w:val="16"/>
                </w:rPr>
                <w:t>22</w:t>
              </w:r>
            </w:ins>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426A2AD7" w14:textId="73A7C4B0" w:rsidR="004B5917" w:rsidRDefault="004B5917" w:rsidP="004B5917">
            <w:pPr>
              <w:pStyle w:val="TAL"/>
              <w:spacing w:after="120"/>
              <w:rPr>
                <w:ins w:id="55" w:author="Tyagi, Rishabh" w:date="2025-07-22T22:58:00Z" w16du:dateUtc="2025-07-22T12:58:00Z"/>
                <w:b/>
                <w:sz w:val="16"/>
              </w:rPr>
            </w:pPr>
            <w:ins w:id="56" w:author="Tyagi, Rishabh" w:date="2025-07-22T22:58:00Z" w16du:dateUtc="2025-07-22T12:58:00Z">
              <w:r>
                <w:rPr>
                  <w:b/>
                  <w:sz w:val="16"/>
                </w:rPr>
                <w:t>SA4#133-e</w:t>
              </w:r>
            </w:ins>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7DFA5B36" w14:textId="43F68637" w:rsidR="004B5917" w:rsidRDefault="004B5917" w:rsidP="004B5917">
            <w:pPr>
              <w:pStyle w:val="TAL"/>
              <w:spacing w:after="120"/>
              <w:rPr>
                <w:ins w:id="57" w:author="Tyagi, Rishabh" w:date="2025-07-22T22:58:00Z" w16du:dateUtc="2025-07-22T12:58:00Z"/>
                <w:b/>
                <w:sz w:val="16"/>
              </w:rPr>
            </w:pPr>
            <w:ins w:id="58" w:author="Tyagi, Rishabh" w:date="2025-07-22T22:59:00Z" w16du:dateUtc="2025-07-22T12:59:00Z">
              <w:r>
                <w:rPr>
                  <w:b/>
                  <w:sz w:val="16"/>
                </w:rPr>
                <w:t>Revision during the meeting</w:t>
              </w:r>
            </w:ins>
          </w:p>
        </w:tc>
        <w:tc>
          <w:tcPr>
            <w:tcW w:w="1349" w:type="pct"/>
            <w:tcBorders>
              <w:top w:val="single" w:sz="6" w:space="0" w:color="auto"/>
              <w:left w:val="single" w:sz="6" w:space="0" w:color="auto"/>
              <w:bottom w:val="single" w:sz="6" w:space="0" w:color="auto"/>
              <w:right w:val="single" w:sz="6" w:space="0" w:color="auto"/>
            </w:tcBorders>
          </w:tcPr>
          <w:p w14:paraId="088A100C" w14:textId="08D3CC14" w:rsidR="004B5917" w:rsidRDefault="004B5917" w:rsidP="004B5917">
            <w:pPr>
              <w:pStyle w:val="TAL"/>
              <w:spacing w:after="120"/>
              <w:rPr>
                <w:ins w:id="59" w:author="Tyagi, Rishabh" w:date="2025-07-22T22:58:00Z" w16du:dateUtc="2025-07-22T12:58:00Z"/>
                <w:b/>
                <w:sz w:val="16"/>
              </w:rPr>
            </w:pPr>
            <w:ins w:id="60" w:author="Tyagi, Rishabh" w:date="2025-07-22T22:58:00Z" w16du:dateUtc="2025-07-22T12:58:00Z">
              <w:r>
                <w:rPr>
                  <w:b/>
                  <w:sz w:val="16"/>
                </w:rPr>
                <w:t>0.</w:t>
              </w:r>
            </w:ins>
            <w:ins w:id="61" w:author="Tyagi, Rishabh" w:date="2025-07-22T22:59:00Z" w16du:dateUtc="2025-07-22T12:59:00Z">
              <w:r>
                <w:rPr>
                  <w:b/>
                  <w:sz w:val="16"/>
                </w:rPr>
                <w:t>3</w:t>
              </w:r>
            </w:ins>
            <w:ins w:id="62" w:author="Tyagi, Rishabh" w:date="2025-07-22T22:58:00Z" w16du:dateUtc="2025-07-22T12:58:00Z">
              <w:r>
                <w:rPr>
                  <w:b/>
                  <w:sz w:val="16"/>
                </w:rPr>
                <w:t>.</w:t>
              </w:r>
            </w:ins>
            <w:ins w:id="63" w:author="Tyagi, Rishabh" w:date="2025-07-22T22:59:00Z" w16du:dateUtc="2025-07-22T12:59:00Z">
              <w:r>
                <w:rPr>
                  <w:b/>
                  <w:sz w:val="16"/>
                </w:rPr>
                <w:t>0</w:t>
              </w:r>
            </w:ins>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33963F5A" w14:textId="7754AADC" w:rsidR="004B5917" w:rsidRDefault="004B5917" w:rsidP="004B5917">
            <w:pPr>
              <w:pStyle w:val="TAL"/>
              <w:spacing w:after="120"/>
              <w:rPr>
                <w:ins w:id="64" w:author="Tyagi, Rishabh" w:date="2025-07-22T22:58:00Z" w16du:dateUtc="2025-07-22T12:58:00Z"/>
                <w:b/>
                <w:sz w:val="16"/>
              </w:rPr>
            </w:pPr>
            <w:ins w:id="65" w:author="Tyagi, Rishabh" w:date="2025-07-22T22:58:00Z" w16du:dateUtc="2025-07-22T12:58:00Z">
              <w:r>
                <w:rPr>
                  <w:b/>
                  <w:sz w:val="16"/>
                </w:rPr>
                <w:t>0.3.</w:t>
              </w:r>
            </w:ins>
            <w:ins w:id="66" w:author="Tyagi, Rishabh" w:date="2025-07-22T22:59:00Z" w16du:dateUtc="2025-07-22T12:59:00Z">
              <w:r>
                <w:rPr>
                  <w:b/>
                  <w:sz w:val="16"/>
                </w:rPr>
                <w:t>1</w:t>
              </w:r>
            </w:ins>
          </w:p>
        </w:tc>
      </w:tr>
    </w:tbl>
    <w:p w14:paraId="231B1C5E" w14:textId="77777777" w:rsidR="001B6493" w:rsidRDefault="001B6493"/>
    <w:p w14:paraId="68E1D722" w14:textId="77777777" w:rsidR="00C602EC" w:rsidRDefault="00C602EC"/>
    <w:p w14:paraId="19680879" w14:textId="77777777" w:rsidR="00C602EC" w:rsidRDefault="00C602EC" w:rsidP="00C602EC">
      <w:pPr>
        <w:pBdr>
          <w:top w:val="single" w:sz="12" w:space="1" w:color="auto"/>
        </w:pBdr>
        <w:spacing w:after="0"/>
        <w:rPr>
          <w:lang w:val="en-US"/>
        </w:rPr>
      </w:pPr>
    </w:p>
    <w:p w14:paraId="4719B63D" w14:textId="77777777" w:rsidR="00C602EC" w:rsidRDefault="00C602EC" w:rsidP="00C602EC">
      <w:pPr>
        <w:pStyle w:val="h2"/>
        <w:numPr>
          <w:ilvl w:val="0"/>
          <w:numId w:val="0"/>
        </w:numPr>
      </w:pPr>
      <w:bookmarkStart w:id="67" w:name="_Toc339023611"/>
      <w:r>
        <w:t>Key Acronyms</w:t>
      </w:r>
      <w:bookmarkEnd w:id="67"/>
    </w:p>
    <w:p w14:paraId="40712969" w14:textId="4B79FF53" w:rsidR="00C602EC" w:rsidRPr="00614BEC" w:rsidRDefault="00C602EC" w:rsidP="00C602EC">
      <w:pPr>
        <w:jc w:val="both"/>
        <w:rPr>
          <w:rFonts w:cs="Arial"/>
        </w:rPr>
      </w:pPr>
      <w:r w:rsidRPr="00614BEC">
        <w:rPr>
          <w:rFonts w:cs="Arial"/>
        </w:rPr>
        <w:t>HOA</w:t>
      </w:r>
      <w:r w:rsidRPr="00614BEC">
        <w:rPr>
          <w:rFonts w:cs="Arial"/>
        </w:rPr>
        <w:tab/>
      </w:r>
      <w:r>
        <w:rPr>
          <w:rFonts w:cs="Arial"/>
        </w:rPr>
        <w:t xml:space="preserve">           </w:t>
      </w:r>
      <w:r w:rsidRPr="00614BEC">
        <w:rPr>
          <w:rFonts w:cs="Arial"/>
        </w:rPr>
        <w:t>Higher Order Ambisonics</w:t>
      </w:r>
    </w:p>
    <w:p w14:paraId="504E8686" w14:textId="3AB1A0FE" w:rsidR="00C602EC" w:rsidRPr="00614BEC" w:rsidRDefault="00C602EC" w:rsidP="00C602EC">
      <w:pPr>
        <w:jc w:val="both"/>
        <w:rPr>
          <w:rFonts w:cs="Arial"/>
        </w:rPr>
      </w:pPr>
      <w:r w:rsidRPr="00614BEC">
        <w:rPr>
          <w:rFonts w:cs="Arial"/>
        </w:rPr>
        <w:t>IVAS</w:t>
      </w:r>
      <w:r w:rsidRPr="00614BEC">
        <w:rPr>
          <w:rFonts w:cs="Arial"/>
        </w:rPr>
        <w:tab/>
      </w:r>
      <w:r>
        <w:rPr>
          <w:rFonts w:cs="Arial"/>
        </w:rPr>
        <w:t xml:space="preserve">           </w:t>
      </w:r>
      <w:r w:rsidRPr="00614BEC">
        <w:rPr>
          <w:rFonts w:cs="Arial"/>
        </w:rPr>
        <w:t>Immersive Voice and Audio Services</w:t>
      </w:r>
    </w:p>
    <w:p w14:paraId="6F8B934D" w14:textId="682A52A6" w:rsidR="00C602EC" w:rsidRPr="00614BEC" w:rsidRDefault="00C602EC" w:rsidP="00C602EC">
      <w:pPr>
        <w:jc w:val="both"/>
        <w:rPr>
          <w:rFonts w:cs="Arial"/>
        </w:rPr>
      </w:pPr>
      <w:r w:rsidRPr="00614BEC">
        <w:rPr>
          <w:rFonts w:cs="Arial"/>
        </w:rPr>
        <w:t>ISM</w:t>
      </w:r>
      <w:r w:rsidRPr="00614BEC">
        <w:rPr>
          <w:rFonts w:cs="Arial"/>
        </w:rPr>
        <w:tab/>
      </w:r>
      <w:r>
        <w:rPr>
          <w:rFonts w:cs="Arial"/>
        </w:rPr>
        <w:t xml:space="preserve">           </w:t>
      </w:r>
      <w:r w:rsidRPr="00614BEC">
        <w:rPr>
          <w:rFonts w:cs="Arial"/>
        </w:rPr>
        <w:t>Independent Streams with Metadata</w:t>
      </w:r>
    </w:p>
    <w:p w14:paraId="589EDBE5" w14:textId="645D3E42" w:rsidR="00C602EC" w:rsidRPr="00614BEC" w:rsidRDefault="00C602EC" w:rsidP="00C602EC">
      <w:pPr>
        <w:jc w:val="both"/>
        <w:rPr>
          <w:rFonts w:cs="Arial"/>
        </w:rPr>
      </w:pPr>
      <w:r w:rsidRPr="00614BEC">
        <w:rPr>
          <w:rFonts w:cs="Arial"/>
        </w:rPr>
        <w:t>MASA</w:t>
      </w:r>
      <w:r w:rsidRPr="00614BEC">
        <w:rPr>
          <w:rFonts w:cs="Arial"/>
        </w:rPr>
        <w:tab/>
      </w:r>
      <w:r>
        <w:rPr>
          <w:rFonts w:cs="Arial"/>
        </w:rPr>
        <w:t xml:space="preserve">           </w:t>
      </w:r>
      <w:r w:rsidRPr="00614BEC">
        <w:rPr>
          <w:rFonts w:cs="Arial"/>
        </w:rPr>
        <w:t>Metadata-Assisted Spatial Audio</w:t>
      </w:r>
    </w:p>
    <w:p w14:paraId="6166C1D2" w14:textId="2EF767FE" w:rsidR="00C602EC" w:rsidRPr="00614BEC" w:rsidRDefault="00C602EC" w:rsidP="00C602EC">
      <w:pPr>
        <w:jc w:val="both"/>
        <w:rPr>
          <w:rFonts w:cs="Arial"/>
        </w:rPr>
      </w:pPr>
      <w:r w:rsidRPr="00614BEC">
        <w:rPr>
          <w:rFonts w:cs="Arial"/>
        </w:rPr>
        <w:t>MC</w:t>
      </w:r>
      <w:r w:rsidRPr="00614BEC">
        <w:rPr>
          <w:rFonts w:cs="Arial"/>
        </w:rPr>
        <w:tab/>
      </w:r>
      <w:r>
        <w:rPr>
          <w:rFonts w:cs="Arial"/>
        </w:rPr>
        <w:t xml:space="preserve">           </w:t>
      </w:r>
      <w:r w:rsidRPr="00614BEC">
        <w:rPr>
          <w:rFonts w:cs="Arial"/>
        </w:rPr>
        <w:t>Multi Channel</w:t>
      </w:r>
    </w:p>
    <w:p w14:paraId="3E268921" w14:textId="355C3F5B" w:rsidR="00C602EC" w:rsidRDefault="00C602EC" w:rsidP="00C602EC">
      <w:pPr>
        <w:jc w:val="both"/>
        <w:rPr>
          <w:rFonts w:cs="Arial"/>
        </w:rPr>
      </w:pPr>
      <w:r>
        <w:rPr>
          <w:rFonts w:cs="Arial"/>
        </w:rPr>
        <w:t>FFT                Fast Fourier Transform</w:t>
      </w:r>
    </w:p>
    <w:p w14:paraId="676789C8" w14:textId="0B71149C" w:rsidR="00C602EC" w:rsidRDefault="00C602EC" w:rsidP="00C602EC">
      <w:pPr>
        <w:jc w:val="both"/>
        <w:rPr>
          <w:rFonts w:cs="Arial"/>
        </w:rPr>
      </w:pPr>
      <w:r>
        <w:rPr>
          <w:rFonts w:cs="Arial"/>
        </w:rPr>
        <w:t>EVS                Enhanced Voice Services</w:t>
      </w:r>
    </w:p>
    <w:p w14:paraId="0A1DB2D9" w14:textId="0C3055E7" w:rsidR="00C602EC" w:rsidRDefault="00C602EC" w:rsidP="00C602EC">
      <w:pPr>
        <w:jc w:val="both"/>
      </w:pPr>
      <w:r>
        <w:t>WMOPS            Weighted Million Operations Per Second</w:t>
      </w:r>
    </w:p>
    <w:p w14:paraId="3062E59B" w14:textId="1A5310A9" w:rsidR="00C602EC" w:rsidRDefault="00C602EC" w:rsidP="00C602EC">
      <w:pPr>
        <w:jc w:val="both"/>
      </w:pPr>
      <w:r>
        <w:t>MCPS              Million Cycles Per Second</w:t>
      </w:r>
    </w:p>
    <w:p w14:paraId="5D0F3CAE" w14:textId="2ACF0CC7" w:rsidR="00C602EC" w:rsidRDefault="00C602EC" w:rsidP="00C602EC">
      <w:pPr>
        <w:jc w:val="both"/>
      </w:pPr>
      <w:r>
        <w:t>WID                Work Item description</w:t>
      </w:r>
    </w:p>
    <w:p w14:paraId="2C97C318" w14:textId="4390840A" w:rsidR="00C602EC" w:rsidRDefault="00C602EC" w:rsidP="00C602EC">
      <w:pPr>
        <w:jc w:val="both"/>
      </w:pPr>
      <w:r>
        <w:t>BE                  Bit-exact</w:t>
      </w:r>
    </w:p>
    <w:p w14:paraId="195EFC07" w14:textId="55521C0D" w:rsidR="00C602EC" w:rsidRDefault="00C602EC" w:rsidP="00BF4F5F">
      <w:pPr>
        <w:jc w:val="both"/>
        <w:rPr>
          <w:rFonts w:cs="Arial"/>
        </w:rPr>
      </w:pPr>
      <w:r>
        <w:lastRenderedPageBreak/>
        <w:t xml:space="preserve">Non-BE             </w:t>
      </w:r>
      <w:proofErr w:type="gramStart"/>
      <w:r>
        <w:t>Non Bit</w:t>
      </w:r>
      <w:proofErr w:type="gramEnd"/>
      <w:r>
        <w:t>-exact</w:t>
      </w:r>
    </w:p>
    <w:p w14:paraId="23C5E8C7" w14:textId="77777777" w:rsidR="00BF4F5F" w:rsidRPr="00BF4F5F" w:rsidRDefault="00BF4F5F" w:rsidP="00BF4F5F">
      <w:pPr>
        <w:jc w:val="both"/>
        <w:rPr>
          <w:rFonts w:cs="Arial"/>
        </w:rPr>
      </w:pPr>
    </w:p>
    <w:p w14:paraId="6BF758C1" w14:textId="77777777" w:rsidR="00C602EC" w:rsidRPr="00BF4F5F" w:rsidRDefault="00C602EC" w:rsidP="00BF4F5F">
      <w:pPr>
        <w:pStyle w:val="Heading1"/>
      </w:pPr>
      <w:r w:rsidRPr="00BF4F5F">
        <w:t>Introduction</w:t>
      </w:r>
    </w:p>
    <w:p w14:paraId="0B14D782" w14:textId="77777777" w:rsidR="00C602EC" w:rsidRDefault="00C602EC" w:rsidP="00C602EC">
      <w:r>
        <w:t>During SA #107, IVAS phase 2 WID objectives were updated [1] to develop the c</w:t>
      </w:r>
      <w:r w:rsidRPr="005D3F3C">
        <w:t xml:space="preserve">onformance process (including tools and test vectors) of IVAS for </w:t>
      </w:r>
      <w:r>
        <w:t>non-BE</w:t>
      </w:r>
      <w:r w:rsidRPr="005D3F3C">
        <w:t xml:space="preserve"> implementations</w:t>
      </w:r>
      <w:r>
        <w:t xml:space="preserve"> as highlighted below. </w:t>
      </w:r>
    </w:p>
    <w:p w14:paraId="399C3F37" w14:textId="77777777" w:rsidR="00C602EC" w:rsidRPr="00EF76B1" w:rsidRDefault="00C602EC" w:rsidP="00C602EC">
      <w:pPr>
        <w:numPr>
          <w:ilvl w:val="0"/>
          <w:numId w:val="30"/>
        </w:numPr>
        <w:overflowPunct w:val="0"/>
        <w:autoSpaceDE w:val="0"/>
        <w:autoSpaceDN w:val="0"/>
        <w:adjustRightInd w:val="0"/>
        <w:textAlignment w:val="baseline"/>
        <w:rPr>
          <w:i/>
          <w:iCs/>
        </w:rPr>
      </w:pPr>
      <w:r w:rsidRPr="00EF76B1">
        <w:rPr>
          <w:i/>
          <w:iCs/>
        </w:rPr>
        <w:t xml:space="preserve">Enhancements to codec conformance test procedures and criteria. Under this objective, a conformance process (including tools and test vectors) of IVAS for non-bit-exact floating-point implementations shall be developed, aligned with the conclusions of TR 26.843. More specifically, this work includes the following steps: </w:t>
      </w:r>
    </w:p>
    <w:p w14:paraId="3A31E22B"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Specification of tools and conformance test vectors suitable for performing IVAS conformance testing.</w:t>
      </w:r>
    </w:p>
    <w:p w14:paraId="26BE6683"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Definition of relevant testing processes and criteria, based on the latest IVAS floating-point reference code.</w:t>
      </w:r>
    </w:p>
    <w:p w14:paraId="716F6FBA" w14:textId="77777777" w:rsidR="00C602EC" w:rsidRPr="00EF76B1" w:rsidRDefault="00C602EC" w:rsidP="00C602EC">
      <w:pPr>
        <w:numPr>
          <w:ilvl w:val="2"/>
          <w:numId w:val="30"/>
        </w:numPr>
        <w:overflowPunct w:val="0"/>
        <w:autoSpaceDE w:val="0"/>
        <w:autoSpaceDN w:val="0"/>
        <w:adjustRightInd w:val="0"/>
        <w:textAlignment w:val="baseline"/>
        <w:rPr>
          <w:i/>
          <w:iCs/>
        </w:rPr>
      </w:pPr>
      <w:r w:rsidRPr="00EF76B1">
        <w:rPr>
          <w:i/>
          <w:iCs/>
        </w:rPr>
        <w:t xml:space="preserve">The conformance testing processes and criteria shall be tight enough to ensure equivalent quality and interoperability with </w:t>
      </w:r>
    </w:p>
    <w:p w14:paraId="5B1E1EFD" w14:textId="77777777" w:rsidR="00C602EC" w:rsidRPr="00EF76B1" w:rsidRDefault="00C602EC" w:rsidP="00C602EC">
      <w:pPr>
        <w:numPr>
          <w:ilvl w:val="3"/>
          <w:numId w:val="30"/>
        </w:numPr>
        <w:overflowPunct w:val="0"/>
        <w:autoSpaceDE w:val="0"/>
        <w:autoSpaceDN w:val="0"/>
        <w:adjustRightInd w:val="0"/>
        <w:textAlignment w:val="baseline"/>
        <w:rPr>
          <w:i/>
          <w:iCs/>
        </w:rPr>
      </w:pPr>
      <w:r w:rsidRPr="00EF76B1">
        <w:rPr>
          <w:i/>
          <w:iCs/>
        </w:rPr>
        <w:t xml:space="preserve">implementation of the floating-point reference code that meets the bit-exact conformance requirements for this code specified in TS 26.252 and </w:t>
      </w:r>
    </w:p>
    <w:p w14:paraId="2D97C9D2" w14:textId="77777777" w:rsidR="00C602EC" w:rsidRPr="00EF76B1" w:rsidRDefault="00C602EC" w:rsidP="00C602EC">
      <w:pPr>
        <w:numPr>
          <w:ilvl w:val="3"/>
          <w:numId w:val="30"/>
        </w:numPr>
        <w:overflowPunct w:val="0"/>
        <w:autoSpaceDE w:val="0"/>
        <w:autoSpaceDN w:val="0"/>
        <w:adjustRightInd w:val="0"/>
        <w:textAlignment w:val="baseline"/>
        <w:rPr>
          <w:i/>
          <w:iCs/>
        </w:rPr>
      </w:pPr>
      <w:r w:rsidRPr="00EF76B1">
        <w:rPr>
          <w:i/>
          <w:iCs/>
        </w:rPr>
        <w:t>implementation of the fixed-point reference code that meets the bit-exact conformance requirements for this code specified in TS 26.252.</w:t>
      </w:r>
    </w:p>
    <w:p w14:paraId="33264512" w14:textId="77777777" w:rsidR="00C602EC" w:rsidRPr="00EF76B1" w:rsidRDefault="00C602EC" w:rsidP="00C602EC">
      <w:pPr>
        <w:numPr>
          <w:ilvl w:val="2"/>
          <w:numId w:val="30"/>
        </w:numPr>
        <w:overflowPunct w:val="0"/>
        <w:autoSpaceDE w:val="0"/>
        <w:autoSpaceDN w:val="0"/>
        <w:adjustRightInd w:val="0"/>
        <w:textAlignment w:val="baseline"/>
        <w:rPr>
          <w:i/>
          <w:iCs/>
        </w:rPr>
      </w:pPr>
      <w:r w:rsidRPr="00EF76B1">
        <w:rPr>
          <w:i/>
          <w:iCs/>
        </w:rPr>
        <w:t xml:space="preserve">At the same time, the coverage of the conformance testing processes and criteria shall be sufficient to avoid interoperability issues between implementations found conformant based on the non-bit-exact criteria and conformant implementations based on the bit-exact criteria.   </w:t>
      </w:r>
    </w:p>
    <w:p w14:paraId="5E349DD3"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 xml:space="preserve">Investigation on the applicability of the testing processes and criteria, which includes: </w:t>
      </w:r>
    </w:p>
    <w:p w14:paraId="2397A323" w14:textId="77777777" w:rsidR="00C602EC" w:rsidRPr="00EF76B1" w:rsidRDefault="00C602EC" w:rsidP="00C602EC">
      <w:pPr>
        <w:numPr>
          <w:ilvl w:val="2"/>
          <w:numId w:val="30"/>
        </w:numPr>
        <w:overflowPunct w:val="0"/>
        <w:autoSpaceDE w:val="0"/>
        <w:autoSpaceDN w:val="0"/>
        <w:adjustRightInd w:val="0"/>
        <w:textAlignment w:val="baseline"/>
        <w:rPr>
          <w:i/>
          <w:iCs/>
        </w:rPr>
      </w:pPr>
      <w:r w:rsidRPr="00EF76B1">
        <w:rPr>
          <w:i/>
          <w:iCs/>
        </w:rPr>
        <w:t>Robustness testing with validation that inadequate optimizations are properly detected while adequate optimizations still pass the criteria.</w:t>
      </w:r>
    </w:p>
    <w:p w14:paraId="0B5A3662"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Definition of a mandatory non-bit-exact IVAS conformance testing process to be included in TS 26.252 using the tools, conformance criteria and conformance test vectors developed under this work item objective.</w:t>
      </w:r>
    </w:p>
    <w:p w14:paraId="1EE4F7B7" w14:textId="77777777" w:rsidR="00C602EC" w:rsidRDefault="00C602EC" w:rsidP="00C602EC">
      <w:pPr>
        <w:rPr>
          <w:i/>
          <w:iCs/>
        </w:rPr>
      </w:pPr>
    </w:p>
    <w:p w14:paraId="50FFDE1A" w14:textId="7ACED6D8" w:rsidR="00C602EC" w:rsidRDefault="00C602EC" w:rsidP="00C602EC">
      <w:r>
        <w:t xml:space="preserve">To come up with conformance criteria, similar process can be followed as EVS non-BE conformance [3]. However, given that IVAS supports immersive input/output formats, certain changes may be required to the conformance methods and criteria to ensure equivalent quality as compared to the reference outputs. In this </w:t>
      </w:r>
      <w:r w:rsidR="00B35B8A">
        <w:t xml:space="preserve">permanent </w:t>
      </w:r>
      <w:r>
        <w:t xml:space="preserve">document, the objective analysis data </w:t>
      </w:r>
      <w:r w:rsidR="00B35B8A">
        <w:t xml:space="preserve">is </w:t>
      </w:r>
      <w:r>
        <w:t xml:space="preserve">gathered by running IVAS source code on various platforms and compilers using multiple compiler optimizations. </w:t>
      </w:r>
    </w:p>
    <w:p w14:paraId="7A95C2AE" w14:textId="77777777" w:rsidR="00980756" w:rsidRDefault="00980756" w:rsidP="00C602EC"/>
    <w:p w14:paraId="02F87540" w14:textId="15D7B131" w:rsidR="00C602EC" w:rsidRDefault="00BF4F5F" w:rsidP="00C602EC">
      <w:pPr>
        <w:pStyle w:val="Heading1"/>
        <w:rPr>
          <w:lang w:val="en-US"/>
        </w:rPr>
      </w:pPr>
      <w:r>
        <w:rPr>
          <w:lang w:val="en-US"/>
        </w:rPr>
        <w:t>Objective Methods</w:t>
      </w:r>
    </w:p>
    <w:p w14:paraId="4CB012E7" w14:textId="77777777" w:rsidR="00C602EC" w:rsidRDefault="00C602EC" w:rsidP="00BF4F5F">
      <w:pPr>
        <w:pStyle w:val="Heading2"/>
        <w:rPr>
          <w:lang w:val="en-US"/>
        </w:rPr>
      </w:pPr>
      <w:r>
        <w:rPr>
          <w:lang w:val="en-US"/>
        </w:rPr>
        <w:t>Description</w:t>
      </w:r>
    </w:p>
    <w:p w14:paraId="19D21039" w14:textId="77777777" w:rsidR="00C602EC" w:rsidRDefault="00C602EC" w:rsidP="00C602EC">
      <w:r>
        <w:t xml:space="preserve">IVAS codec internally uses core coding switches </w:t>
      </w:r>
      <w:proofErr w:type="gramStart"/>
      <w:r>
        <w:t>similar to</w:t>
      </w:r>
      <w:proofErr w:type="gramEnd"/>
      <w:r>
        <w:t xml:space="preserve"> EVS and may encode an audio frame using LPC based coding or MDCT transform based coding depending on the outcome of various classifiers in the source code. Moreover, stereo format employs switching mechanism to switch between various stereo downmix techniques at low bitrates. Due to these dynamic switching mechanisms, the output of IVAS </w:t>
      </w:r>
      <w:proofErr w:type="spellStart"/>
      <w:r>
        <w:t>encoder+decoder</w:t>
      </w:r>
      <w:proofErr w:type="spellEnd"/>
      <w:r>
        <w:t xml:space="preserve"> may vary significantly even if there is a minor precision change at the encoder. For this reason, in the conformance criteria, it may be desired to use objective tools that rely on perceptual quality analysis. The impact of </w:t>
      </w:r>
      <w:proofErr w:type="gramStart"/>
      <w:r>
        <w:t>floating point</w:t>
      </w:r>
      <w:proofErr w:type="gramEnd"/>
      <w:r>
        <w:t xml:space="preserve"> precision change across different platforms and compilers may be minimal in case of IVAS external renderer and certain modes of IVAS decoder and hence signal based objective methods may be desirable to define conformance criteria for such cases.</w:t>
      </w:r>
    </w:p>
    <w:p w14:paraId="2AC50831" w14:textId="77777777" w:rsidR="00C602EC" w:rsidRPr="00997359" w:rsidRDefault="00C602EC" w:rsidP="00C602EC">
      <w:pPr>
        <w:rPr>
          <w:lang w:val="en-US"/>
        </w:rPr>
      </w:pPr>
      <w:r>
        <w:rPr>
          <w:lang w:val="en-US"/>
        </w:rPr>
        <w:lastRenderedPageBreak/>
        <w:t xml:space="preserve">Various signal based and perceptual based methods that can potentially be used for IVAS non-BE conformance are described below. </w:t>
      </w:r>
      <w:r w:rsidRPr="00997359">
        <w:rPr>
          <w:lang w:val="en-US"/>
        </w:rPr>
        <w:t>All the methods/tools described below are used for mono audio comparison. For output formats with more than one channel (i.e. all output configurations except MONO), the tools perform a pairwise comparison of each channel from the test and reference audio samples.</w:t>
      </w:r>
    </w:p>
    <w:p w14:paraId="63D7FD17" w14:textId="77777777" w:rsidR="00C602EC" w:rsidRDefault="00C602EC" w:rsidP="00BF4F5F">
      <w:pPr>
        <w:pStyle w:val="Heading2"/>
        <w:rPr>
          <w:lang w:val="en-US"/>
        </w:rPr>
      </w:pPr>
      <w:r>
        <w:rPr>
          <w:lang w:val="en-US"/>
        </w:rPr>
        <w:t>Signal based methods</w:t>
      </w:r>
    </w:p>
    <w:p w14:paraId="70154B85" w14:textId="77777777" w:rsidR="00C602EC" w:rsidRPr="008D1B2F" w:rsidRDefault="00C602EC" w:rsidP="00BF4F5F">
      <w:pPr>
        <w:pStyle w:val="Heading3"/>
        <w:rPr>
          <w:rFonts w:eastAsia="SimSun"/>
          <w:lang w:val="en-US"/>
        </w:rPr>
      </w:pPr>
      <w:r w:rsidRPr="008D1B2F">
        <w:rPr>
          <w:rFonts w:eastAsia="SimSun"/>
          <w:lang w:val="en-US"/>
        </w:rPr>
        <w:t>Overview</w:t>
      </w:r>
    </w:p>
    <w:p w14:paraId="7BFF2A4B" w14:textId="77777777" w:rsidR="00C602EC" w:rsidRPr="008D1B2F" w:rsidRDefault="00C602EC" w:rsidP="00BF4F5F">
      <w:pPr>
        <w:pStyle w:val="Heading3"/>
        <w:rPr>
          <w:rFonts w:eastAsia="SimSun"/>
          <w:lang w:val="en-US"/>
        </w:rPr>
      </w:pPr>
      <w:r w:rsidRPr="008D1B2F">
        <w:rPr>
          <w:rFonts w:eastAsia="SimSun"/>
          <w:lang w:val="en-US"/>
        </w:rPr>
        <w:t>Segmental Signal-to-Noise Ratio (SSNR)</w:t>
      </w:r>
    </w:p>
    <w:p w14:paraId="07067E8E" w14:textId="31D31F02" w:rsidR="00C602EC" w:rsidRPr="004A10F8" w:rsidRDefault="00C602EC" w:rsidP="00C602EC">
      <w:pPr>
        <w:rPr>
          <w:rFonts w:ascii="Arial" w:eastAsia="SimSun" w:hAnsi="Arial"/>
          <w:sz w:val="24"/>
          <w:lang w:val="en-US"/>
        </w:rPr>
      </w:pPr>
      <w:r w:rsidRPr="004A10F8">
        <w:rPr>
          <w:lang w:val="en-US"/>
        </w:rPr>
        <w:t xml:space="preserve">The Segmental Signal-to-Noise Ratio is evaluated as defined in as defined in ISO/IEC 14496-4. The segment length is 20 </w:t>
      </w:r>
      <w:proofErr w:type="spellStart"/>
      <w:r w:rsidRPr="004A10F8">
        <w:rPr>
          <w:lang w:val="en-US"/>
        </w:rPr>
        <w:t>ms</w:t>
      </w:r>
      <w:proofErr w:type="spellEnd"/>
      <w:r w:rsidRPr="004A10F8">
        <w:rPr>
          <w:lang w:val="en-US"/>
        </w:rPr>
        <w:t xml:space="preserve"> and the minimum SSNR of all the segments</w:t>
      </w:r>
      <w:r>
        <w:rPr>
          <w:lang w:val="en-US"/>
        </w:rPr>
        <w:t xml:space="preserve"> across all channels</w:t>
      </w:r>
      <w:r w:rsidRPr="004A10F8">
        <w:rPr>
          <w:lang w:val="en-US"/>
        </w:rPr>
        <w:t xml:space="preserve"> is reported. </w:t>
      </w:r>
      <w:r>
        <w:t xml:space="preserve">This objective measure has been extensively used in IVAS fixed point development process and can be considered for IVAS non-BE conformance as well. The results with SSNR method </w:t>
      </w:r>
      <w:r w:rsidR="00355D91">
        <w:t xml:space="preserve">with IVAS floating point code </w:t>
      </w:r>
      <w:r>
        <w:t xml:space="preserve">are present in clause </w:t>
      </w:r>
      <w:r w:rsidR="00F4327D">
        <w:t>3</w:t>
      </w:r>
      <w:r>
        <w:t>.</w:t>
      </w:r>
      <w:r w:rsidR="00F4327D">
        <w:t>3.</w:t>
      </w:r>
      <w:r>
        <w:t>2.</w:t>
      </w:r>
    </w:p>
    <w:p w14:paraId="1F31B214" w14:textId="77777777" w:rsidR="00C602EC" w:rsidRDefault="00C602EC" w:rsidP="00C602EC">
      <w:pPr>
        <w:pStyle w:val="ListParagraph"/>
        <w:ind w:left="360"/>
      </w:pPr>
    </w:p>
    <w:p w14:paraId="50896E59" w14:textId="77777777" w:rsidR="00C602EC" w:rsidRDefault="00C602EC" w:rsidP="00BF4F5F">
      <w:pPr>
        <w:pStyle w:val="Heading3"/>
        <w:rPr>
          <w:rFonts w:eastAsia="SimSun"/>
          <w:lang w:val="en-US"/>
        </w:rPr>
      </w:pPr>
      <w:r>
        <w:rPr>
          <w:rFonts w:eastAsia="SimSun"/>
          <w:lang w:val="en-US"/>
        </w:rPr>
        <w:t>RMS error threshold</w:t>
      </w:r>
    </w:p>
    <w:p w14:paraId="435B384E" w14:textId="77777777" w:rsidR="00C602EC" w:rsidRPr="00250108" w:rsidRDefault="00C602EC" w:rsidP="00C602EC">
      <w:pPr>
        <w:rPr>
          <w:lang w:val="en-US"/>
        </w:rPr>
      </w:pPr>
      <w:r w:rsidRPr="00250108">
        <w:rPr>
          <w:lang w:val="en-US"/>
        </w:rPr>
        <w:t>This tool is described in [3] and can be considered for IVAS non-BE conformance as well. This tool is yet to be tested with IVAS tests set</w:t>
      </w:r>
      <w:r>
        <w:rPr>
          <w:lang w:val="en-US"/>
        </w:rPr>
        <w:t xml:space="preserve"> described in clause 3</w:t>
      </w:r>
      <w:r w:rsidRPr="00250108">
        <w:rPr>
          <w:lang w:val="en-US"/>
        </w:rPr>
        <w:t>.</w:t>
      </w:r>
    </w:p>
    <w:p w14:paraId="1D8BD85D" w14:textId="77777777" w:rsidR="00C602EC" w:rsidRDefault="00C602EC" w:rsidP="00C602EC">
      <w:pPr>
        <w:rPr>
          <w:lang w:val="en-US"/>
        </w:rPr>
      </w:pPr>
    </w:p>
    <w:p w14:paraId="18F81AF7" w14:textId="77777777" w:rsidR="00C602EC" w:rsidRDefault="00C602EC" w:rsidP="00BF4F5F">
      <w:pPr>
        <w:pStyle w:val="Heading2"/>
        <w:rPr>
          <w:lang w:val="en-US"/>
        </w:rPr>
      </w:pPr>
      <w:r>
        <w:rPr>
          <w:lang w:val="en-US"/>
        </w:rPr>
        <w:t>Perceptually based methods</w:t>
      </w:r>
    </w:p>
    <w:p w14:paraId="09A5C3EC" w14:textId="7197D79B" w:rsidR="00C602EC" w:rsidRPr="00BF4F5F" w:rsidRDefault="00C602EC" w:rsidP="00BF4F5F">
      <w:pPr>
        <w:pStyle w:val="Heading3"/>
        <w:rPr>
          <w:rFonts w:eastAsia="SimSun"/>
          <w:lang w:val="en-US"/>
        </w:rPr>
      </w:pPr>
      <w:r w:rsidRPr="00D13567">
        <w:rPr>
          <w:rFonts w:eastAsia="SimSun"/>
          <w:lang w:val="en-US"/>
        </w:rPr>
        <w:t>Overview</w:t>
      </w:r>
    </w:p>
    <w:p w14:paraId="3759DB1A" w14:textId="77777777" w:rsidR="00C602EC" w:rsidRPr="008D1B2F" w:rsidRDefault="00C602EC" w:rsidP="00BF4F5F">
      <w:pPr>
        <w:pStyle w:val="Heading3"/>
        <w:rPr>
          <w:rFonts w:eastAsia="SimSun"/>
          <w:lang w:val="en-US"/>
        </w:rPr>
      </w:pPr>
      <w:r>
        <w:rPr>
          <w:rFonts w:eastAsia="SimSun"/>
          <w:lang w:val="en-US"/>
        </w:rPr>
        <w:t>Maximum Loudness Difference (MLD)</w:t>
      </w:r>
    </w:p>
    <w:p w14:paraId="0D37336D" w14:textId="62286E3C" w:rsidR="00C602EC" w:rsidRPr="003C0F0F" w:rsidRDefault="00C602EC" w:rsidP="00C602EC">
      <w:pPr>
        <w:rPr>
          <w:lang w:val="en-US"/>
        </w:rPr>
      </w:pPr>
      <w:r w:rsidRPr="003C0F0F">
        <w:rPr>
          <w:lang w:val="en-US"/>
        </w:rPr>
        <w:t>MLD is described in [3]. For MLD</w:t>
      </w:r>
      <w:r>
        <w:rPr>
          <w:lang w:val="en-US"/>
        </w:rPr>
        <w:t>,</w:t>
      </w:r>
      <w:r w:rsidRPr="003C0F0F">
        <w:rPr>
          <w:lang w:val="en-US"/>
        </w:rPr>
        <w:t xml:space="preserve"> the maximum number among </w:t>
      </w:r>
      <w:r>
        <w:rPr>
          <w:lang w:val="en-US"/>
        </w:rPr>
        <w:t xml:space="preserve">all </w:t>
      </w:r>
      <w:r w:rsidRPr="003C0F0F">
        <w:rPr>
          <w:lang w:val="en-US"/>
        </w:rPr>
        <w:t xml:space="preserve">the channels is reported. </w:t>
      </w:r>
      <w:r>
        <w:t xml:space="preserve">This objective measure has been extensively used in IVAS fixed point development process and can be considered for IVAS non-BE conformance as well. The results with MLD method </w:t>
      </w:r>
      <w:r w:rsidR="00355D91">
        <w:t xml:space="preserve">with IVAS floating point code </w:t>
      </w:r>
      <w:r>
        <w:t xml:space="preserve">are present in clause </w:t>
      </w:r>
      <w:r w:rsidR="00F4327D">
        <w:t>3.3</w:t>
      </w:r>
      <w:r>
        <w:t>.1.</w:t>
      </w:r>
    </w:p>
    <w:p w14:paraId="19BC9698" w14:textId="77777777" w:rsidR="00C602EC" w:rsidRPr="008D1B2F" w:rsidRDefault="00C602EC" w:rsidP="00C602EC">
      <w:pPr>
        <w:pStyle w:val="ListParagraph"/>
        <w:ind w:left="1080"/>
        <w:rPr>
          <w:rFonts w:ascii="Arial" w:eastAsia="SimSun" w:hAnsi="Arial"/>
          <w:sz w:val="24"/>
          <w:lang w:val="en-US"/>
        </w:rPr>
      </w:pPr>
    </w:p>
    <w:p w14:paraId="72EA0F52" w14:textId="77777777" w:rsidR="00C602EC" w:rsidRDefault="00C602EC" w:rsidP="00BF4F5F">
      <w:pPr>
        <w:pStyle w:val="Heading3"/>
        <w:rPr>
          <w:rFonts w:eastAsia="SimSun"/>
          <w:lang w:val="en-US"/>
        </w:rPr>
      </w:pPr>
      <w:r>
        <w:rPr>
          <w:rFonts w:eastAsia="SimSun"/>
          <w:lang w:val="en-US"/>
        </w:rPr>
        <w:t>MOS-LQO Validation</w:t>
      </w:r>
    </w:p>
    <w:p w14:paraId="185AAF48" w14:textId="77777777" w:rsidR="00C602EC" w:rsidRPr="004B2032" w:rsidRDefault="00C602EC" w:rsidP="00C602EC">
      <w:pPr>
        <w:rPr>
          <w:lang w:val="en-US"/>
        </w:rPr>
      </w:pPr>
      <w:r w:rsidRPr="004B2032">
        <w:rPr>
          <w:lang w:val="en-US"/>
        </w:rPr>
        <w:t>This tool is described in [3] and can be considered for IVAS non-BE conformance as well. This tool is yet to be tested with IVAS tests set</w:t>
      </w:r>
      <w:r>
        <w:rPr>
          <w:lang w:val="en-US"/>
        </w:rPr>
        <w:t xml:space="preserve"> described in clause 3</w:t>
      </w:r>
      <w:r w:rsidRPr="004B2032">
        <w:rPr>
          <w:lang w:val="en-US"/>
        </w:rPr>
        <w:t>.</w:t>
      </w:r>
    </w:p>
    <w:p w14:paraId="6A03259C" w14:textId="77777777" w:rsidR="00C602EC" w:rsidRDefault="00C602EC" w:rsidP="00C602EC">
      <w:pPr>
        <w:pStyle w:val="ListParagraph"/>
        <w:ind w:left="1080"/>
        <w:rPr>
          <w:lang w:val="en-US"/>
        </w:rPr>
      </w:pPr>
    </w:p>
    <w:p w14:paraId="15C6C451" w14:textId="77777777" w:rsidR="00C602EC" w:rsidRDefault="00C602EC" w:rsidP="00BF4F5F">
      <w:pPr>
        <w:pStyle w:val="Heading3"/>
        <w:rPr>
          <w:rFonts w:eastAsia="SimSun"/>
          <w:lang w:val="en-US"/>
        </w:rPr>
      </w:pPr>
      <w:r>
        <w:rPr>
          <w:rFonts w:eastAsia="SimSun"/>
          <w:lang w:val="en-US"/>
        </w:rPr>
        <w:t>Perceptual Evaluation of Audio Quality (PEAQ)</w:t>
      </w:r>
    </w:p>
    <w:p w14:paraId="05660775" w14:textId="77777777" w:rsidR="00C602EC" w:rsidRPr="004B2032" w:rsidRDefault="00C602EC" w:rsidP="00C602EC">
      <w:pPr>
        <w:rPr>
          <w:lang w:val="en-US"/>
        </w:rPr>
      </w:pPr>
      <w:r w:rsidRPr="004B2032">
        <w:rPr>
          <w:lang w:val="en-US"/>
        </w:rPr>
        <w:t>PEAQ is fully complaint to ITU-R BS.1387 and can be considered for IVAS non-BE conformance as well. This tool is yet to be tested with IVAS tests set</w:t>
      </w:r>
      <w:r>
        <w:rPr>
          <w:lang w:val="en-US"/>
        </w:rPr>
        <w:t xml:space="preserve"> described in clause 3</w:t>
      </w:r>
      <w:r w:rsidRPr="004B2032">
        <w:rPr>
          <w:lang w:val="en-US"/>
        </w:rPr>
        <w:t>.</w:t>
      </w:r>
    </w:p>
    <w:p w14:paraId="3638D78A" w14:textId="77777777" w:rsidR="00C602EC" w:rsidRPr="008D1B2F" w:rsidRDefault="00C602EC" w:rsidP="00C602EC">
      <w:pPr>
        <w:pStyle w:val="ListParagraph"/>
        <w:ind w:left="1080"/>
        <w:rPr>
          <w:rFonts w:ascii="Arial" w:eastAsia="SimSun" w:hAnsi="Arial"/>
          <w:sz w:val="24"/>
          <w:lang w:val="en-US"/>
        </w:rPr>
      </w:pPr>
    </w:p>
    <w:p w14:paraId="3DB1A046" w14:textId="77777777" w:rsidR="00C602EC" w:rsidRDefault="00C602EC" w:rsidP="00C602EC">
      <w:pPr>
        <w:pStyle w:val="ListParagraph"/>
        <w:ind w:left="1080"/>
        <w:rPr>
          <w:rFonts w:ascii="Arial" w:eastAsia="SimSun" w:hAnsi="Arial"/>
          <w:sz w:val="24"/>
          <w:lang w:val="en-US"/>
        </w:rPr>
      </w:pPr>
    </w:p>
    <w:p w14:paraId="625E80C8" w14:textId="77777777" w:rsidR="00C602EC" w:rsidRDefault="00C602EC" w:rsidP="00C602EC"/>
    <w:p w14:paraId="15D296F6" w14:textId="3D541AEC" w:rsidR="002340B7" w:rsidRDefault="002340B7" w:rsidP="00F16EA6">
      <w:pPr>
        <w:pStyle w:val="Heading8"/>
      </w:pPr>
      <w:r>
        <w:lastRenderedPageBreak/>
        <w:t xml:space="preserve">IVAS floating point </w:t>
      </w:r>
      <w:proofErr w:type="gramStart"/>
      <w:r>
        <w:t>Non-BE</w:t>
      </w:r>
      <w:proofErr w:type="gramEnd"/>
      <w:r>
        <w:t xml:space="preserve"> conformance</w:t>
      </w:r>
    </w:p>
    <w:p w14:paraId="5B783994" w14:textId="1B2623AB" w:rsidR="00217F4A" w:rsidRDefault="00217F4A" w:rsidP="00950AAF">
      <w:pPr>
        <w:pStyle w:val="Heading2"/>
        <w:rPr>
          <w:ins w:id="68" w:author="Rishabh" w:date="2025-06-16T15:18:00Z" w16du:dateUtc="2025-06-16T05:18:00Z"/>
        </w:rPr>
      </w:pPr>
      <w:ins w:id="69" w:author="Rishabh" w:date="2025-06-16T15:16:00Z" w16du:dateUtc="2025-06-16T05:16:00Z">
        <w:r>
          <w:t xml:space="preserve">IVAS decoder </w:t>
        </w:r>
      </w:ins>
      <w:ins w:id="70" w:author="Rishabh" w:date="2025-06-16T15:29:00Z" w16du:dateUtc="2025-06-16T05:29:00Z">
        <w:r w:rsidR="00264366">
          <w:t>tests</w:t>
        </w:r>
      </w:ins>
    </w:p>
    <w:p w14:paraId="0C50265B" w14:textId="6F9E3F0B" w:rsidR="00B157A8" w:rsidRDefault="00B157A8" w:rsidP="00B157A8">
      <w:pPr>
        <w:pStyle w:val="Heading3"/>
        <w:rPr>
          <w:ins w:id="71" w:author="Rishabh" w:date="2025-06-16T15:37:00Z" w16du:dateUtc="2025-06-16T05:37:00Z"/>
          <w:rFonts w:eastAsia="SimSun"/>
          <w:lang w:val="en-US"/>
        </w:rPr>
      </w:pPr>
      <w:ins w:id="72" w:author="Rishabh" w:date="2025-06-16T15:24:00Z" w16du:dateUtc="2025-06-16T05:24:00Z">
        <w:r>
          <w:rPr>
            <w:rFonts w:eastAsia="SimSun"/>
            <w:lang w:val="en-US"/>
          </w:rPr>
          <w:t>Summary of experiments</w:t>
        </w:r>
      </w:ins>
    </w:p>
    <w:p w14:paraId="031A9BD5" w14:textId="566F4905" w:rsidR="00B83C27" w:rsidRDefault="00B83C27" w:rsidP="00B83C27">
      <w:pPr>
        <w:rPr>
          <w:ins w:id="73" w:author="Rishabh" w:date="2025-06-16T15:37:00Z" w16du:dateUtc="2025-06-16T05:37:00Z"/>
        </w:rPr>
      </w:pPr>
      <w:ins w:id="74" w:author="Rishabh" w:date="2025-06-16T15:37:00Z" w16du:dateUtc="2025-06-16T05:37:00Z">
        <w:r>
          <w:t>Experiments were done by generating reference bitstream and decoded outputs on</w:t>
        </w:r>
      </w:ins>
      <w:ins w:id="75" w:author="Rishabh" w:date="2025-06-16T18:34:00Z" w16du:dateUtc="2025-06-16T08:34:00Z">
        <w:r w:rsidR="004E7B04">
          <w:t xml:space="preserve"> a</w:t>
        </w:r>
      </w:ins>
      <w:ins w:id="76" w:author="Rishabh" w:date="2025-06-16T15:37:00Z" w16du:dateUtc="2025-06-16T05:37:00Z">
        <w:r>
          <w:t xml:space="preserve"> reference system. The reference bitstreams were then decoded on various test systems and the decoded outputs were compared with reference decoded outputs. </w:t>
        </w:r>
      </w:ins>
      <w:ins w:id="77" w:author="Rishabh" w:date="2025-06-16T15:55:00Z" w16du:dateUtc="2025-06-16T05:55:00Z">
        <w:r w:rsidR="002E2AD5">
          <w:t>Following</w:t>
        </w:r>
      </w:ins>
      <w:ins w:id="78" w:author="Rishabh" w:date="2025-06-16T15:37:00Z" w16du:dateUtc="2025-06-16T05:37:00Z">
        <w:r>
          <w:t xml:space="preserve"> experiments were done:</w:t>
        </w:r>
      </w:ins>
    </w:p>
    <w:p w14:paraId="2ED8E743" w14:textId="315C35D2" w:rsidR="00B83C27" w:rsidRDefault="00B83C27" w:rsidP="00B83C27">
      <w:pPr>
        <w:pStyle w:val="ListParagraph"/>
        <w:numPr>
          <w:ilvl w:val="0"/>
          <w:numId w:val="30"/>
        </w:numPr>
        <w:rPr>
          <w:ins w:id="79" w:author="Rishabh" w:date="2025-06-16T15:37:00Z" w16du:dateUtc="2025-06-16T05:37:00Z"/>
        </w:rPr>
      </w:pPr>
      <w:ins w:id="80" w:author="Rishabh" w:date="2025-06-16T15:37:00Z" w16du:dateUtc="2025-06-16T05:37:00Z">
        <w:r>
          <w:t xml:space="preserve">Experiment 1: Using windows MSVS reference as mentioned in Table </w:t>
        </w:r>
      </w:ins>
      <w:ins w:id="81" w:author="Rishabh" w:date="2025-06-16T15:54:00Z" w16du:dateUtc="2025-06-16T05:54:00Z">
        <w:r w:rsidR="002E2AD5">
          <w:t>3.1</w:t>
        </w:r>
      </w:ins>
      <w:ins w:id="82" w:author="Rishabh" w:date="2025-06-16T15:37:00Z" w16du:dateUtc="2025-06-16T05:37:00Z">
        <w:r>
          <w:t>.1</w:t>
        </w:r>
      </w:ins>
    </w:p>
    <w:p w14:paraId="522CC79D" w14:textId="6838E8AF" w:rsidR="00B83C27" w:rsidRDefault="00B83C27" w:rsidP="00B83C27">
      <w:pPr>
        <w:pStyle w:val="ListParagraph"/>
        <w:numPr>
          <w:ilvl w:val="1"/>
          <w:numId w:val="30"/>
        </w:numPr>
        <w:rPr>
          <w:ins w:id="83" w:author="Rishabh" w:date="2025-06-16T15:37:00Z" w16du:dateUtc="2025-06-16T05:37:00Z"/>
        </w:rPr>
      </w:pPr>
      <w:ins w:id="84" w:author="Rishabh" w:date="2025-06-16T15:37:00Z" w16du:dateUtc="2025-06-16T05:37:00Z">
        <w:r>
          <w:t>Test outputs generated on windows and Linux platform with various compiler settings</w:t>
        </w:r>
      </w:ins>
      <w:ins w:id="85" w:author="Rishabh" w:date="2025-06-16T18:40:00Z" w16du:dateUtc="2025-06-16T08:40:00Z">
        <w:r w:rsidR="00065050">
          <w:t xml:space="preserve"> as shown in Table 3.1.2.</w:t>
        </w:r>
      </w:ins>
    </w:p>
    <w:p w14:paraId="1AF2AD73" w14:textId="7FB7611F" w:rsidR="00B83C27" w:rsidRDefault="00B83C27" w:rsidP="00B83C27">
      <w:pPr>
        <w:pStyle w:val="ListParagraph"/>
        <w:numPr>
          <w:ilvl w:val="0"/>
          <w:numId w:val="30"/>
        </w:numPr>
        <w:rPr>
          <w:ins w:id="86" w:author="Rishabh" w:date="2025-06-16T15:37:00Z" w16du:dateUtc="2025-06-16T05:37:00Z"/>
        </w:rPr>
      </w:pPr>
      <w:ins w:id="87" w:author="Rishabh" w:date="2025-06-16T15:37:00Z" w16du:dateUtc="2025-06-16T05:37:00Z">
        <w:r>
          <w:t xml:space="preserve">Experiment 2: Using Linux GCC reference as mentioned in Table </w:t>
        </w:r>
      </w:ins>
      <w:ins w:id="88" w:author="Rishabh" w:date="2025-06-16T15:54:00Z" w16du:dateUtc="2025-06-16T05:54:00Z">
        <w:r w:rsidR="002E2AD5">
          <w:t>3.1</w:t>
        </w:r>
      </w:ins>
      <w:ins w:id="89" w:author="Rishabh" w:date="2025-06-16T15:37:00Z" w16du:dateUtc="2025-06-16T05:37:00Z">
        <w:r>
          <w:t>.1</w:t>
        </w:r>
      </w:ins>
    </w:p>
    <w:p w14:paraId="6AF4DF54" w14:textId="2C88C5A3" w:rsidR="00B83C27" w:rsidRDefault="00B83C27" w:rsidP="00B83C27">
      <w:pPr>
        <w:pStyle w:val="ListParagraph"/>
        <w:numPr>
          <w:ilvl w:val="1"/>
          <w:numId w:val="30"/>
        </w:numPr>
        <w:rPr>
          <w:ins w:id="90" w:author="Rishabh" w:date="2025-06-16T15:37:00Z" w16du:dateUtc="2025-06-16T05:37:00Z"/>
        </w:rPr>
      </w:pPr>
      <w:ins w:id="91" w:author="Rishabh" w:date="2025-06-16T15:37:00Z" w16du:dateUtc="2025-06-16T05:37:00Z">
        <w:r>
          <w:t>Test outputs generated on windows and Linux platform with various compiler settings</w:t>
        </w:r>
      </w:ins>
      <w:ins w:id="92" w:author="Rishabh" w:date="2025-06-16T18:40:00Z" w16du:dateUtc="2025-06-16T08:40:00Z">
        <w:r w:rsidR="00065050">
          <w:t xml:space="preserve"> as shown in T</w:t>
        </w:r>
      </w:ins>
      <w:ins w:id="93" w:author="Rishabh" w:date="2025-06-16T18:41:00Z" w16du:dateUtc="2025-06-16T08:41:00Z">
        <w:r w:rsidR="00065050">
          <w:t>able 3.1.3</w:t>
        </w:r>
      </w:ins>
    </w:p>
    <w:p w14:paraId="4F288F74" w14:textId="42981211" w:rsidR="00B83C27" w:rsidRDefault="00B83C27" w:rsidP="00B83C27">
      <w:pPr>
        <w:pStyle w:val="ListParagraph"/>
        <w:numPr>
          <w:ilvl w:val="0"/>
          <w:numId w:val="30"/>
        </w:numPr>
        <w:rPr>
          <w:ins w:id="94" w:author="Rishabh" w:date="2025-06-16T15:37:00Z" w16du:dateUtc="2025-06-16T05:37:00Z"/>
        </w:rPr>
      </w:pPr>
      <w:ins w:id="95" w:author="Rishabh" w:date="2025-06-16T15:37:00Z" w16du:dateUtc="2025-06-16T05:37:00Z">
        <w:r>
          <w:t xml:space="preserve">Experiment 3: Using Linux GCC reference as mentioned in Table </w:t>
        </w:r>
      </w:ins>
      <w:ins w:id="96" w:author="Rishabh" w:date="2025-06-16T15:55:00Z" w16du:dateUtc="2025-06-16T05:55:00Z">
        <w:r w:rsidR="002E2AD5">
          <w:t>3.1</w:t>
        </w:r>
      </w:ins>
      <w:ins w:id="97" w:author="Rishabh" w:date="2025-06-16T15:37:00Z" w16du:dateUtc="2025-06-16T05:37:00Z">
        <w:r>
          <w:t>.1</w:t>
        </w:r>
      </w:ins>
    </w:p>
    <w:p w14:paraId="71BA9259" w14:textId="4D0EC465" w:rsidR="00B83C27" w:rsidRDefault="00B83C27" w:rsidP="00B83C27">
      <w:pPr>
        <w:pStyle w:val="ListParagraph"/>
        <w:numPr>
          <w:ilvl w:val="1"/>
          <w:numId w:val="30"/>
        </w:numPr>
        <w:rPr>
          <w:ins w:id="98" w:author="Tyagi, Rishabh" w:date="2025-07-22T23:02:00Z" w16du:dateUtc="2025-07-22T13:02:00Z"/>
        </w:rPr>
      </w:pPr>
      <w:ins w:id="99" w:author="Rishabh" w:date="2025-06-16T15:37:00Z" w16du:dateUtc="2025-06-16T05:37:00Z">
        <w:r>
          <w:t>Test outputs generated on Mac</w:t>
        </w:r>
      </w:ins>
      <w:ins w:id="100" w:author="Rishabh" w:date="2025-06-16T18:41:00Z" w16du:dateUtc="2025-06-16T08:41:00Z">
        <w:r w:rsidR="00186FD8">
          <w:t>OS</w:t>
        </w:r>
      </w:ins>
      <w:ins w:id="101" w:author="Rishabh" w:date="2025-06-16T15:37:00Z" w16du:dateUtc="2025-06-16T05:37:00Z">
        <w:r>
          <w:t xml:space="preserve"> with various compiler settings</w:t>
        </w:r>
      </w:ins>
      <w:ins w:id="102" w:author="Rishabh" w:date="2025-06-16T18:41:00Z" w16du:dateUtc="2025-06-16T08:41:00Z">
        <w:r w:rsidR="00065050">
          <w:t xml:space="preserve"> as shown in Table 3.1.4.</w:t>
        </w:r>
      </w:ins>
    </w:p>
    <w:p w14:paraId="38CBADCE" w14:textId="77777777" w:rsidR="00800B40" w:rsidRPr="00800B40" w:rsidRDefault="00800B40" w:rsidP="00800B40">
      <w:pPr>
        <w:rPr>
          <w:ins w:id="103" w:author="Tyagi, Rishabh" w:date="2025-07-22T23:02:00Z" w16du:dateUtc="2025-07-22T13:02:00Z"/>
          <w:lang w:val="en-US"/>
        </w:rPr>
      </w:pPr>
      <w:ins w:id="104" w:author="Tyagi, Rishabh" w:date="2025-07-22T23:02:00Z" w16du:dateUtc="2025-07-22T13:02:00Z">
        <w:r w:rsidRPr="00800B40">
          <w:rPr>
            <w:lang w:val="en-US"/>
          </w:rPr>
          <w:t>IVAS floating point source code used in these experiments is given in [6].</w:t>
        </w:r>
      </w:ins>
    </w:p>
    <w:p w14:paraId="794DE999" w14:textId="77777777" w:rsidR="00800B40" w:rsidRPr="00040381" w:rsidRDefault="00800B40" w:rsidP="00800B40">
      <w:pPr>
        <w:rPr>
          <w:ins w:id="105" w:author="Rishabh" w:date="2025-06-16T15:23:00Z" w16du:dateUtc="2025-06-16T05:23:00Z"/>
        </w:rPr>
      </w:pPr>
    </w:p>
    <w:p w14:paraId="04C4A625" w14:textId="00123E51" w:rsidR="00B157A8" w:rsidRDefault="00B157A8" w:rsidP="00B157A8">
      <w:pPr>
        <w:pStyle w:val="Heading3"/>
        <w:rPr>
          <w:ins w:id="106" w:author="Rishabh" w:date="2025-06-16T15:24:00Z" w16du:dateUtc="2025-06-16T05:24:00Z"/>
          <w:rFonts w:eastAsia="SimSun"/>
          <w:lang w:val="en-US"/>
        </w:rPr>
      </w:pPr>
      <w:ins w:id="107" w:author="Rishabh" w:date="2025-06-16T15:24:00Z" w16du:dateUtc="2025-06-16T05:24:00Z">
        <w:r>
          <w:rPr>
            <w:rFonts w:eastAsia="SimSun"/>
            <w:lang w:val="en-US"/>
          </w:rPr>
          <w:t>Test vector set and test running method</w:t>
        </w:r>
      </w:ins>
    </w:p>
    <w:p w14:paraId="1D9E80A4" w14:textId="7A6E6116" w:rsidR="00B157A8" w:rsidRDefault="00B157A8" w:rsidP="00B157A8">
      <w:pPr>
        <w:pStyle w:val="Heading4"/>
        <w:rPr>
          <w:ins w:id="108" w:author="Rishabh" w:date="2025-06-16T15:25:00Z" w16du:dateUtc="2025-06-16T05:25:00Z"/>
        </w:rPr>
      </w:pPr>
      <w:ins w:id="109" w:author="Rishabh" w:date="2025-06-16T15:25:00Z" w16du:dateUtc="2025-06-16T05:25:00Z">
        <w:r>
          <w:t>Test vector set</w:t>
        </w:r>
      </w:ins>
    </w:p>
    <w:p w14:paraId="4B7CAF57" w14:textId="77777777" w:rsidR="00B157A8" w:rsidRDefault="00B157A8" w:rsidP="00B157A8">
      <w:pPr>
        <w:pStyle w:val="ListParagraph"/>
        <w:numPr>
          <w:ilvl w:val="0"/>
          <w:numId w:val="30"/>
        </w:numPr>
        <w:rPr>
          <w:ins w:id="110" w:author="Rishabh" w:date="2025-06-16T15:27:00Z" w16du:dateUtc="2025-06-16T05:27:00Z"/>
          <w:lang w:val="en-US"/>
        </w:rPr>
      </w:pPr>
      <w:ins w:id="111" w:author="Rishabh" w:date="2025-06-16T15:27:00Z" w16du:dateUtc="2025-06-16T05:27:00Z">
        <w:r>
          <w:rPr>
            <w:lang w:val="en-US"/>
          </w:rPr>
          <w:t xml:space="preserve">IVAS encoder and decoder tests: </w:t>
        </w:r>
        <w:r w:rsidRPr="00E16E48">
          <w:rPr>
            <w:lang w:val="en-US"/>
          </w:rPr>
          <w:t>Short test vector (STV)</w:t>
        </w:r>
        <w:r>
          <w:rPr>
            <w:lang w:val="en-US"/>
          </w:rPr>
          <w:t xml:space="preserve"> </w:t>
        </w:r>
        <w:r w:rsidRPr="00E16E48">
          <w:rPr>
            <w:lang w:val="en-US"/>
          </w:rPr>
          <w:t>set from [6]</w:t>
        </w:r>
        <w:r>
          <w:rPr>
            <w:lang w:val="en-US"/>
          </w:rPr>
          <w:t>.</w:t>
        </w:r>
      </w:ins>
    </w:p>
    <w:p w14:paraId="095F8163" w14:textId="77777777" w:rsidR="00B157A8" w:rsidRDefault="00B157A8" w:rsidP="00B157A8">
      <w:pPr>
        <w:pStyle w:val="ListParagraph"/>
        <w:numPr>
          <w:ilvl w:val="0"/>
          <w:numId w:val="30"/>
        </w:numPr>
        <w:rPr>
          <w:ins w:id="112" w:author="Rishabh" w:date="2025-06-16T15:27:00Z" w16du:dateUtc="2025-06-16T05:27:00Z"/>
          <w:lang w:val="en-US"/>
        </w:rPr>
      </w:pPr>
      <w:ins w:id="113" w:author="Rishabh" w:date="2025-06-16T15:27:00Z" w16du:dateUtc="2025-06-16T05:27:00Z">
        <w:r>
          <w:rPr>
            <w:lang w:val="en-US"/>
          </w:rPr>
          <w:t>IVAS external renderer tests: Test set</w:t>
        </w:r>
        <w:r w:rsidRPr="00E16E48">
          <w:rPr>
            <w:lang w:val="en-US"/>
          </w:rPr>
          <w:t xml:space="preserve"> from [6]</w:t>
        </w:r>
        <w:r>
          <w:rPr>
            <w:lang w:val="en-US"/>
          </w:rPr>
          <w:t>.</w:t>
        </w:r>
      </w:ins>
    </w:p>
    <w:p w14:paraId="2FF37235" w14:textId="77777777" w:rsidR="00B157A8" w:rsidRDefault="00B157A8" w:rsidP="00B157A8">
      <w:pPr>
        <w:pStyle w:val="ListParagraph"/>
        <w:numPr>
          <w:ilvl w:val="0"/>
          <w:numId w:val="30"/>
        </w:numPr>
        <w:rPr>
          <w:ins w:id="114" w:author="Rishabh" w:date="2025-06-16T15:27:00Z" w16du:dateUtc="2025-06-16T05:27:00Z"/>
          <w:lang w:val="en-US"/>
        </w:rPr>
      </w:pPr>
      <w:ins w:id="115" w:author="Rishabh" w:date="2025-06-16T15:27:00Z" w16du:dateUtc="2025-06-16T05:27:00Z">
        <w:r>
          <w:rPr>
            <w:lang w:val="en-US"/>
          </w:rPr>
          <w:t>IVAS Split renderer tests: Test set</w:t>
        </w:r>
        <w:r w:rsidRPr="00E16E48">
          <w:rPr>
            <w:lang w:val="en-US"/>
          </w:rPr>
          <w:t xml:space="preserve"> from [6]</w:t>
        </w:r>
        <w:r>
          <w:rPr>
            <w:lang w:val="en-US"/>
          </w:rPr>
          <w:t>.</w:t>
        </w:r>
      </w:ins>
    </w:p>
    <w:p w14:paraId="29711A6C" w14:textId="77777777" w:rsidR="00B157A8" w:rsidRDefault="00B157A8" w:rsidP="00B157A8">
      <w:pPr>
        <w:pStyle w:val="ListParagraph"/>
        <w:numPr>
          <w:ilvl w:val="0"/>
          <w:numId w:val="30"/>
        </w:numPr>
        <w:rPr>
          <w:ins w:id="116" w:author="Rishabh" w:date="2025-06-16T15:27:00Z" w16du:dateUtc="2025-06-16T05:27:00Z"/>
          <w:lang w:val="en-US"/>
        </w:rPr>
      </w:pPr>
      <w:ins w:id="117" w:author="Rishabh" w:date="2025-06-16T15:27:00Z" w16du:dateUtc="2025-06-16T05:27:00Z">
        <w:r>
          <w:rPr>
            <w:lang w:val="en-US"/>
          </w:rPr>
          <w:t>The test set used for all three test types mentioned above has the following characteristics:</w:t>
        </w:r>
      </w:ins>
    </w:p>
    <w:p w14:paraId="730F596E" w14:textId="77777777" w:rsidR="00B157A8" w:rsidRDefault="00B157A8" w:rsidP="00B157A8">
      <w:pPr>
        <w:pStyle w:val="ListParagraph"/>
        <w:widowControl w:val="0"/>
        <w:numPr>
          <w:ilvl w:val="1"/>
          <w:numId w:val="30"/>
        </w:numPr>
        <w:spacing w:after="120" w:line="240" w:lineRule="atLeast"/>
        <w:rPr>
          <w:ins w:id="118" w:author="Rishabh" w:date="2025-06-16T15:27:00Z" w16du:dateUtc="2025-06-16T05:27:00Z"/>
          <w:lang w:val="en-US"/>
        </w:rPr>
      </w:pPr>
      <w:ins w:id="119" w:author="Rishabh" w:date="2025-06-16T15:27:00Z" w16du:dateUtc="2025-06-16T05:27:00Z">
        <w:r>
          <w:rPr>
            <w:lang w:val="en-US"/>
          </w:rPr>
          <w:t>Input audio and accompanying metadata spanning all formats.</w:t>
        </w:r>
      </w:ins>
    </w:p>
    <w:p w14:paraId="2EE6B3A5" w14:textId="77777777" w:rsidR="00B157A8" w:rsidRDefault="00B157A8" w:rsidP="00B157A8">
      <w:pPr>
        <w:pStyle w:val="ListParagraph"/>
        <w:widowControl w:val="0"/>
        <w:numPr>
          <w:ilvl w:val="1"/>
          <w:numId w:val="30"/>
        </w:numPr>
        <w:spacing w:after="120" w:line="240" w:lineRule="atLeast"/>
        <w:rPr>
          <w:ins w:id="120" w:author="Rishabh" w:date="2025-06-16T15:27:00Z" w16du:dateUtc="2025-06-16T05:27:00Z"/>
          <w:lang w:val="en-US"/>
        </w:rPr>
      </w:pPr>
      <w:ins w:id="121" w:author="Rishabh" w:date="2025-06-16T15:27:00Z" w16du:dateUtc="2025-06-16T05:27:00Z">
        <w:r>
          <w:rPr>
            <w:lang w:val="en-US"/>
          </w:rPr>
          <w:t>Speech and mixed speech/music content</w:t>
        </w:r>
      </w:ins>
    </w:p>
    <w:p w14:paraId="63867CF5" w14:textId="77777777" w:rsidR="00B157A8" w:rsidRDefault="00B157A8" w:rsidP="00B157A8">
      <w:pPr>
        <w:pStyle w:val="ListParagraph"/>
        <w:widowControl w:val="0"/>
        <w:numPr>
          <w:ilvl w:val="1"/>
          <w:numId w:val="30"/>
        </w:numPr>
        <w:spacing w:after="120" w:line="240" w:lineRule="atLeast"/>
        <w:rPr>
          <w:ins w:id="122" w:author="Rishabh" w:date="2025-06-16T15:27:00Z" w16du:dateUtc="2025-06-16T05:27:00Z"/>
          <w:lang w:val="en-US"/>
        </w:rPr>
      </w:pPr>
      <w:ins w:id="123" w:author="Rishabh" w:date="2025-06-16T15:27:00Z" w16du:dateUtc="2025-06-16T05:27:00Z">
        <w:r>
          <w:rPr>
            <w:lang w:val="en-US"/>
          </w:rPr>
          <w:t>Length: 1-30 seconds, average 10.5 seconds</w:t>
        </w:r>
      </w:ins>
    </w:p>
    <w:p w14:paraId="66AF0620" w14:textId="15A9C8BE" w:rsidR="00B157A8" w:rsidRDefault="00B157A8" w:rsidP="00B157A8">
      <w:pPr>
        <w:pStyle w:val="Heading4"/>
        <w:rPr>
          <w:ins w:id="124" w:author="Rishabh" w:date="2025-06-16T15:33:00Z" w16du:dateUtc="2025-06-16T05:33:00Z"/>
          <w:rFonts w:eastAsia="SimSun"/>
          <w:lang w:val="en-US"/>
        </w:rPr>
      </w:pPr>
      <w:ins w:id="125" w:author="Rishabh" w:date="2025-06-16T15:27:00Z" w16du:dateUtc="2025-06-16T05:27:00Z">
        <w:r>
          <w:t xml:space="preserve">Test </w:t>
        </w:r>
        <w:r w:rsidRPr="00950AAF">
          <w:rPr>
            <w:rFonts w:eastAsia="SimSun"/>
            <w:lang w:val="en-US"/>
          </w:rPr>
          <w:t>running method and command lines</w:t>
        </w:r>
      </w:ins>
    </w:p>
    <w:p w14:paraId="66EB0796" w14:textId="77777777" w:rsidR="008523D3" w:rsidRDefault="008523D3" w:rsidP="008523D3">
      <w:pPr>
        <w:pStyle w:val="ListParagraph"/>
        <w:numPr>
          <w:ilvl w:val="0"/>
          <w:numId w:val="30"/>
        </w:numPr>
        <w:rPr>
          <w:ins w:id="126" w:author="Rishabh" w:date="2025-06-16T15:34:00Z" w16du:dateUtc="2025-06-16T05:34:00Z"/>
          <w:lang w:val="en-US"/>
        </w:rPr>
      </w:pPr>
      <w:proofErr w:type="spellStart"/>
      <w:ins w:id="127" w:author="Rishabh" w:date="2025-06-16T15:34:00Z" w16du:dateUtc="2025-06-16T05:34:00Z">
        <w:r>
          <w:rPr>
            <w:lang w:val="en-US"/>
          </w:rPr>
          <w:t>Pytest</w:t>
        </w:r>
        <w:proofErr w:type="spellEnd"/>
        <w:r>
          <w:rPr>
            <w:lang w:val="en-US"/>
          </w:rPr>
          <w:t xml:space="preserve"> framework is used to run the STV set. </w:t>
        </w:r>
      </w:ins>
    </w:p>
    <w:p w14:paraId="618EEB3E" w14:textId="77777777" w:rsidR="008523D3" w:rsidRDefault="008523D3" w:rsidP="008523D3">
      <w:pPr>
        <w:pStyle w:val="ListParagraph"/>
        <w:numPr>
          <w:ilvl w:val="0"/>
          <w:numId w:val="30"/>
        </w:numPr>
        <w:rPr>
          <w:ins w:id="128" w:author="Rishabh [2]" w:date="2025-06-16T21:37:00Z" w16du:dateUtc="2025-06-16T11:37:00Z"/>
          <w:lang w:val="en-US"/>
        </w:rPr>
      </w:pPr>
      <w:ins w:id="129" w:author="Rishabh" w:date="2025-06-16T15:34:00Z" w16du:dateUtc="2025-06-16T05:34:00Z">
        <w:r>
          <w:rPr>
            <w:lang w:val="en-US"/>
          </w:rPr>
          <w:t xml:space="preserve">For IVAS encoder + decoder tests, the following steps were followed: </w:t>
        </w:r>
      </w:ins>
    </w:p>
    <w:p w14:paraId="45D25C1D" w14:textId="386E72D8" w:rsidR="00CD7E02" w:rsidRDefault="00CD7E02" w:rsidP="00CD7E02">
      <w:pPr>
        <w:pStyle w:val="xmsonormal"/>
        <w:numPr>
          <w:ilvl w:val="1"/>
          <w:numId w:val="30"/>
        </w:numPr>
        <w:rPr>
          <w:ins w:id="130" w:author="Rishabh [2]" w:date="2025-06-16T21:38:00Z" w16du:dateUtc="2025-06-16T11:38:00Z"/>
        </w:rPr>
      </w:pPr>
      <w:ins w:id="131" w:author="Rishabh [2]" w:date="2025-06-16T21:37:00Z" w16du:dateUtc="2025-06-16T11:37:00Z">
        <w:r>
          <w:t>First bitstream and decoded output references (audio files) were</w:t>
        </w:r>
      </w:ins>
      <w:ins w:id="132" w:author="Rishabh [2]" w:date="2025-06-16T21:38:00Z" w16du:dateUtc="2025-06-16T11:38:00Z">
        <w:r>
          <w:t xml:space="preserve"> generated</w:t>
        </w:r>
      </w:ins>
      <w:ins w:id="133" w:author="Rishabh [2]" w:date="2025-06-16T21:37:00Z" w16du:dateUtc="2025-06-16T11:37:00Z">
        <w:r>
          <w:t xml:space="preserve"> </w:t>
        </w:r>
      </w:ins>
      <w:ins w:id="134" w:author="Rishabh [2]" w:date="2025-06-16T21:38:00Z" w16du:dateUtc="2025-06-16T11:38:00Z">
        <w:r>
          <w:t xml:space="preserve">using reference platform and compiler settings as mentioned in clause 3.1.3. The following </w:t>
        </w:r>
        <w:proofErr w:type="spellStart"/>
        <w:r>
          <w:t>pytest</w:t>
        </w:r>
        <w:proofErr w:type="spellEnd"/>
        <w:r>
          <w:t xml:space="preserve"> command was used to generate reference outputs</w:t>
        </w:r>
      </w:ins>
      <w:ins w:id="135" w:author="Rishabh [2]" w:date="2025-06-16T21:39:00Z" w16du:dateUtc="2025-06-16T11:39:00Z">
        <w:r>
          <w:t>.</w:t>
        </w:r>
      </w:ins>
    </w:p>
    <w:p w14:paraId="7374D21F" w14:textId="001CE5A3" w:rsidR="00CD7E02" w:rsidRPr="00001A28" w:rsidRDefault="00CD7E02" w:rsidP="00CD7E02">
      <w:pPr>
        <w:pStyle w:val="xmsonormal"/>
        <w:ind w:left="1364"/>
        <w:rPr>
          <w:ins w:id="136" w:author="Rishabh [2]" w:date="2025-06-16T21:37:00Z" w16du:dateUtc="2025-06-16T11:37:00Z"/>
          <w:i/>
          <w:iCs/>
        </w:rPr>
      </w:pPr>
      <w:ins w:id="137" w:author="Rishabh [2]" w:date="2025-06-16T21:38:00Z" w16du:dateUtc="2025-06-16T11:38:00Z">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tests/</w:t>
        </w:r>
        <w:proofErr w:type="spellStart"/>
        <w:r w:rsidRPr="00001A28">
          <w:rPr>
            <w:i/>
            <w:iCs/>
            <w:sz w:val="22"/>
            <w:szCs w:val="22"/>
          </w:rPr>
          <w:t>codec_be_on_mr_nonselection</w:t>
        </w:r>
        <w:proofErr w:type="spellEnd"/>
        <w:r w:rsidRPr="00001A28">
          <w:rPr>
            <w:i/>
            <w:iCs/>
            <w:sz w:val="22"/>
            <w:szCs w:val="22"/>
          </w:rPr>
          <w:t xml:space="preserve"> -v -n auto --</w:t>
        </w:r>
        <w:proofErr w:type="spellStart"/>
        <w:r w:rsidRPr="00001A28">
          <w:rPr>
            <w:i/>
            <w:iCs/>
            <w:sz w:val="22"/>
            <w:szCs w:val="22"/>
          </w:rPr>
          <w:t>update_ref</w:t>
        </w:r>
        <w:proofErr w:type="spellEnd"/>
        <w:r w:rsidRPr="00001A28">
          <w:rPr>
            <w:i/>
            <w:iCs/>
            <w:sz w:val="22"/>
            <w:szCs w:val="22"/>
          </w:rPr>
          <w:t xml:space="preserve"> 1 --</w:t>
        </w:r>
        <w:proofErr w:type="spellStart"/>
        <w:r w:rsidRPr="00001A28">
          <w:rPr>
            <w:i/>
            <w:iCs/>
            <w:sz w:val="22"/>
            <w:szCs w:val="22"/>
          </w:rPr>
          <w:t>create_ref</w:t>
        </w:r>
        <w:proofErr w:type="spellEnd"/>
        <w:r w:rsidRPr="00001A28">
          <w:rPr>
            <w:i/>
            <w:iCs/>
            <w:sz w:val="22"/>
            <w:szCs w:val="22"/>
          </w:rPr>
          <w:t xml:space="preserve"> --</w:t>
        </w:r>
        <w:proofErr w:type="spellStart"/>
        <w:r w:rsidRPr="00001A28">
          <w:rPr>
            <w:i/>
            <w:iCs/>
            <w:sz w:val="22"/>
            <w:szCs w:val="22"/>
          </w:rPr>
          <w:t>keep_files</w:t>
        </w:r>
      </w:ins>
      <w:proofErr w:type="spellEnd"/>
    </w:p>
    <w:p w14:paraId="63ADDEC1" w14:textId="77777777" w:rsidR="00CD7E02" w:rsidRDefault="00CD7E02" w:rsidP="00CD7E02">
      <w:pPr>
        <w:pStyle w:val="xmsonormal"/>
        <w:numPr>
          <w:ilvl w:val="1"/>
          <w:numId w:val="30"/>
        </w:numPr>
        <w:rPr>
          <w:ins w:id="138" w:author="Rishabh [2]" w:date="2025-06-16T21:37:00Z" w16du:dateUtc="2025-06-16T11:37:00Z"/>
        </w:rPr>
      </w:pPr>
      <w:ins w:id="139" w:author="Rishabh [2]" w:date="2025-06-16T21:37:00Z" w16du:dateUtc="2025-06-16T11:37:00Z">
        <w:r>
          <w:t>The reference bitstreams and decoded outputs were stored on the test system using the same directory/file structure as on the reference system.</w:t>
        </w:r>
      </w:ins>
    </w:p>
    <w:p w14:paraId="204776BF" w14:textId="77777777" w:rsidR="00CD7E02" w:rsidRDefault="00CD7E02" w:rsidP="00CD7E02">
      <w:pPr>
        <w:pStyle w:val="xmsonormal"/>
        <w:numPr>
          <w:ilvl w:val="1"/>
          <w:numId w:val="30"/>
        </w:numPr>
        <w:rPr>
          <w:ins w:id="140" w:author="Rishabh [2]" w:date="2025-06-16T21:37:00Z" w16du:dateUtc="2025-06-16T11:37:00Z"/>
        </w:rPr>
      </w:pPr>
      <w:ins w:id="141" w:author="Rishabh [2]" w:date="2025-06-16T21:37:00Z" w16du:dateUtc="2025-06-16T11:37:00Z">
        <w:r>
          <w:t xml:space="preserve">Then IVAS float source code is compiled on the test system with its specific compiler setting. </w:t>
        </w:r>
      </w:ins>
    </w:p>
    <w:p w14:paraId="70A32EB0" w14:textId="77777777" w:rsidR="00CD7E02" w:rsidRDefault="00CD7E02" w:rsidP="00CD7E02">
      <w:pPr>
        <w:pStyle w:val="xmsonormal"/>
        <w:numPr>
          <w:ilvl w:val="1"/>
          <w:numId w:val="30"/>
        </w:numPr>
        <w:rPr>
          <w:ins w:id="142" w:author="Rishabh [2]" w:date="2025-06-16T21:37:00Z" w16du:dateUtc="2025-06-16T11:37:00Z"/>
        </w:rPr>
      </w:pPr>
      <w:ins w:id="143" w:author="Rishabh [2]" w:date="2025-06-16T21:37:00Z" w16du:dateUtc="2025-06-16T11:37:00Z">
        <w:r>
          <w:t xml:space="preserve">Then </w:t>
        </w:r>
        <w:r w:rsidRPr="002F1558">
          <w:rPr>
            <w:b/>
            <w:bCs/>
          </w:rPr>
          <w:t>“decoder only”</w:t>
        </w:r>
        <w:r>
          <w:t xml:space="preserve"> test outputs were generated using following </w:t>
        </w:r>
        <w:proofErr w:type="spellStart"/>
        <w:r>
          <w:t>pytest</w:t>
        </w:r>
        <w:proofErr w:type="spellEnd"/>
        <w:r>
          <w:t xml:space="preserve"> command</w:t>
        </w:r>
      </w:ins>
    </w:p>
    <w:p w14:paraId="3F4303B5" w14:textId="77777777" w:rsidR="00CD7E02" w:rsidRDefault="00CD7E02" w:rsidP="00CD7E02">
      <w:pPr>
        <w:pStyle w:val="xmsonormal"/>
        <w:ind w:left="1364"/>
        <w:rPr>
          <w:ins w:id="144" w:author="Rishabh [2]" w:date="2025-06-16T21:37:00Z" w16du:dateUtc="2025-06-16T11:37:00Z"/>
          <w:i/>
          <w:iCs/>
          <w:sz w:val="22"/>
          <w:szCs w:val="22"/>
        </w:rPr>
      </w:pPr>
      <w:ins w:id="145" w:author="Rishabh [2]" w:date="2025-06-16T21:37:00Z" w16du:dateUtc="2025-06-16T11:37:00Z">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tests/</w:t>
        </w:r>
        <w:proofErr w:type="spellStart"/>
        <w:r w:rsidRPr="00001A28">
          <w:rPr>
            <w:i/>
            <w:iCs/>
            <w:sz w:val="22"/>
            <w:szCs w:val="22"/>
          </w:rPr>
          <w:t>codec_be_on_mr_nonselection</w:t>
        </w:r>
        <w:proofErr w:type="spellEnd"/>
        <w:r w:rsidRPr="00001A28">
          <w:rPr>
            <w:i/>
            <w:iCs/>
            <w:sz w:val="22"/>
            <w:szCs w:val="22"/>
          </w:rPr>
          <w:t xml:space="preserve"> -v -n </w:t>
        </w:r>
        <w:r>
          <w:rPr>
            <w:i/>
            <w:iCs/>
            <w:sz w:val="22"/>
            <w:szCs w:val="22"/>
          </w:rPr>
          <w:t>auto</w:t>
        </w:r>
        <w:r w:rsidRPr="00001A28">
          <w:rPr>
            <w:i/>
            <w:iCs/>
            <w:sz w:val="22"/>
            <w:szCs w:val="22"/>
          </w:rPr>
          <w:t xml:space="preserve"> --</w:t>
        </w:r>
        <w:proofErr w:type="spellStart"/>
        <w:r w:rsidRPr="00001A28">
          <w:rPr>
            <w:i/>
            <w:iCs/>
            <w:sz w:val="22"/>
            <w:szCs w:val="22"/>
          </w:rPr>
          <w:t>keep_files</w:t>
        </w:r>
        <w:proofErr w:type="spellEnd"/>
        <w:r w:rsidRPr="00001A28">
          <w:rPr>
            <w:i/>
            <w:iCs/>
            <w:sz w:val="22"/>
            <w:szCs w:val="22"/>
          </w:rPr>
          <w:t xml:space="preserve"> --</w:t>
        </w:r>
        <w:proofErr w:type="spellStart"/>
        <w:r w:rsidRPr="00001A28">
          <w:rPr>
            <w:i/>
            <w:iCs/>
            <w:sz w:val="22"/>
            <w:szCs w:val="22"/>
          </w:rPr>
          <w:t>create_</w:t>
        </w:r>
        <w:proofErr w:type="gramStart"/>
        <w:r w:rsidRPr="00001A28">
          <w:rPr>
            <w:i/>
            <w:iCs/>
            <w:sz w:val="22"/>
            <w:szCs w:val="22"/>
          </w:rPr>
          <w:t>cut</w:t>
        </w:r>
        <w:proofErr w:type="spellEnd"/>
        <w:r w:rsidRPr="00001A28">
          <w:rPr>
            <w:i/>
            <w:iCs/>
            <w:sz w:val="22"/>
            <w:szCs w:val="22"/>
          </w:rPr>
          <w:t xml:space="preserve"> </w:t>
        </w:r>
        <w:r>
          <w:rPr>
            <w:i/>
            <w:iCs/>
            <w:sz w:val="22"/>
            <w:szCs w:val="22"/>
          </w:rPr>
          <w:t xml:space="preserve"> --</w:t>
        </w:r>
        <w:proofErr w:type="spellStart"/>
        <w:proofErr w:type="gramEnd"/>
        <w:r>
          <w:rPr>
            <w:i/>
            <w:iCs/>
            <w:sz w:val="22"/>
            <w:szCs w:val="22"/>
          </w:rPr>
          <w:t>decoder_only</w:t>
        </w:r>
        <w:proofErr w:type="spellEnd"/>
        <w:r>
          <w:rPr>
            <w:i/>
            <w:iCs/>
            <w:sz w:val="22"/>
            <w:szCs w:val="22"/>
          </w:rPr>
          <w:t xml:space="preserve">. </w:t>
        </w:r>
        <w:r w:rsidRPr="00B71F9B">
          <w:rPr>
            <w:sz w:val="22"/>
            <w:szCs w:val="22"/>
          </w:rPr>
          <w:t>This step takes reference bitstream and decodes it using test decoder compiled on the test system.</w:t>
        </w:r>
        <w:r>
          <w:rPr>
            <w:sz w:val="22"/>
            <w:szCs w:val="22"/>
          </w:rPr>
          <w:t xml:space="preserve"> Furthermore, this step uses tools like MLD and SSNR to compare the test outputs and the reference outputs.</w:t>
        </w:r>
      </w:ins>
    </w:p>
    <w:p w14:paraId="5E46E877" w14:textId="77777777" w:rsidR="00CD7E02" w:rsidDel="00CD7E02" w:rsidRDefault="00CD7E02" w:rsidP="00CD7E02">
      <w:pPr>
        <w:pStyle w:val="ListParagraph"/>
        <w:ind w:left="644"/>
        <w:rPr>
          <w:ins w:id="146" w:author="Rishabh" w:date="2025-06-16T15:34:00Z" w16du:dateUtc="2025-06-16T05:34:00Z"/>
          <w:del w:id="147" w:author="Rishabh [2]" w:date="2025-06-16T21:39:00Z" w16du:dateUtc="2025-06-16T11:39:00Z"/>
          <w:lang w:val="en-US"/>
        </w:rPr>
      </w:pPr>
    </w:p>
    <w:p w14:paraId="42E39CFD" w14:textId="364EE1A7" w:rsidR="008523D3" w:rsidDel="00CD7E02" w:rsidRDefault="008523D3" w:rsidP="00CD7E02">
      <w:pPr>
        <w:pStyle w:val="ListParagraph"/>
        <w:ind w:left="644"/>
        <w:rPr>
          <w:ins w:id="148" w:author="Rishabh" w:date="2025-06-16T15:34:00Z" w16du:dateUtc="2025-06-16T05:34:00Z"/>
          <w:del w:id="149" w:author="Rishabh [2]" w:date="2025-06-16T21:39:00Z" w16du:dateUtc="2025-06-16T11:39:00Z"/>
        </w:rPr>
      </w:pPr>
      <w:ins w:id="150" w:author="Rishabh" w:date="2025-06-16T15:34:00Z" w16du:dateUtc="2025-06-16T05:34:00Z">
        <w:del w:id="151" w:author="Rishabh [2]" w:date="2025-06-16T21:39:00Z" w16du:dateUtc="2025-06-16T11:39:00Z">
          <w:r w:rsidDel="00CD7E02">
            <w:delText xml:space="preserve">First references were generated using reference platform and compiler settings as mentioned in clause </w:delText>
          </w:r>
        </w:del>
        <w:del w:id="152" w:author="Rishabh [2]" w:date="2025-06-16T21:38:00Z" w16du:dateUtc="2025-06-16T11:38:00Z">
          <w:r w:rsidDel="00CD7E02">
            <w:delText>4</w:delText>
          </w:r>
        </w:del>
        <w:del w:id="153" w:author="Rishabh [2]" w:date="2025-06-16T21:39:00Z" w16du:dateUtc="2025-06-16T11:39:00Z">
          <w:r w:rsidDel="00CD7E02">
            <w:delText>. The following pytest command was used to generate reference outputs</w:delText>
          </w:r>
        </w:del>
      </w:ins>
    </w:p>
    <w:p w14:paraId="310A6C3B" w14:textId="56621392" w:rsidR="008523D3" w:rsidRPr="00001A28" w:rsidDel="00CD7E02" w:rsidRDefault="008523D3" w:rsidP="00CD7E02">
      <w:pPr>
        <w:pStyle w:val="ListParagraph"/>
        <w:ind w:left="644"/>
        <w:rPr>
          <w:ins w:id="154" w:author="Rishabh" w:date="2025-06-16T15:34:00Z" w16du:dateUtc="2025-06-16T05:34:00Z"/>
          <w:del w:id="155" w:author="Rishabh [2]" w:date="2025-06-16T21:39:00Z" w16du:dateUtc="2025-06-16T11:39:00Z"/>
          <w:i/>
          <w:iCs/>
        </w:rPr>
      </w:pPr>
      <w:ins w:id="156" w:author="Rishabh" w:date="2025-06-16T15:34:00Z" w16du:dateUtc="2025-06-16T05:34:00Z">
        <w:del w:id="157" w:author="Rishabh [2]" w:date="2025-06-16T21:39:00Z" w16du:dateUtc="2025-06-16T11:39:00Z">
          <w:r w:rsidRPr="00001A28" w:rsidDel="00CD7E02">
            <w:rPr>
              <w:i/>
              <w:iCs/>
              <w:sz w:val="22"/>
              <w:szCs w:val="22"/>
            </w:rPr>
            <w:delText>python -m pytest tests/codec_be_on_mr_nonselection -v -n auto --update_ref 1 --create_ref --keep_files</w:delText>
          </w:r>
        </w:del>
      </w:ins>
    </w:p>
    <w:p w14:paraId="77E6D07F" w14:textId="06C082CB" w:rsidR="008523D3" w:rsidDel="00CD7E02" w:rsidRDefault="008523D3" w:rsidP="00CD7E02">
      <w:pPr>
        <w:pStyle w:val="ListParagraph"/>
        <w:ind w:left="644"/>
        <w:rPr>
          <w:ins w:id="158" w:author="Rishabh" w:date="2025-06-16T15:34:00Z" w16du:dateUtc="2025-06-16T05:34:00Z"/>
          <w:del w:id="159" w:author="Rishabh [2]" w:date="2025-06-16T21:39:00Z" w16du:dateUtc="2025-06-16T11:39:00Z"/>
        </w:rPr>
      </w:pPr>
      <w:ins w:id="160" w:author="Rishabh" w:date="2025-06-16T15:34:00Z" w16du:dateUtc="2025-06-16T05:34:00Z">
        <w:del w:id="161" w:author="Rishabh [2]" w:date="2025-06-16T21:39:00Z" w16du:dateUtc="2025-06-16T11:39:00Z">
          <w:r w:rsidDel="00CD7E02">
            <w:delText>The reference outputs were stored on test Operating systems/platform using the same directory/file structure as on the reference system.</w:delText>
          </w:r>
        </w:del>
      </w:ins>
    </w:p>
    <w:p w14:paraId="6CD999C3" w14:textId="4B5CF2AC" w:rsidR="008523D3" w:rsidDel="00CD7E02" w:rsidRDefault="008523D3" w:rsidP="00CD7E02">
      <w:pPr>
        <w:pStyle w:val="ListParagraph"/>
        <w:ind w:left="644"/>
        <w:rPr>
          <w:ins w:id="162" w:author="Rishabh" w:date="2025-06-16T15:34:00Z" w16du:dateUtc="2025-06-16T05:34:00Z"/>
          <w:del w:id="163" w:author="Rishabh [2]" w:date="2025-06-16T21:39:00Z" w16du:dateUtc="2025-06-16T11:39:00Z"/>
        </w:rPr>
      </w:pPr>
      <w:ins w:id="164" w:author="Rishabh" w:date="2025-06-16T15:34:00Z" w16du:dateUtc="2025-06-16T05:34:00Z">
        <w:del w:id="165" w:author="Rishabh [2]" w:date="2025-06-16T21:39:00Z" w16du:dateUtc="2025-06-16T11:39:00Z">
          <w:r w:rsidDel="00CD7E02">
            <w:delText xml:space="preserve">Then IVAS floating source code is compiled on test platform and compilation setting. </w:delText>
          </w:r>
        </w:del>
      </w:ins>
    </w:p>
    <w:p w14:paraId="0D9AD83B" w14:textId="2961CDB6" w:rsidR="008523D3" w:rsidDel="00CD7E02" w:rsidRDefault="008523D3" w:rsidP="00CD7E02">
      <w:pPr>
        <w:pStyle w:val="ListParagraph"/>
        <w:ind w:left="644"/>
        <w:rPr>
          <w:ins w:id="166" w:author="Rishabh" w:date="2025-06-16T15:35:00Z" w16du:dateUtc="2025-06-16T05:35:00Z"/>
          <w:del w:id="167" w:author="Rishabh [2]" w:date="2025-06-16T21:39:00Z" w16du:dateUtc="2025-06-16T11:39:00Z"/>
        </w:rPr>
      </w:pPr>
      <w:ins w:id="168" w:author="Rishabh" w:date="2025-06-16T15:35:00Z" w16du:dateUtc="2025-06-16T05:35:00Z">
        <w:del w:id="169" w:author="Rishabh [2]" w:date="2025-06-16T21:39:00Z" w16du:dateUtc="2025-06-16T11:39:00Z">
          <w:r w:rsidDel="00CD7E02">
            <w:delText xml:space="preserve">Then </w:delText>
          </w:r>
          <w:r w:rsidRPr="002F1558" w:rsidDel="00CD7E02">
            <w:rPr>
              <w:b/>
              <w:bCs/>
            </w:rPr>
            <w:delText>“decoder only”</w:delText>
          </w:r>
          <w:r w:rsidDel="00CD7E02">
            <w:delText xml:space="preserve"> test outputs were generated using following pytest command</w:delText>
          </w:r>
        </w:del>
      </w:ins>
    </w:p>
    <w:p w14:paraId="08661A37" w14:textId="50258427" w:rsidR="008523D3" w:rsidDel="00CD7E02" w:rsidRDefault="008523D3" w:rsidP="00CD7E02">
      <w:pPr>
        <w:pStyle w:val="ListParagraph"/>
        <w:ind w:left="644"/>
        <w:rPr>
          <w:ins w:id="170" w:author="Rishabh" w:date="2025-06-16T15:35:00Z" w16du:dateUtc="2025-06-16T05:35:00Z"/>
          <w:del w:id="171" w:author="Rishabh [2]" w:date="2025-06-16T21:39:00Z" w16du:dateUtc="2025-06-16T11:39:00Z"/>
          <w:i/>
          <w:iCs/>
          <w:sz w:val="22"/>
          <w:szCs w:val="22"/>
        </w:rPr>
      </w:pPr>
      <w:ins w:id="172" w:author="Rishabh" w:date="2025-06-16T15:35:00Z" w16du:dateUtc="2025-06-16T05:35:00Z">
        <w:del w:id="173" w:author="Rishabh [2]" w:date="2025-06-16T21:39:00Z" w16du:dateUtc="2025-06-16T11:39:00Z">
          <w:r w:rsidRPr="00001A28" w:rsidDel="00CD7E02">
            <w:rPr>
              <w:i/>
              <w:iCs/>
              <w:sz w:val="22"/>
              <w:szCs w:val="22"/>
            </w:rPr>
            <w:delText xml:space="preserve">python -m pytest tests/codec_be_on_mr_nonselection -v -n </w:delText>
          </w:r>
          <w:r w:rsidDel="00CD7E02">
            <w:rPr>
              <w:i/>
              <w:iCs/>
              <w:sz w:val="22"/>
              <w:szCs w:val="22"/>
            </w:rPr>
            <w:delText>auto</w:delText>
          </w:r>
          <w:r w:rsidRPr="00001A28" w:rsidDel="00CD7E02">
            <w:rPr>
              <w:i/>
              <w:iCs/>
              <w:sz w:val="22"/>
              <w:szCs w:val="22"/>
            </w:rPr>
            <w:delText xml:space="preserve"> --keep_files --create_cut </w:delText>
          </w:r>
          <w:r w:rsidDel="00CD7E02">
            <w:rPr>
              <w:i/>
              <w:iCs/>
              <w:sz w:val="22"/>
              <w:szCs w:val="22"/>
            </w:rPr>
            <w:delText xml:space="preserve"> --decoder_only</w:delText>
          </w:r>
        </w:del>
      </w:ins>
    </w:p>
    <w:p w14:paraId="1B729467" w14:textId="77777777" w:rsidR="008523D3" w:rsidRPr="008523D3" w:rsidRDefault="008523D3" w:rsidP="00CD7E02">
      <w:pPr>
        <w:pStyle w:val="ListParagraph"/>
        <w:ind w:left="644"/>
        <w:rPr>
          <w:ins w:id="174" w:author="Rishabh" w:date="2025-06-16T15:24:00Z" w16du:dateUtc="2025-06-16T05:24:00Z"/>
          <w:rFonts w:eastAsia="SimSun"/>
          <w:lang w:val="en-US"/>
        </w:rPr>
      </w:pPr>
    </w:p>
    <w:p w14:paraId="2B1E2CF9" w14:textId="243777E7" w:rsidR="00B504F1" w:rsidRDefault="00B504F1" w:rsidP="00B157A8">
      <w:pPr>
        <w:pStyle w:val="Heading3"/>
        <w:rPr>
          <w:ins w:id="175" w:author="Rishabh" w:date="2025-06-16T15:40:00Z" w16du:dateUtc="2025-06-16T05:40:00Z"/>
        </w:rPr>
      </w:pPr>
      <w:ins w:id="176" w:author="Rishabh" w:date="2025-06-16T15:30:00Z" w16du:dateUtc="2025-06-16T05:30:00Z">
        <w:r>
          <w:rPr>
            <w:rFonts w:eastAsia="SimSun"/>
            <w:lang w:val="en-US"/>
          </w:rPr>
          <w:t xml:space="preserve">Reference </w:t>
        </w:r>
        <w:r w:rsidRPr="00F16EA6">
          <w:t>platform and compiler settings</w:t>
        </w:r>
      </w:ins>
    </w:p>
    <w:tbl>
      <w:tblPr>
        <w:tblStyle w:val="TableGrid"/>
        <w:tblW w:w="0" w:type="auto"/>
        <w:tblLook w:val="04A0" w:firstRow="1" w:lastRow="0" w:firstColumn="1" w:lastColumn="0" w:noHBand="0" w:noVBand="1"/>
      </w:tblPr>
      <w:tblGrid>
        <w:gridCol w:w="715"/>
        <w:gridCol w:w="2743"/>
        <w:gridCol w:w="1928"/>
        <w:gridCol w:w="1945"/>
        <w:gridCol w:w="2019"/>
      </w:tblGrid>
      <w:tr w:rsidR="00771873" w14:paraId="5F7C657F" w14:textId="77777777" w:rsidTr="00456FD2">
        <w:trPr>
          <w:ins w:id="177" w:author="Rishabh" w:date="2025-06-16T15:40:00Z"/>
        </w:trPr>
        <w:tc>
          <w:tcPr>
            <w:tcW w:w="715" w:type="dxa"/>
          </w:tcPr>
          <w:p w14:paraId="4D314B35" w14:textId="77777777" w:rsidR="00771873" w:rsidRDefault="00771873" w:rsidP="00456FD2">
            <w:pPr>
              <w:rPr>
                <w:ins w:id="178" w:author="Rishabh" w:date="2025-06-16T15:40:00Z" w16du:dateUtc="2025-06-16T05:40:00Z"/>
              </w:rPr>
            </w:pPr>
          </w:p>
        </w:tc>
        <w:tc>
          <w:tcPr>
            <w:tcW w:w="2743" w:type="dxa"/>
          </w:tcPr>
          <w:p w14:paraId="771F09F1" w14:textId="77777777" w:rsidR="00771873" w:rsidRDefault="00771873" w:rsidP="00456FD2">
            <w:pPr>
              <w:rPr>
                <w:ins w:id="179" w:author="Rishabh" w:date="2025-06-16T15:40:00Z" w16du:dateUtc="2025-06-16T05:40:00Z"/>
              </w:rPr>
            </w:pPr>
            <w:ins w:id="180" w:author="Rishabh" w:date="2025-06-16T15:40:00Z" w16du:dateUtc="2025-06-16T05:40:00Z">
              <w:r>
                <w:t>Processor</w:t>
              </w:r>
            </w:ins>
          </w:p>
        </w:tc>
        <w:tc>
          <w:tcPr>
            <w:tcW w:w="1928" w:type="dxa"/>
          </w:tcPr>
          <w:p w14:paraId="7CCD4CA5" w14:textId="77777777" w:rsidR="00771873" w:rsidRDefault="00771873" w:rsidP="00456FD2">
            <w:pPr>
              <w:rPr>
                <w:ins w:id="181" w:author="Rishabh" w:date="2025-06-16T15:40:00Z" w16du:dateUtc="2025-06-16T05:40:00Z"/>
              </w:rPr>
            </w:pPr>
            <w:ins w:id="182" w:author="Rishabh" w:date="2025-06-16T15:40:00Z" w16du:dateUtc="2025-06-16T05:40:00Z">
              <w:r>
                <w:t>Platform</w:t>
              </w:r>
            </w:ins>
          </w:p>
        </w:tc>
        <w:tc>
          <w:tcPr>
            <w:tcW w:w="1945" w:type="dxa"/>
          </w:tcPr>
          <w:p w14:paraId="6B025DEF" w14:textId="77777777" w:rsidR="00771873" w:rsidRDefault="00771873" w:rsidP="00456FD2">
            <w:pPr>
              <w:rPr>
                <w:ins w:id="183" w:author="Rishabh" w:date="2025-06-16T15:40:00Z" w16du:dateUtc="2025-06-16T05:40:00Z"/>
              </w:rPr>
            </w:pPr>
            <w:ins w:id="184" w:author="Rishabh" w:date="2025-06-16T15:40:00Z" w16du:dateUtc="2025-06-16T05:40:00Z">
              <w:r>
                <w:t>Compiler</w:t>
              </w:r>
            </w:ins>
          </w:p>
        </w:tc>
        <w:tc>
          <w:tcPr>
            <w:tcW w:w="2019" w:type="dxa"/>
          </w:tcPr>
          <w:p w14:paraId="54DA8DBD" w14:textId="77777777" w:rsidR="00771873" w:rsidRDefault="00771873" w:rsidP="00456FD2">
            <w:pPr>
              <w:rPr>
                <w:ins w:id="185" w:author="Rishabh" w:date="2025-06-16T15:40:00Z" w16du:dateUtc="2025-06-16T05:40:00Z"/>
              </w:rPr>
            </w:pPr>
            <w:ins w:id="186" w:author="Rishabh" w:date="2025-06-16T15:40:00Z" w16du:dateUtc="2025-06-16T05:40:00Z">
              <w:r>
                <w:t>Compiler settings and optimization flags</w:t>
              </w:r>
            </w:ins>
          </w:p>
        </w:tc>
      </w:tr>
      <w:tr w:rsidR="00771873" w14:paraId="3A6A99ED" w14:textId="77777777" w:rsidTr="00456FD2">
        <w:trPr>
          <w:ins w:id="187" w:author="Rishabh" w:date="2025-06-16T15:40:00Z"/>
        </w:trPr>
        <w:tc>
          <w:tcPr>
            <w:tcW w:w="715" w:type="dxa"/>
          </w:tcPr>
          <w:p w14:paraId="424EB12C" w14:textId="77777777" w:rsidR="00771873" w:rsidRDefault="00771873" w:rsidP="00456FD2">
            <w:pPr>
              <w:rPr>
                <w:ins w:id="188" w:author="Rishabh" w:date="2025-06-16T15:40:00Z" w16du:dateUtc="2025-06-16T05:40:00Z"/>
              </w:rPr>
            </w:pPr>
            <w:ins w:id="189" w:author="Rishabh" w:date="2025-06-16T15:40:00Z" w16du:dateUtc="2025-06-16T05:40:00Z">
              <w:r>
                <w:lastRenderedPageBreak/>
                <w:t>1</w:t>
              </w:r>
            </w:ins>
          </w:p>
        </w:tc>
        <w:tc>
          <w:tcPr>
            <w:tcW w:w="2743" w:type="dxa"/>
          </w:tcPr>
          <w:p w14:paraId="5FEFBE5F" w14:textId="77777777" w:rsidR="00771873" w:rsidRDefault="00771873" w:rsidP="00456FD2">
            <w:pPr>
              <w:rPr>
                <w:ins w:id="190" w:author="Rishabh" w:date="2025-06-16T15:40:00Z" w16du:dateUtc="2025-06-16T05:40:00Z"/>
              </w:rPr>
            </w:pPr>
            <w:ins w:id="191" w:author="Rishabh" w:date="2025-06-16T15:40:00Z" w16du:dateUtc="2025-06-16T05:40:00Z">
              <w:r w:rsidRPr="008F4FDF">
                <w:t>Intel(R) Xeon(R) W-1290 CPU</w:t>
              </w:r>
            </w:ins>
          </w:p>
        </w:tc>
        <w:tc>
          <w:tcPr>
            <w:tcW w:w="1928" w:type="dxa"/>
          </w:tcPr>
          <w:p w14:paraId="0B67371B" w14:textId="77777777" w:rsidR="00771873" w:rsidRDefault="00771873" w:rsidP="00456FD2">
            <w:pPr>
              <w:rPr>
                <w:ins w:id="192" w:author="Rishabh" w:date="2025-06-16T15:40:00Z" w16du:dateUtc="2025-06-16T05:40:00Z"/>
              </w:rPr>
            </w:pPr>
            <w:ins w:id="193" w:author="Rishabh" w:date="2025-06-16T15:40:00Z" w16du:dateUtc="2025-06-16T05:40:00Z">
              <w:r>
                <w:t xml:space="preserve">Windows 11, SDK: </w:t>
              </w:r>
              <w:r w:rsidRPr="008F4FDF">
                <w:t>10.0.17763.0</w:t>
              </w:r>
            </w:ins>
          </w:p>
        </w:tc>
        <w:tc>
          <w:tcPr>
            <w:tcW w:w="1945" w:type="dxa"/>
          </w:tcPr>
          <w:p w14:paraId="11B9AC33" w14:textId="77777777" w:rsidR="00771873" w:rsidRDefault="00771873" w:rsidP="00456FD2">
            <w:pPr>
              <w:rPr>
                <w:ins w:id="194" w:author="Rishabh" w:date="2025-06-16T15:40:00Z" w16du:dateUtc="2025-06-16T05:40:00Z"/>
              </w:rPr>
            </w:pPr>
            <w:ins w:id="195" w:author="Rishabh" w:date="2025-06-16T15:40:00Z" w16du:dateUtc="2025-06-16T05:40:00Z">
              <w:r>
                <w:t>Microsoft Visual Studio</w:t>
              </w:r>
            </w:ins>
          </w:p>
          <w:p w14:paraId="1B0FEC82" w14:textId="77777777" w:rsidR="00771873" w:rsidRDefault="00771873" w:rsidP="00456FD2">
            <w:pPr>
              <w:rPr>
                <w:ins w:id="196" w:author="Rishabh" w:date="2025-06-16T15:40:00Z" w16du:dateUtc="2025-06-16T05:40:00Z"/>
              </w:rPr>
            </w:pPr>
            <w:ins w:id="197" w:author="Rishabh" w:date="2025-06-16T15:40:00Z" w16du:dateUtc="2025-06-16T05:40:00Z">
              <w:r>
                <w:t xml:space="preserve">Toolset: </w:t>
              </w:r>
              <w:r w:rsidRPr="008F4FDF">
                <w:t>Visual Studio 2017 (v141)</w:t>
              </w:r>
            </w:ins>
          </w:p>
          <w:p w14:paraId="4CF0F1BF" w14:textId="77777777" w:rsidR="00771873" w:rsidRDefault="00771873" w:rsidP="00456FD2">
            <w:pPr>
              <w:rPr>
                <w:ins w:id="198" w:author="Rishabh" w:date="2025-06-16T15:40:00Z" w16du:dateUtc="2025-06-16T05:40:00Z"/>
              </w:rPr>
            </w:pPr>
            <w:proofErr w:type="spellStart"/>
            <w:ins w:id="199" w:author="Rishabh" w:date="2025-06-16T15:40:00Z" w16du:dateUtc="2025-06-16T05:40:00Z">
              <w:r w:rsidRPr="008F4FDF">
                <w:t>ToolsVersion</w:t>
              </w:r>
              <w:proofErr w:type="spellEnd"/>
              <w:r w:rsidRPr="008F4FDF">
                <w:t>="15.0"</w:t>
              </w:r>
            </w:ins>
          </w:p>
        </w:tc>
        <w:tc>
          <w:tcPr>
            <w:tcW w:w="2019" w:type="dxa"/>
          </w:tcPr>
          <w:p w14:paraId="527700E8" w14:textId="77777777" w:rsidR="00771873" w:rsidRDefault="00771873" w:rsidP="00456FD2">
            <w:pPr>
              <w:rPr>
                <w:ins w:id="200" w:author="Rishabh" w:date="2025-06-16T15:40:00Z" w16du:dateUtc="2025-06-16T05:40:00Z"/>
              </w:rPr>
            </w:pPr>
            <w:ins w:id="201" w:author="Rishabh" w:date="2025-06-16T15:40:00Z" w16du:dateUtc="2025-06-16T05:40:00Z">
              <w:r>
                <w:t>Debug, Win32, Od (disabled), no optimizations</w:t>
              </w:r>
            </w:ins>
          </w:p>
        </w:tc>
      </w:tr>
      <w:tr w:rsidR="00771873" w14:paraId="2692A300" w14:textId="77777777" w:rsidTr="00456FD2">
        <w:trPr>
          <w:ins w:id="202" w:author="Rishabh" w:date="2025-06-16T15:40:00Z"/>
        </w:trPr>
        <w:tc>
          <w:tcPr>
            <w:tcW w:w="715" w:type="dxa"/>
          </w:tcPr>
          <w:p w14:paraId="269FE42D" w14:textId="77777777" w:rsidR="00771873" w:rsidRDefault="00771873" w:rsidP="00456FD2">
            <w:pPr>
              <w:rPr>
                <w:ins w:id="203" w:author="Rishabh" w:date="2025-06-16T15:40:00Z" w16du:dateUtc="2025-06-16T05:40:00Z"/>
              </w:rPr>
            </w:pPr>
            <w:ins w:id="204" w:author="Rishabh" w:date="2025-06-16T15:40:00Z" w16du:dateUtc="2025-06-16T05:40:00Z">
              <w:r>
                <w:t>2</w:t>
              </w:r>
            </w:ins>
          </w:p>
        </w:tc>
        <w:tc>
          <w:tcPr>
            <w:tcW w:w="2743" w:type="dxa"/>
          </w:tcPr>
          <w:p w14:paraId="5F016C56" w14:textId="77777777" w:rsidR="00771873" w:rsidRPr="008F4FDF" w:rsidRDefault="00771873" w:rsidP="00456FD2">
            <w:pPr>
              <w:rPr>
                <w:ins w:id="205" w:author="Rishabh" w:date="2025-06-16T15:40:00Z" w16du:dateUtc="2025-06-16T05:40:00Z"/>
              </w:rPr>
            </w:pPr>
            <w:ins w:id="206" w:author="Rishabh" w:date="2025-06-16T15:40:00Z" w16du:dateUtc="2025-06-16T05:40:00Z">
              <w:r w:rsidRPr="008F4FDF">
                <w:t>Intel(R) Xeon(R) W-1290 CPU</w:t>
              </w:r>
            </w:ins>
          </w:p>
        </w:tc>
        <w:tc>
          <w:tcPr>
            <w:tcW w:w="1928" w:type="dxa"/>
          </w:tcPr>
          <w:p w14:paraId="54A5FEDA" w14:textId="77777777" w:rsidR="00771873" w:rsidRDefault="00771873" w:rsidP="00456FD2">
            <w:pPr>
              <w:rPr>
                <w:ins w:id="207" w:author="Rishabh" w:date="2025-06-16T15:40:00Z" w16du:dateUtc="2025-06-16T05:40:00Z"/>
              </w:rPr>
            </w:pPr>
            <w:ins w:id="208" w:author="Rishabh" w:date="2025-06-16T15:40:00Z" w16du:dateUtc="2025-06-16T05:40:00Z">
              <w:r>
                <w:t xml:space="preserve">Linux, </w:t>
              </w:r>
              <w:r w:rsidRPr="008F4FDF">
                <w:t>Ubuntu 22.04.1</w:t>
              </w:r>
              <w:r>
                <w:t>, x86_64</w:t>
              </w:r>
            </w:ins>
          </w:p>
        </w:tc>
        <w:tc>
          <w:tcPr>
            <w:tcW w:w="1945" w:type="dxa"/>
          </w:tcPr>
          <w:p w14:paraId="7F2EC257" w14:textId="77777777" w:rsidR="00771873" w:rsidRDefault="00771873" w:rsidP="00456FD2">
            <w:pPr>
              <w:rPr>
                <w:ins w:id="209" w:author="Rishabh" w:date="2025-06-16T15:40:00Z" w16du:dateUtc="2025-06-16T05:40:00Z"/>
              </w:rPr>
            </w:pPr>
            <w:ins w:id="210" w:author="Rishabh" w:date="2025-06-16T15:40:00Z" w16du:dateUtc="2025-06-16T05:40:00Z">
              <w:r>
                <w:t>GCC 11.3</w:t>
              </w:r>
            </w:ins>
          </w:p>
        </w:tc>
        <w:tc>
          <w:tcPr>
            <w:tcW w:w="2019" w:type="dxa"/>
          </w:tcPr>
          <w:p w14:paraId="3FE278F2" w14:textId="77777777" w:rsidR="00771873" w:rsidRDefault="00771873" w:rsidP="00456FD2">
            <w:pPr>
              <w:rPr>
                <w:ins w:id="211" w:author="Rishabh" w:date="2025-06-16T15:40:00Z" w16du:dateUtc="2025-06-16T05:40:00Z"/>
              </w:rPr>
            </w:pPr>
            <w:ins w:id="212" w:author="Rishabh" w:date="2025-06-16T15:40:00Z" w16du:dateUtc="2025-06-16T05:40:00Z">
              <w:r>
                <w:t xml:space="preserve">O0, </w:t>
              </w:r>
              <w:proofErr w:type="spellStart"/>
              <w:r>
                <w:t>Makefile</w:t>
              </w:r>
              <w:proofErr w:type="spellEnd"/>
              <w:r>
                <w:t xml:space="preserve"> [8]</w:t>
              </w:r>
            </w:ins>
          </w:p>
          <w:p w14:paraId="6E46A0C5" w14:textId="77777777" w:rsidR="00771873" w:rsidRDefault="00771873" w:rsidP="00456FD2">
            <w:pPr>
              <w:rPr>
                <w:ins w:id="213" w:author="Rishabh" w:date="2025-06-16T15:40:00Z" w16du:dateUtc="2025-06-16T05:40:00Z"/>
              </w:rPr>
            </w:pPr>
            <w:ins w:id="214" w:author="Rishabh" w:date="2025-06-16T15:40:00Z" w16du:dateUtc="2025-06-16T05:40:00Z">
              <w:r>
                <w:t>Default setting with make -j</w:t>
              </w:r>
            </w:ins>
          </w:p>
        </w:tc>
      </w:tr>
    </w:tbl>
    <w:p w14:paraId="6283ED2C" w14:textId="77777777" w:rsidR="00771873" w:rsidRPr="008F4FDF" w:rsidRDefault="00771873" w:rsidP="00771873">
      <w:pPr>
        <w:rPr>
          <w:ins w:id="215" w:author="Rishabh" w:date="2025-06-16T15:40:00Z" w16du:dateUtc="2025-06-16T05:40:00Z"/>
        </w:rPr>
      </w:pPr>
    </w:p>
    <w:p w14:paraId="7A2E9755" w14:textId="58580314" w:rsidR="00771873" w:rsidRPr="00D17EC9" w:rsidRDefault="00771873" w:rsidP="00771873">
      <w:pPr>
        <w:jc w:val="center"/>
        <w:rPr>
          <w:ins w:id="216" w:author="Rishabh" w:date="2025-06-16T15:40:00Z" w16du:dateUtc="2025-06-16T05:40:00Z"/>
          <w:b/>
          <w:bCs/>
        </w:rPr>
      </w:pPr>
      <w:ins w:id="217" w:author="Rishabh" w:date="2025-06-16T15:40:00Z" w16du:dateUtc="2025-06-16T05:40:00Z">
        <w:r w:rsidRPr="00D17EC9">
          <w:rPr>
            <w:b/>
            <w:bCs/>
          </w:rPr>
          <w:t xml:space="preserve">Table </w:t>
        </w:r>
        <w:r>
          <w:rPr>
            <w:b/>
            <w:bCs/>
          </w:rPr>
          <w:t>3.1</w:t>
        </w:r>
        <w:r w:rsidRPr="00D17EC9">
          <w:rPr>
            <w:b/>
            <w:bCs/>
          </w:rPr>
          <w:t>.1 Reference platform and compiler settings</w:t>
        </w:r>
      </w:ins>
    </w:p>
    <w:p w14:paraId="1422197E" w14:textId="77777777" w:rsidR="00771873" w:rsidRPr="00771873" w:rsidRDefault="00771873" w:rsidP="00771873">
      <w:pPr>
        <w:rPr>
          <w:ins w:id="218" w:author="Rishabh" w:date="2025-06-16T15:30:00Z" w16du:dateUtc="2025-06-16T05:30:00Z"/>
          <w:rFonts w:eastAsia="SimSun"/>
        </w:rPr>
      </w:pPr>
    </w:p>
    <w:p w14:paraId="4668DAE2" w14:textId="0DC3FCC7" w:rsidR="002E40C8" w:rsidRDefault="002E40C8" w:rsidP="00432A3F">
      <w:pPr>
        <w:pStyle w:val="Heading3"/>
        <w:rPr>
          <w:ins w:id="219" w:author="Rishabh" w:date="2025-06-16T15:42:00Z" w16du:dateUtc="2025-06-16T05:42:00Z"/>
          <w:rFonts w:eastAsia="SimSun"/>
          <w:lang w:val="en-US"/>
        </w:rPr>
      </w:pPr>
      <w:ins w:id="220" w:author="Rishabh" w:date="2025-06-16T15:31:00Z" w16du:dateUtc="2025-06-16T05:31:00Z">
        <w:r>
          <w:rPr>
            <w:rFonts w:eastAsia="SimSun"/>
            <w:lang w:val="en-US"/>
          </w:rPr>
          <w:t>Results</w:t>
        </w:r>
      </w:ins>
    </w:p>
    <w:p w14:paraId="47D2A338" w14:textId="7A3F3BE5" w:rsidR="00D86A31" w:rsidRPr="008D1B2F" w:rsidRDefault="00D86A31" w:rsidP="00D86A31">
      <w:pPr>
        <w:pStyle w:val="Heading4"/>
        <w:rPr>
          <w:ins w:id="221" w:author="Rishabh" w:date="2025-06-16T15:42:00Z" w16du:dateUtc="2025-06-16T05:42:00Z"/>
        </w:rPr>
      </w:pPr>
      <w:ins w:id="222" w:author="Rishabh" w:date="2025-06-16T15:42:00Z" w16du:dateUtc="2025-06-16T05:42:00Z">
        <w:r w:rsidRPr="008D1B2F">
          <w:t>MLD</w:t>
        </w:r>
        <w:r>
          <w:t xml:space="preserve"> and SSNR</w:t>
        </w:r>
      </w:ins>
    </w:p>
    <w:p w14:paraId="1B766C3C" w14:textId="77777777" w:rsidR="00D86A31" w:rsidRDefault="00D86A31" w:rsidP="00D86A31">
      <w:pPr>
        <w:pStyle w:val="Heading5"/>
        <w:rPr>
          <w:ins w:id="223" w:author="Rishabh" w:date="2025-06-16T15:42:00Z" w16du:dateUtc="2025-06-16T05:42:00Z"/>
          <w:rFonts w:eastAsia="SimSun"/>
          <w:lang w:val="en-US"/>
        </w:rPr>
      </w:pPr>
      <w:ins w:id="224" w:author="Rishabh" w:date="2025-06-16T15:42:00Z" w16du:dateUtc="2025-06-16T05:42:00Z">
        <w:r>
          <w:rPr>
            <w:rFonts w:eastAsia="SimSun"/>
            <w:lang w:val="en-US"/>
          </w:rPr>
          <w:t>Experiment 1</w:t>
        </w:r>
      </w:ins>
    </w:p>
    <w:p w14:paraId="3C17E68D" w14:textId="29E1710C" w:rsidR="00D86A31" w:rsidRPr="00811B65" w:rsidRDefault="00C03D5A" w:rsidP="00D86A31">
      <w:pPr>
        <w:rPr>
          <w:ins w:id="225" w:author="Rishabh" w:date="2025-06-16T15:42:00Z" w16du:dateUtc="2025-06-16T05:42:00Z"/>
        </w:rPr>
      </w:pPr>
      <w:ins w:id="226" w:author="Rishabh" w:date="2025-06-16T18:42:00Z" w16du:dateUtc="2025-06-16T08:42:00Z">
        <w:r>
          <w:t xml:space="preserve">In this experiment, </w:t>
        </w:r>
      </w:ins>
      <w:ins w:id="227" w:author="Rishabh" w:date="2025-06-16T15:42:00Z" w16du:dateUtc="2025-06-16T05:42:00Z">
        <w:r w:rsidR="00D86A31">
          <w:t>windows MSVS reference</w:t>
        </w:r>
      </w:ins>
      <w:ins w:id="228" w:author="Rishabh" w:date="2025-06-16T18:42:00Z" w16du:dateUtc="2025-06-16T08:42:00Z">
        <w:r>
          <w:t xml:space="preserve"> is used (platform/compiler settings</w:t>
        </w:r>
      </w:ins>
      <w:ins w:id="229" w:author="Rishabh" w:date="2025-06-16T15:42:00Z" w16du:dateUtc="2025-06-16T05:42:00Z">
        <w:r w:rsidR="00D86A31">
          <w:t xml:space="preserve"> as mentioned in Table </w:t>
        </w:r>
      </w:ins>
      <w:ins w:id="230" w:author="Rishabh" w:date="2025-06-16T15:44:00Z" w16du:dateUtc="2025-06-16T05:44:00Z">
        <w:r w:rsidR="00D86A31">
          <w:t>3.1</w:t>
        </w:r>
      </w:ins>
      <w:ins w:id="231" w:author="Rishabh" w:date="2025-06-16T15:42:00Z" w16du:dateUtc="2025-06-16T05:42:00Z">
        <w:r w:rsidR="00D86A31">
          <w:t>.1</w:t>
        </w:r>
      </w:ins>
      <w:ins w:id="232" w:author="Rishabh" w:date="2025-06-16T18:42:00Z" w16du:dateUtc="2025-06-16T08:42:00Z">
        <w:r>
          <w:t>)</w:t>
        </w:r>
      </w:ins>
      <w:ins w:id="233" w:author="Rishabh" w:date="2025-06-16T15:42:00Z" w16du:dateUtc="2025-06-16T05:42:00Z">
        <w:r w:rsidR="00D86A31">
          <w:t xml:space="preserve">. Test outputs </w:t>
        </w:r>
      </w:ins>
      <w:ins w:id="234" w:author="Rishabh" w:date="2025-06-16T18:41:00Z" w16du:dateUtc="2025-06-16T08:41:00Z">
        <w:r>
          <w:t xml:space="preserve">are </w:t>
        </w:r>
      </w:ins>
      <w:ins w:id="235" w:author="Rishabh" w:date="2025-06-16T15:42:00Z" w16du:dateUtc="2025-06-16T05:42:00Z">
        <w:r w:rsidR="00D86A31">
          <w:t>generated on windows and Linux platform with various compiler settings.</w:t>
        </w:r>
      </w:ins>
    </w:p>
    <w:p w14:paraId="6D805066" w14:textId="77777777" w:rsidR="00D86A31" w:rsidRPr="009A794C" w:rsidRDefault="00D86A31" w:rsidP="009A794C">
      <w:pPr>
        <w:rPr>
          <w:ins w:id="236" w:author="Rishabh" w:date="2025-06-16T15:42:00Z" w16du:dateUtc="2025-06-16T05:42:00Z"/>
          <w:lang w:val="en-US"/>
        </w:rPr>
      </w:pPr>
      <w:ins w:id="237" w:author="Rishabh" w:date="2025-06-16T15:42:00Z" w16du:dateUtc="2025-06-16T05:42:00Z">
        <w:r w:rsidRPr="009A794C">
          <w:rPr>
            <w:lang w:val="en-US"/>
          </w:rPr>
          <w:t>Total number of tests: 626</w:t>
        </w:r>
      </w:ins>
    </w:p>
    <w:tbl>
      <w:tblPr>
        <w:tblStyle w:val="TableGrid"/>
        <w:tblW w:w="9625" w:type="dxa"/>
        <w:tblLook w:val="04A0" w:firstRow="1" w:lastRow="0" w:firstColumn="1" w:lastColumn="0" w:noHBand="0" w:noVBand="1"/>
      </w:tblPr>
      <w:tblGrid>
        <w:gridCol w:w="1266"/>
        <w:gridCol w:w="1931"/>
        <w:gridCol w:w="1394"/>
        <w:gridCol w:w="804"/>
        <w:gridCol w:w="720"/>
        <w:gridCol w:w="709"/>
        <w:gridCol w:w="731"/>
        <w:gridCol w:w="1080"/>
        <w:gridCol w:w="990"/>
      </w:tblGrid>
      <w:tr w:rsidR="00D86A31" w14:paraId="68FA4449" w14:textId="77777777" w:rsidTr="00456FD2">
        <w:trPr>
          <w:ins w:id="238" w:author="Rishabh" w:date="2025-06-16T15:42:00Z"/>
        </w:trPr>
        <w:tc>
          <w:tcPr>
            <w:tcW w:w="1266" w:type="dxa"/>
          </w:tcPr>
          <w:p w14:paraId="6E994746" w14:textId="77777777" w:rsidR="00D86A31" w:rsidRPr="009237BE" w:rsidRDefault="00D86A31" w:rsidP="00456FD2">
            <w:pPr>
              <w:rPr>
                <w:ins w:id="239" w:author="Rishabh" w:date="2025-06-16T15:42:00Z" w16du:dateUtc="2025-06-16T05:42:00Z"/>
                <w:b/>
                <w:bCs/>
              </w:rPr>
            </w:pPr>
            <w:ins w:id="240" w:author="Rishabh" w:date="2025-06-16T15:42:00Z" w16du:dateUtc="2025-06-16T05:42:00Z">
              <w:r w:rsidRPr="009237BE">
                <w:rPr>
                  <w:b/>
                  <w:bCs/>
                </w:rPr>
                <w:t>Platform</w:t>
              </w:r>
            </w:ins>
          </w:p>
        </w:tc>
        <w:tc>
          <w:tcPr>
            <w:tcW w:w="1931" w:type="dxa"/>
          </w:tcPr>
          <w:p w14:paraId="095029C4" w14:textId="77777777" w:rsidR="00D86A31" w:rsidRPr="009237BE" w:rsidRDefault="00D86A31" w:rsidP="00456FD2">
            <w:pPr>
              <w:rPr>
                <w:ins w:id="241" w:author="Rishabh" w:date="2025-06-16T15:42:00Z" w16du:dateUtc="2025-06-16T05:42:00Z"/>
                <w:b/>
                <w:bCs/>
              </w:rPr>
            </w:pPr>
            <w:ins w:id="242" w:author="Rishabh" w:date="2025-06-16T15:42:00Z" w16du:dateUtc="2025-06-16T05:42:00Z">
              <w:r w:rsidRPr="009237BE">
                <w:rPr>
                  <w:b/>
                  <w:bCs/>
                </w:rPr>
                <w:t>Compiler</w:t>
              </w:r>
            </w:ins>
          </w:p>
        </w:tc>
        <w:tc>
          <w:tcPr>
            <w:tcW w:w="1394" w:type="dxa"/>
          </w:tcPr>
          <w:p w14:paraId="635EF5E1" w14:textId="77777777" w:rsidR="00D86A31" w:rsidRPr="009237BE" w:rsidRDefault="00D86A31" w:rsidP="00456FD2">
            <w:pPr>
              <w:rPr>
                <w:ins w:id="243" w:author="Rishabh" w:date="2025-06-16T15:42:00Z" w16du:dateUtc="2025-06-16T05:42:00Z"/>
                <w:b/>
                <w:bCs/>
              </w:rPr>
            </w:pPr>
            <w:ins w:id="244" w:author="Rishabh" w:date="2025-06-16T15:42:00Z" w16du:dateUtc="2025-06-16T05:42:00Z">
              <w:r w:rsidRPr="009237BE">
                <w:rPr>
                  <w:b/>
                  <w:bCs/>
                </w:rPr>
                <w:t>Compiler settings and optimization flags</w:t>
              </w:r>
            </w:ins>
          </w:p>
        </w:tc>
        <w:tc>
          <w:tcPr>
            <w:tcW w:w="804" w:type="dxa"/>
          </w:tcPr>
          <w:p w14:paraId="4D0BA2FC" w14:textId="77777777" w:rsidR="00D86A31" w:rsidRPr="009237BE" w:rsidRDefault="00D86A31" w:rsidP="00456FD2">
            <w:pPr>
              <w:rPr>
                <w:ins w:id="245" w:author="Rishabh" w:date="2025-06-16T15:42:00Z" w16du:dateUtc="2025-06-16T05:42:00Z"/>
                <w:b/>
                <w:bCs/>
              </w:rPr>
            </w:pPr>
            <w:ins w:id="246" w:author="Rishabh" w:date="2025-06-16T15:42:00Z" w16du:dateUtc="2025-06-16T05:42:00Z">
              <w:r>
                <w:rPr>
                  <w:b/>
                  <w:bCs/>
                </w:rPr>
                <w:t xml:space="preserve">Max </w:t>
              </w:r>
              <w:r w:rsidRPr="009237BE">
                <w:rPr>
                  <w:b/>
                  <w:bCs/>
                </w:rPr>
                <w:t>MLD</w:t>
              </w:r>
            </w:ins>
          </w:p>
        </w:tc>
        <w:tc>
          <w:tcPr>
            <w:tcW w:w="720" w:type="dxa"/>
          </w:tcPr>
          <w:p w14:paraId="52788D1D" w14:textId="77777777" w:rsidR="00D86A31" w:rsidRPr="009237BE" w:rsidRDefault="00D86A31" w:rsidP="00456FD2">
            <w:pPr>
              <w:rPr>
                <w:ins w:id="247" w:author="Rishabh" w:date="2025-06-16T15:42:00Z" w16du:dateUtc="2025-06-16T05:42:00Z"/>
                <w:b/>
                <w:bCs/>
              </w:rPr>
            </w:pPr>
            <w:ins w:id="248" w:author="Rishabh" w:date="2025-06-16T15:42:00Z" w16du:dateUtc="2025-06-16T05:42:00Z">
              <w:r>
                <w:rPr>
                  <w:b/>
                  <w:bCs/>
                </w:rPr>
                <w:t>% tests &lt; 5 MLD</w:t>
              </w:r>
            </w:ins>
          </w:p>
        </w:tc>
        <w:tc>
          <w:tcPr>
            <w:tcW w:w="709" w:type="dxa"/>
          </w:tcPr>
          <w:p w14:paraId="75CA7D21" w14:textId="77777777" w:rsidR="00D86A31" w:rsidRDefault="00D86A31" w:rsidP="00456FD2">
            <w:pPr>
              <w:rPr>
                <w:ins w:id="249" w:author="Rishabh" w:date="2025-06-16T15:42:00Z" w16du:dateUtc="2025-06-16T05:42:00Z"/>
                <w:b/>
                <w:bCs/>
              </w:rPr>
            </w:pPr>
            <w:ins w:id="250" w:author="Rishabh" w:date="2025-06-16T15:42:00Z" w16du:dateUtc="2025-06-16T05:42:00Z">
              <w:r>
                <w:rPr>
                  <w:b/>
                  <w:bCs/>
                </w:rPr>
                <w:t>% tests &lt; 2 MLD</w:t>
              </w:r>
            </w:ins>
          </w:p>
        </w:tc>
        <w:tc>
          <w:tcPr>
            <w:tcW w:w="731" w:type="dxa"/>
          </w:tcPr>
          <w:p w14:paraId="742F54E5" w14:textId="77777777" w:rsidR="00D86A31" w:rsidRDefault="00D86A31" w:rsidP="00456FD2">
            <w:pPr>
              <w:rPr>
                <w:ins w:id="251" w:author="Rishabh" w:date="2025-06-16T15:42:00Z" w16du:dateUtc="2025-06-16T05:42:00Z"/>
                <w:b/>
                <w:bCs/>
              </w:rPr>
            </w:pPr>
            <w:ins w:id="252" w:author="Rishabh" w:date="2025-06-16T15:42:00Z" w16du:dateUtc="2025-06-16T05:42:00Z">
              <w:r>
                <w:rPr>
                  <w:b/>
                  <w:bCs/>
                </w:rPr>
                <w:t>Min SSNR</w:t>
              </w:r>
            </w:ins>
          </w:p>
        </w:tc>
        <w:tc>
          <w:tcPr>
            <w:tcW w:w="1080" w:type="dxa"/>
          </w:tcPr>
          <w:p w14:paraId="56D8C369" w14:textId="77777777" w:rsidR="00D86A31" w:rsidRDefault="00D86A31" w:rsidP="00456FD2">
            <w:pPr>
              <w:rPr>
                <w:ins w:id="253" w:author="Rishabh" w:date="2025-06-16T15:42:00Z" w16du:dateUtc="2025-06-16T05:42:00Z"/>
                <w:b/>
                <w:bCs/>
              </w:rPr>
            </w:pPr>
            <w:ins w:id="254" w:author="Rishabh" w:date="2025-06-16T15:42:00Z" w16du:dateUtc="2025-06-16T05:42:00Z">
              <w:r>
                <w:rPr>
                  <w:b/>
                  <w:bCs/>
                </w:rPr>
                <w:t>% tests &gt; 50 SSNR</w:t>
              </w:r>
            </w:ins>
          </w:p>
        </w:tc>
        <w:tc>
          <w:tcPr>
            <w:tcW w:w="990" w:type="dxa"/>
          </w:tcPr>
          <w:p w14:paraId="54CD747A" w14:textId="77777777" w:rsidR="00D86A31" w:rsidRDefault="00D86A31" w:rsidP="00456FD2">
            <w:pPr>
              <w:rPr>
                <w:ins w:id="255" w:author="Rishabh" w:date="2025-06-16T15:42:00Z" w16du:dateUtc="2025-06-16T05:42:00Z"/>
                <w:b/>
                <w:bCs/>
              </w:rPr>
            </w:pPr>
            <w:ins w:id="256" w:author="Rishabh" w:date="2025-06-16T15:42:00Z" w16du:dateUtc="2025-06-16T05:42:00Z">
              <w:r>
                <w:rPr>
                  <w:b/>
                  <w:bCs/>
                </w:rPr>
                <w:t>crashes</w:t>
              </w:r>
            </w:ins>
          </w:p>
        </w:tc>
      </w:tr>
      <w:tr w:rsidR="00D86A31" w14:paraId="3E40AD0F" w14:textId="77777777" w:rsidTr="00456FD2">
        <w:trPr>
          <w:ins w:id="257" w:author="Rishabh" w:date="2025-06-16T15:42:00Z"/>
        </w:trPr>
        <w:tc>
          <w:tcPr>
            <w:tcW w:w="1266" w:type="dxa"/>
          </w:tcPr>
          <w:p w14:paraId="641A87CC" w14:textId="77777777" w:rsidR="00D86A31" w:rsidRDefault="00D86A31" w:rsidP="00456FD2">
            <w:pPr>
              <w:rPr>
                <w:ins w:id="258" w:author="Rishabh" w:date="2025-06-16T15:42:00Z" w16du:dateUtc="2025-06-16T05:42:00Z"/>
              </w:rPr>
            </w:pPr>
            <w:ins w:id="259" w:author="Rishabh" w:date="2025-06-16T15:42:00Z" w16du:dateUtc="2025-06-16T05:42:00Z">
              <w:r>
                <w:t xml:space="preserve">Windows 11, SDK: </w:t>
              </w:r>
              <w:r w:rsidRPr="008F4FDF">
                <w:t>10.0.17763.0</w:t>
              </w:r>
            </w:ins>
          </w:p>
        </w:tc>
        <w:tc>
          <w:tcPr>
            <w:tcW w:w="1931" w:type="dxa"/>
          </w:tcPr>
          <w:p w14:paraId="68D890CC" w14:textId="77777777" w:rsidR="00D86A31" w:rsidRDefault="00D86A31" w:rsidP="00456FD2">
            <w:pPr>
              <w:rPr>
                <w:ins w:id="260" w:author="Rishabh" w:date="2025-06-16T15:42:00Z" w16du:dateUtc="2025-06-16T05:42:00Z"/>
              </w:rPr>
            </w:pPr>
            <w:ins w:id="261" w:author="Rishabh" w:date="2025-06-16T15:42:00Z" w16du:dateUtc="2025-06-16T05:42:00Z">
              <w:r>
                <w:t>Microsoft Visual Studio</w:t>
              </w:r>
            </w:ins>
          </w:p>
          <w:p w14:paraId="5737CD55" w14:textId="77777777" w:rsidR="00D86A31" w:rsidRDefault="00D86A31" w:rsidP="00456FD2">
            <w:pPr>
              <w:rPr>
                <w:ins w:id="262" w:author="Rishabh" w:date="2025-06-16T15:42:00Z" w16du:dateUtc="2025-06-16T05:42:00Z"/>
              </w:rPr>
            </w:pPr>
            <w:ins w:id="263" w:author="Rishabh" w:date="2025-06-16T15:42:00Z" w16du:dateUtc="2025-06-16T05:42:00Z">
              <w:r>
                <w:t xml:space="preserve">Toolset: </w:t>
              </w:r>
              <w:r w:rsidRPr="008F4FDF">
                <w:t>Visual Studio 2017 (v141)</w:t>
              </w:r>
            </w:ins>
          </w:p>
          <w:p w14:paraId="12CD0CF3" w14:textId="77777777" w:rsidR="00D86A31" w:rsidRDefault="00D86A31" w:rsidP="00456FD2">
            <w:pPr>
              <w:rPr>
                <w:ins w:id="264" w:author="Rishabh" w:date="2025-06-16T15:42:00Z" w16du:dateUtc="2025-06-16T05:42:00Z"/>
              </w:rPr>
            </w:pPr>
            <w:proofErr w:type="spellStart"/>
            <w:ins w:id="265" w:author="Rishabh" w:date="2025-06-16T15:42:00Z" w16du:dateUtc="2025-06-16T05:42:00Z">
              <w:r w:rsidRPr="008F4FDF">
                <w:t>ToolsVersion</w:t>
              </w:r>
              <w:proofErr w:type="spellEnd"/>
              <w:r w:rsidRPr="008F4FDF">
                <w:t>="15.0"</w:t>
              </w:r>
            </w:ins>
          </w:p>
        </w:tc>
        <w:tc>
          <w:tcPr>
            <w:tcW w:w="1394" w:type="dxa"/>
          </w:tcPr>
          <w:p w14:paraId="5F767C4D" w14:textId="77777777" w:rsidR="00D86A31" w:rsidRDefault="00D86A31" w:rsidP="00456FD2">
            <w:pPr>
              <w:rPr>
                <w:ins w:id="266" w:author="Rishabh" w:date="2025-06-16T15:42:00Z" w16du:dateUtc="2025-06-16T05:42:00Z"/>
              </w:rPr>
            </w:pPr>
            <w:ins w:id="267" w:author="Rishabh" w:date="2025-06-16T15:42:00Z" w16du:dateUtc="2025-06-16T05:42:00Z">
              <w:r>
                <w:t>Release, Win32, O2 (Favor speed)</w:t>
              </w:r>
            </w:ins>
          </w:p>
        </w:tc>
        <w:tc>
          <w:tcPr>
            <w:tcW w:w="804" w:type="dxa"/>
          </w:tcPr>
          <w:p w14:paraId="5F8B6E63" w14:textId="77777777" w:rsidR="00D86A31" w:rsidRDefault="00D86A31" w:rsidP="00456FD2">
            <w:pPr>
              <w:rPr>
                <w:ins w:id="268" w:author="Rishabh" w:date="2025-06-16T15:42:00Z" w16du:dateUtc="2025-06-16T05:42:00Z"/>
              </w:rPr>
            </w:pPr>
            <w:ins w:id="269" w:author="Rishabh" w:date="2025-06-16T15:42:00Z" w16du:dateUtc="2025-06-16T05:42:00Z">
              <w:r w:rsidRPr="00D6171E">
                <w:t>1.</w:t>
              </w:r>
              <w:r>
                <w:t>26</w:t>
              </w:r>
            </w:ins>
          </w:p>
        </w:tc>
        <w:tc>
          <w:tcPr>
            <w:tcW w:w="720" w:type="dxa"/>
          </w:tcPr>
          <w:p w14:paraId="0316B2B2" w14:textId="77777777" w:rsidR="00D86A31" w:rsidRPr="00B37669" w:rsidRDefault="00D86A31" w:rsidP="00456FD2">
            <w:pPr>
              <w:rPr>
                <w:ins w:id="270" w:author="Rishabh" w:date="2025-06-16T15:42:00Z" w16du:dateUtc="2025-06-16T05:42:00Z"/>
              </w:rPr>
            </w:pPr>
            <w:ins w:id="271" w:author="Rishabh" w:date="2025-06-16T15:42:00Z" w16du:dateUtc="2025-06-16T05:42:00Z">
              <w:r>
                <w:t>100</w:t>
              </w:r>
            </w:ins>
          </w:p>
        </w:tc>
        <w:tc>
          <w:tcPr>
            <w:tcW w:w="709" w:type="dxa"/>
          </w:tcPr>
          <w:p w14:paraId="18D20B44" w14:textId="77777777" w:rsidR="00D86A31" w:rsidRDefault="00D86A31" w:rsidP="00456FD2">
            <w:pPr>
              <w:rPr>
                <w:ins w:id="272" w:author="Rishabh" w:date="2025-06-16T15:42:00Z" w16du:dateUtc="2025-06-16T05:42:00Z"/>
              </w:rPr>
            </w:pPr>
            <w:ins w:id="273" w:author="Rishabh" w:date="2025-06-16T15:42:00Z" w16du:dateUtc="2025-06-16T05:42:00Z">
              <w:r>
                <w:t>100</w:t>
              </w:r>
            </w:ins>
          </w:p>
        </w:tc>
        <w:tc>
          <w:tcPr>
            <w:tcW w:w="731" w:type="dxa"/>
          </w:tcPr>
          <w:p w14:paraId="4D06F6D0" w14:textId="77777777" w:rsidR="00D86A31" w:rsidRDefault="00D86A31" w:rsidP="00456FD2">
            <w:pPr>
              <w:rPr>
                <w:ins w:id="274" w:author="Rishabh" w:date="2025-06-16T15:42:00Z" w16du:dateUtc="2025-06-16T05:42:00Z"/>
              </w:rPr>
            </w:pPr>
            <w:ins w:id="275" w:author="Rishabh" w:date="2025-06-16T15:42:00Z" w16du:dateUtc="2025-06-16T05:42:00Z">
              <w:r>
                <w:t>31.88</w:t>
              </w:r>
            </w:ins>
          </w:p>
        </w:tc>
        <w:tc>
          <w:tcPr>
            <w:tcW w:w="1080" w:type="dxa"/>
          </w:tcPr>
          <w:p w14:paraId="1F376281" w14:textId="77777777" w:rsidR="00D86A31" w:rsidRDefault="00D86A31" w:rsidP="00456FD2">
            <w:pPr>
              <w:rPr>
                <w:ins w:id="276" w:author="Rishabh" w:date="2025-06-16T15:42:00Z" w16du:dateUtc="2025-06-16T05:42:00Z"/>
              </w:rPr>
            </w:pPr>
            <w:ins w:id="277" w:author="Rishabh" w:date="2025-06-16T15:42:00Z" w16du:dateUtc="2025-06-16T05:42:00Z">
              <w:r>
                <w:t>99.84</w:t>
              </w:r>
            </w:ins>
          </w:p>
        </w:tc>
        <w:tc>
          <w:tcPr>
            <w:tcW w:w="990" w:type="dxa"/>
          </w:tcPr>
          <w:p w14:paraId="2ACAB9A5" w14:textId="77777777" w:rsidR="00D86A31" w:rsidRDefault="00D86A31" w:rsidP="00456FD2">
            <w:pPr>
              <w:rPr>
                <w:ins w:id="278" w:author="Rishabh" w:date="2025-06-16T15:42:00Z" w16du:dateUtc="2025-06-16T05:42:00Z"/>
              </w:rPr>
            </w:pPr>
            <w:ins w:id="279" w:author="Rishabh" w:date="2025-06-16T15:42:00Z" w16du:dateUtc="2025-06-16T05:42:00Z">
              <w:r>
                <w:t>0</w:t>
              </w:r>
            </w:ins>
          </w:p>
        </w:tc>
      </w:tr>
      <w:tr w:rsidR="00D86A31" w14:paraId="0B5D8AB5" w14:textId="77777777" w:rsidTr="00456FD2">
        <w:trPr>
          <w:ins w:id="280" w:author="Rishabh" w:date="2025-06-16T15:42:00Z"/>
        </w:trPr>
        <w:tc>
          <w:tcPr>
            <w:tcW w:w="1266" w:type="dxa"/>
          </w:tcPr>
          <w:p w14:paraId="523BE22E" w14:textId="77777777" w:rsidR="00D86A31" w:rsidRDefault="00D86A31" w:rsidP="00456FD2">
            <w:pPr>
              <w:rPr>
                <w:ins w:id="281" w:author="Rishabh" w:date="2025-06-16T15:42:00Z" w16du:dateUtc="2025-06-16T05:42:00Z"/>
              </w:rPr>
            </w:pPr>
            <w:ins w:id="282" w:author="Rishabh" w:date="2025-06-16T15:42:00Z" w16du:dateUtc="2025-06-16T05:42:00Z">
              <w:r>
                <w:t xml:space="preserve">Windows 11, SDK: </w:t>
              </w:r>
              <w:r w:rsidRPr="008F4FDF">
                <w:t>10.0.17763.0</w:t>
              </w:r>
            </w:ins>
          </w:p>
        </w:tc>
        <w:tc>
          <w:tcPr>
            <w:tcW w:w="1931" w:type="dxa"/>
          </w:tcPr>
          <w:p w14:paraId="5E60CE5C" w14:textId="77777777" w:rsidR="00D86A31" w:rsidRDefault="00D86A31" w:rsidP="00456FD2">
            <w:pPr>
              <w:rPr>
                <w:ins w:id="283" w:author="Rishabh" w:date="2025-06-16T15:42:00Z" w16du:dateUtc="2025-06-16T05:42:00Z"/>
              </w:rPr>
            </w:pPr>
            <w:ins w:id="284" w:author="Rishabh" w:date="2025-06-16T15:42:00Z" w16du:dateUtc="2025-06-16T05:42:00Z">
              <w:r>
                <w:t>Microsoft Visual Studio</w:t>
              </w:r>
            </w:ins>
          </w:p>
          <w:p w14:paraId="42D97C7C" w14:textId="77777777" w:rsidR="00D86A31" w:rsidRDefault="00D86A31" w:rsidP="00456FD2">
            <w:pPr>
              <w:rPr>
                <w:ins w:id="285" w:author="Rishabh" w:date="2025-06-16T15:42:00Z" w16du:dateUtc="2025-06-16T05:42:00Z"/>
              </w:rPr>
            </w:pPr>
            <w:ins w:id="286" w:author="Rishabh" w:date="2025-06-16T15:42:00Z" w16du:dateUtc="2025-06-16T05:42:00Z">
              <w:r>
                <w:t xml:space="preserve">Toolset: </w:t>
              </w:r>
              <w:r w:rsidRPr="008F4FDF">
                <w:t>Visual Studio 2017 (v141)</w:t>
              </w:r>
            </w:ins>
          </w:p>
          <w:p w14:paraId="2C896B74" w14:textId="77777777" w:rsidR="00D86A31" w:rsidRDefault="00D86A31" w:rsidP="00456FD2">
            <w:pPr>
              <w:rPr>
                <w:ins w:id="287" w:author="Rishabh" w:date="2025-06-16T15:42:00Z" w16du:dateUtc="2025-06-16T05:42:00Z"/>
              </w:rPr>
            </w:pPr>
            <w:proofErr w:type="spellStart"/>
            <w:ins w:id="288" w:author="Rishabh" w:date="2025-06-16T15:42:00Z" w16du:dateUtc="2025-06-16T05:42:00Z">
              <w:r w:rsidRPr="008F4FDF">
                <w:t>ToolsVersion</w:t>
              </w:r>
              <w:proofErr w:type="spellEnd"/>
              <w:r w:rsidRPr="008F4FDF">
                <w:t>="15.0"</w:t>
              </w:r>
            </w:ins>
          </w:p>
        </w:tc>
        <w:tc>
          <w:tcPr>
            <w:tcW w:w="1394" w:type="dxa"/>
          </w:tcPr>
          <w:p w14:paraId="2EEC02C7" w14:textId="77777777" w:rsidR="00D86A31" w:rsidRDefault="00D86A31" w:rsidP="00456FD2">
            <w:pPr>
              <w:rPr>
                <w:ins w:id="289" w:author="Rishabh" w:date="2025-06-16T15:42:00Z" w16du:dateUtc="2025-06-16T05:42:00Z"/>
              </w:rPr>
            </w:pPr>
            <w:ins w:id="290" w:author="Rishabh" w:date="2025-06-16T15:42:00Z" w16du:dateUtc="2025-06-16T05:42:00Z">
              <w:r>
                <w:t>Release, Win32, O1 (Favor size)</w:t>
              </w:r>
            </w:ins>
          </w:p>
        </w:tc>
        <w:tc>
          <w:tcPr>
            <w:tcW w:w="804" w:type="dxa"/>
          </w:tcPr>
          <w:p w14:paraId="2F336AA1" w14:textId="77777777" w:rsidR="00D86A31" w:rsidRPr="00D6171E" w:rsidRDefault="00D86A31" w:rsidP="00456FD2">
            <w:pPr>
              <w:rPr>
                <w:ins w:id="291" w:author="Rishabh" w:date="2025-06-16T15:42:00Z" w16du:dateUtc="2025-06-16T05:42:00Z"/>
              </w:rPr>
            </w:pPr>
            <w:ins w:id="292" w:author="Rishabh" w:date="2025-06-16T15:42:00Z" w16du:dateUtc="2025-06-16T05:42:00Z">
              <w:r>
                <w:t>3.54 (Note 1)</w:t>
              </w:r>
            </w:ins>
          </w:p>
        </w:tc>
        <w:tc>
          <w:tcPr>
            <w:tcW w:w="720" w:type="dxa"/>
          </w:tcPr>
          <w:p w14:paraId="628E7043" w14:textId="77777777" w:rsidR="00D86A31" w:rsidRDefault="00D86A31" w:rsidP="00456FD2">
            <w:pPr>
              <w:rPr>
                <w:ins w:id="293" w:author="Rishabh" w:date="2025-06-16T15:42:00Z" w16du:dateUtc="2025-06-16T05:42:00Z"/>
              </w:rPr>
            </w:pPr>
            <w:ins w:id="294" w:author="Rishabh" w:date="2025-06-16T15:42:00Z" w16du:dateUtc="2025-06-16T05:42:00Z">
              <w:r>
                <w:t>100</w:t>
              </w:r>
            </w:ins>
          </w:p>
        </w:tc>
        <w:tc>
          <w:tcPr>
            <w:tcW w:w="709" w:type="dxa"/>
          </w:tcPr>
          <w:p w14:paraId="0D75A903" w14:textId="77777777" w:rsidR="00D86A31" w:rsidRDefault="00D86A31" w:rsidP="00456FD2">
            <w:pPr>
              <w:rPr>
                <w:ins w:id="295" w:author="Rishabh" w:date="2025-06-16T15:42:00Z" w16du:dateUtc="2025-06-16T05:42:00Z"/>
              </w:rPr>
            </w:pPr>
            <w:ins w:id="296" w:author="Rishabh" w:date="2025-06-16T15:42:00Z" w16du:dateUtc="2025-06-16T05:42:00Z">
              <w:r>
                <w:t>99.84</w:t>
              </w:r>
            </w:ins>
          </w:p>
        </w:tc>
        <w:tc>
          <w:tcPr>
            <w:tcW w:w="731" w:type="dxa"/>
          </w:tcPr>
          <w:p w14:paraId="75E1966D" w14:textId="77777777" w:rsidR="00D86A31" w:rsidRDefault="00D86A31" w:rsidP="00456FD2">
            <w:pPr>
              <w:rPr>
                <w:ins w:id="297" w:author="Rishabh" w:date="2025-06-16T15:42:00Z" w16du:dateUtc="2025-06-16T05:42:00Z"/>
              </w:rPr>
            </w:pPr>
            <w:ins w:id="298" w:author="Rishabh" w:date="2025-06-16T15:42:00Z" w16du:dateUtc="2025-06-16T05:42:00Z">
              <w:r>
                <w:t>54.98</w:t>
              </w:r>
            </w:ins>
          </w:p>
        </w:tc>
        <w:tc>
          <w:tcPr>
            <w:tcW w:w="1080" w:type="dxa"/>
          </w:tcPr>
          <w:p w14:paraId="6A54D898" w14:textId="77777777" w:rsidR="00D86A31" w:rsidRDefault="00D86A31" w:rsidP="00456FD2">
            <w:pPr>
              <w:rPr>
                <w:ins w:id="299" w:author="Rishabh" w:date="2025-06-16T15:42:00Z" w16du:dateUtc="2025-06-16T05:42:00Z"/>
              </w:rPr>
            </w:pPr>
            <w:ins w:id="300" w:author="Rishabh" w:date="2025-06-16T15:42:00Z" w16du:dateUtc="2025-06-16T05:42:00Z">
              <w:r>
                <w:t>100</w:t>
              </w:r>
            </w:ins>
          </w:p>
        </w:tc>
        <w:tc>
          <w:tcPr>
            <w:tcW w:w="990" w:type="dxa"/>
          </w:tcPr>
          <w:p w14:paraId="540628F1" w14:textId="77777777" w:rsidR="00D86A31" w:rsidRDefault="00D86A31" w:rsidP="00456FD2">
            <w:pPr>
              <w:rPr>
                <w:ins w:id="301" w:author="Rishabh" w:date="2025-06-16T15:42:00Z" w16du:dateUtc="2025-06-16T05:42:00Z"/>
              </w:rPr>
            </w:pPr>
            <w:ins w:id="302" w:author="Rishabh" w:date="2025-06-16T15:42:00Z" w16du:dateUtc="2025-06-16T05:42:00Z">
              <w:r>
                <w:t>0</w:t>
              </w:r>
            </w:ins>
          </w:p>
        </w:tc>
      </w:tr>
      <w:tr w:rsidR="00D86A31" w14:paraId="371B629E" w14:textId="77777777" w:rsidTr="00456FD2">
        <w:trPr>
          <w:ins w:id="303" w:author="Rishabh" w:date="2025-06-16T15:42:00Z"/>
        </w:trPr>
        <w:tc>
          <w:tcPr>
            <w:tcW w:w="1266" w:type="dxa"/>
          </w:tcPr>
          <w:p w14:paraId="1E9EFD79" w14:textId="77777777" w:rsidR="00D86A31" w:rsidRDefault="00D86A31" w:rsidP="00456FD2">
            <w:pPr>
              <w:rPr>
                <w:ins w:id="304" w:author="Rishabh" w:date="2025-06-16T15:42:00Z" w16du:dateUtc="2025-06-16T05:42:00Z"/>
              </w:rPr>
            </w:pPr>
            <w:ins w:id="305" w:author="Rishabh" w:date="2025-06-16T15:42:00Z" w16du:dateUtc="2025-06-16T05:42:00Z">
              <w:r>
                <w:t xml:space="preserve">Linux, </w:t>
              </w:r>
              <w:r w:rsidRPr="008F4FDF">
                <w:t>Ubuntu 22.04.1</w:t>
              </w:r>
              <w:r>
                <w:t>, x86_64</w:t>
              </w:r>
            </w:ins>
          </w:p>
        </w:tc>
        <w:tc>
          <w:tcPr>
            <w:tcW w:w="1931" w:type="dxa"/>
          </w:tcPr>
          <w:p w14:paraId="546EDBE1" w14:textId="77777777" w:rsidR="00D86A31" w:rsidRDefault="00D86A31" w:rsidP="00456FD2">
            <w:pPr>
              <w:rPr>
                <w:ins w:id="306" w:author="Rishabh" w:date="2025-06-16T15:42:00Z" w16du:dateUtc="2025-06-16T05:42:00Z"/>
              </w:rPr>
            </w:pPr>
            <w:ins w:id="307" w:author="Rishabh" w:date="2025-06-16T15:42:00Z" w16du:dateUtc="2025-06-16T05:42:00Z">
              <w:r>
                <w:t>GCC 11.3</w:t>
              </w:r>
            </w:ins>
          </w:p>
        </w:tc>
        <w:tc>
          <w:tcPr>
            <w:tcW w:w="1394" w:type="dxa"/>
          </w:tcPr>
          <w:p w14:paraId="3BF6272C" w14:textId="77777777" w:rsidR="00D86A31" w:rsidRDefault="00D86A31" w:rsidP="00456FD2">
            <w:pPr>
              <w:rPr>
                <w:ins w:id="308" w:author="Rishabh" w:date="2025-06-16T15:42:00Z" w16du:dateUtc="2025-06-16T05:42:00Z"/>
              </w:rPr>
            </w:pPr>
            <w:ins w:id="309" w:author="Rishabh" w:date="2025-06-16T15:42:00Z" w16du:dateUtc="2025-06-16T05:42:00Z">
              <w:r>
                <w:t xml:space="preserve">O0, </w:t>
              </w:r>
              <w:proofErr w:type="spellStart"/>
              <w:r>
                <w:t>Makefile</w:t>
              </w:r>
              <w:proofErr w:type="spellEnd"/>
              <w:r>
                <w:t xml:space="preserve"> [8]</w:t>
              </w:r>
            </w:ins>
          </w:p>
          <w:p w14:paraId="6D49940E" w14:textId="77777777" w:rsidR="00D86A31" w:rsidRDefault="00D86A31" w:rsidP="00456FD2">
            <w:pPr>
              <w:rPr>
                <w:ins w:id="310" w:author="Rishabh" w:date="2025-06-16T15:42:00Z" w16du:dateUtc="2025-06-16T05:42:00Z"/>
              </w:rPr>
            </w:pPr>
            <w:ins w:id="311" w:author="Rishabh" w:date="2025-06-16T15:42:00Z" w16du:dateUtc="2025-06-16T05:42:00Z">
              <w:r>
                <w:t>Default setting with make -j</w:t>
              </w:r>
            </w:ins>
          </w:p>
        </w:tc>
        <w:tc>
          <w:tcPr>
            <w:tcW w:w="804" w:type="dxa"/>
          </w:tcPr>
          <w:p w14:paraId="3AC1CB75" w14:textId="77777777" w:rsidR="00D86A31" w:rsidRDefault="00D86A31" w:rsidP="00456FD2">
            <w:pPr>
              <w:rPr>
                <w:ins w:id="312" w:author="Rishabh" w:date="2025-06-16T15:42:00Z" w16du:dateUtc="2025-06-16T05:42:00Z"/>
              </w:rPr>
            </w:pPr>
            <w:ins w:id="313" w:author="Rishabh" w:date="2025-06-16T15:42:00Z" w16du:dateUtc="2025-06-16T05:42:00Z">
              <w:r>
                <w:t>0.8</w:t>
              </w:r>
            </w:ins>
          </w:p>
        </w:tc>
        <w:tc>
          <w:tcPr>
            <w:tcW w:w="720" w:type="dxa"/>
          </w:tcPr>
          <w:p w14:paraId="37A71069" w14:textId="77777777" w:rsidR="00D86A31" w:rsidRDefault="00D86A31" w:rsidP="00456FD2">
            <w:pPr>
              <w:rPr>
                <w:ins w:id="314" w:author="Rishabh" w:date="2025-06-16T15:42:00Z" w16du:dateUtc="2025-06-16T05:42:00Z"/>
              </w:rPr>
            </w:pPr>
            <w:ins w:id="315" w:author="Rishabh" w:date="2025-06-16T15:42:00Z" w16du:dateUtc="2025-06-16T05:42:00Z">
              <w:r>
                <w:t>100</w:t>
              </w:r>
            </w:ins>
          </w:p>
        </w:tc>
        <w:tc>
          <w:tcPr>
            <w:tcW w:w="709" w:type="dxa"/>
          </w:tcPr>
          <w:p w14:paraId="1F2D5BDF" w14:textId="77777777" w:rsidR="00D86A31" w:rsidRDefault="00D86A31" w:rsidP="00456FD2">
            <w:pPr>
              <w:rPr>
                <w:ins w:id="316" w:author="Rishabh" w:date="2025-06-16T15:42:00Z" w16du:dateUtc="2025-06-16T05:42:00Z"/>
              </w:rPr>
            </w:pPr>
            <w:ins w:id="317" w:author="Rishabh" w:date="2025-06-16T15:42:00Z" w16du:dateUtc="2025-06-16T05:42:00Z">
              <w:r>
                <w:t>100</w:t>
              </w:r>
            </w:ins>
          </w:p>
        </w:tc>
        <w:tc>
          <w:tcPr>
            <w:tcW w:w="731" w:type="dxa"/>
          </w:tcPr>
          <w:p w14:paraId="2A2A37AE" w14:textId="77777777" w:rsidR="00D86A31" w:rsidRDefault="00D86A31" w:rsidP="00456FD2">
            <w:pPr>
              <w:rPr>
                <w:ins w:id="318" w:author="Rishabh" w:date="2025-06-16T15:42:00Z" w16du:dateUtc="2025-06-16T05:42:00Z"/>
              </w:rPr>
            </w:pPr>
            <w:ins w:id="319" w:author="Rishabh" w:date="2025-06-16T15:42:00Z" w16du:dateUtc="2025-06-16T05:42:00Z">
              <w:r>
                <w:t>54.22</w:t>
              </w:r>
            </w:ins>
          </w:p>
        </w:tc>
        <w:tc>
          <w:tcPr>
            <w:tcW w:w="1080" w:type="dxa"/>
          </w:tcPr>
          <w:p w14:paraId="30A6D47F" w14:textId="77777777" w:rsidR="00D86A31" w:rsidRDefault="00D86A31" w:rsidP="00456FD2">
            <w:pPr>
              <w:rPr>
                <w:ins w:id="320" w:author="Rishabh" w:date="2025-06-16T15:42:00Z" w16du:dateUtc="2025-06-16T05:42:00Z"/>
              </w:rPr>
            </w:pPr>
            <w:ins w:id="321" w:author="Rishabh" w:date="2025-06-16T15:42:00Z" w16du:dateUtc="2025-06-16T05:42:00Z">
              <w:r>
                <w:t>100</w:t>
              </w:r>
            </w:ins>
          </w:p>
        </w:tc>
        <w:tc>
          <w:tcPr>
            <w:tcW w:w="990" w:type="dxa"/>
          </w:tcPr>
          <w:p w14:paraId="0B32CE27" w14:textId="77777777" w:rsidR="00D86A31" w:rsidRDefault="00D86A31" w:rsidP="00456FD2">
            <w:pPr>
              <w:rPr>
                <w:ins w:id="322" w:author="Rishabh" w:date="2025-06-16T15:42:00Z" w16du:dateUtc="2025-06-16T05:42:00Z"/>
              </w:rPr>
            </w:pPr>
            <w:ins w:id="323" w:author="Rishabh" w:date="2025-06-16T15:42:00Z" w16du:dateUtc="2025-06-16T05:42:00Z">
              <w:r>
                <w:t>0</w:t>
              </w:r>
            </w:ins>
          </w:p>
        </w:tc>
      </w:tr>
      <w:tr w:rsidR="00D86A31" w14:paraId="743FC49D" w14:textId="77777777" w:rsidTr="00456FD2">
        <w:trPr>
          <w:ins w:id="324" w:author="Rishabh" w:date="2025-06-16T15:42:00Z"/>
        </w:trPr>
        <w:tc>
          <w:tcPr>
            <w:tcW w:w="1266" w:type="dxa"/>
          </w:tcPr>
          <w:p w14:paraId="30A326EF" w14:textId="77777777" w:rsidR="00D86A31" w:rsidRDefault="00D86A31" w:rsidP="00456FD2">
            <w:pPr>
              <w:rPr>
                <w:ins w:id="325" w:author="Rishabh" w:date="2025-06-16T15:42:00Z" w16du:dateUtc="2025-06-16T05:42:00Z"/>
              </w:rPr>
            </w:pPr>
            <w:ins w:id="326" w:author="Rishabh" w:date="2025-06-16T15:42:00Z" w16du:dateUtc="2025-06-16T05:42:00Z">
              <w:r>
                <w:t xml:space="preserve">Linux, </w:t>
              </w:r>
              <w:r w:rsidRPr="008F4FDF">
                <w:t>Ubuntu 22.04.1</w:t>
              </w:r>
              <w:r>
                <w:t>, x86_64</w:t>
              </w:r>
            </w:ins>
          </w:p>
        </w:tc>
        <w:tc>
          <w:tcPr>
            <w:tcW w:w="1931" w:type="dxa"/>
          </w:tcPr>
          <w:p w14:paraId="7E196900" w14:textId="77777777" w:rsidR="00D86A31" w:rsidRDefault="00D86A31" w:rsidP="00456FD2">
            <w:pPr>
              <w:rPr>
                <w:ins w:id="327" w:author="Rishabh" w:date="2025-06-16T15:42:00Z" w16du:dateUtc="2025-06-16T05:42:00Z"/>
              </w:rPr>
            </w:pPr>
            <w:ins w:id="328" w:author="Rishabh" w:date="2025-06-16T15:42:00Z" w16du:dateUtc="2025-06-16T05:42:00Z">
              <w:r>
                <w:t>GCC 11.3</w:t>
              </w:r>
            </w:ins>
          </w:p>
        </w:tc>
        <w:tc>
          <w:tcPr>
            <w:tcW w:w="1394" w:type="dxa"/>
          </w:tcPr>
          <w:p w14:paraId="2FDE1E76" w14:textId="77777777" w:rsidR="00D86A31" w:rsidRDefault="00D86A31" w:rsidP="00456FD2">
            <w:pPr>
              <w:rPr>
                <w:ins w:id="329" w:author="Rishabh" w:date="2025-06-16T15:42:00Z" w16du:dateUtc="2025-06-16T05:42:00Z"/>
              </w:rPr>
            </w:pPr>
            <w:proofErr w:type="spellStart"/>
            <w:ins w:id="330" w:author="Rishabh" w:date="2025-06-16T15:42:00Z" w16du:dateUtc="2025-06-16T05:42:00Z">
              <w:r>
                <w:t>Makefile</w:t>
              </w:r>
              <w:proofErr w:type="spellEnd"/>
              <w:r>
                <w:t xml:space="preserve"> [8]</w:t>
              </w:r>
            </w:ins>
          </w:p>
          <w:p w14:paraId="77435946" w14:textId="77777777" w:rsidR="00D86A31" w:rsidRDefault="00D86A31" w:rsidP="00456FD2">
            <w:pPr>
              <w:rPr>
                <w:ins w:id="331" w:author="Rishabh" w:date="2025-06-16T15:42:00Z" w16du:dateUtc="2025-06-16T05:42:00Z"/>
              </w:rPr>
            </w:pPr>
            <w:ins w:id="332" w:author="Rishabh" w:date="2025-06-16T15:42:00Z" w16du:dateUtc="2025-06-16T05:42:00Z">
              <w:r>
                <w:t>Modifications: O3 optimization</w:t>
              </w:r>
            </w:ins>
          </w:p>
        </w:tc>
        <w:tc>
          <w:tcPr>
            <w:tcW w:w="804" w:type="dxa"/>
          </w:tcPr>
          <w:p w14:paraId="6DC4CC69" w14:textId="77777777" w:rsidR="00D86A31" w:rsidRDefault="00D86A31" w:rsidP="00456FD2">
            <w:pPr>
              <w:rPr>
                <w:ins w:id="333" w:author="Rishabh" w:date="2025-06-16T15:42:00Z" w16du:dateUtc="2025-06-16T05:42:00Z"/>
              </w:rPr>
            </w:pPr>
            <w:ins w:id="334" w:author="Rishabh" w:date="2025-06-16T15:42:00Z" w16du:dateUtc="2025-06-16T05:42:00Z">
              <w:r>
                <w:t>0.8</w:t>
              </w:r>
            </w:ins>
          </w:p>
        </w:tc>
        <w:tc>
          <w:tcPr>
            <w:tcW w:w="720" w:type="dxa"/>
          </w:tcPr>
          <w:p w14:paraId="31E2CD42" w14:textId="77777777" w:rsidR="00D86A31" w:rsidRPr="00BA7AD0" w:rsidRDefault="00D86A31" w:rsidP="00456FD2">
            <w:pPr>
              <w:rPr>
                <w:ins w:id="335" w:author="Rishabh" w:date="2025-06-16T15:42:00Z" w16du:dateUtc="2025-06-16T05:42:00Z"/>
              </w:rPr>
            </w:pPr>
            <w:ins w:id="336" w:author="Rishabh" w:date="2025-06-16T15:42:00Z" w16du:dateUtc="2025-06-16T05:42:00Z">
              <w:r>
                <w:t>100</w:t>
              </w:r>
            </w:ins>
          </w:p>
        </w:tc>
        <w:tc>
          <w:tcPr>
            <w:tcW w:w="709" w:type="dxa"/>
          </w:tcPr>
          <w:p w14:paraId="64E93338" w14:textId="77777777" w:rsidR="00D86A31" w:rsidRDefault="00D86A31" w:rsidP="00456FD2">
            <w:pPr>
              <w:rPr>
                <w:ins w:id="337" w:author="Rishabh" w:date="2025-06-16T15:42:00Z" w16du:dateUtc="2025-06-16T05:42:00Z"/>
              </w:rPr>
            </w:pPr>
            <w:ins w:id="338" w:author="Rishabh" w:date="2025-06-16T15:42:00Z" w16du:dateUtc="2025-06-16T05:42:00Z">
              <w:r>
                <w:t>100</w:t>
              </w:r>
            </w:ins>
          </w:p>
        </w:tc>
        <w:tc>
          <w:tcPr>
            <w:tcW w:w="731" w:type="dxa"/>
          </w:tcPr>
          <w:p w14:paraId="615EC7CE" w14:textId="77777777" w:rsidR="00D86A31" w:rsidRDefault="00D86A31" w:rsidP="00456FD2">
            <w:pPr>
              <w:rPr>
                <w:ins w:id="339" w:author="Rishabh" w:date="2025-06-16T15:42:00Z" w16du:dateUtc="2025-06-16T05:42:00Z"/>
              </w:rPr>
            </w:pPr>
            <w:ins w:id="340" w:author="Rishabh" w:date="2025-06-16T15:42:00Z" w16du:dateUtc="2025-06-16T05:42:00Z">
              <w:r>
                <w:t>54.22</w:t>
              </w:r>
            </w:ins>
          </w:p>
        </w:tc>
        <w:tc>
          <w:tcPr>
            <w:tcW w:w="1080" w:type="dxa"/>
          </w:tcPr>
          <w:p w14:paraId="0C240939" w14:textId="77777777" w:rsidR="00D86A31" w:rsidRDefault="00D86A31" w:rsidP="00456FD2">
            <w:pPr>
              <w:rPr>
                <w:ins w:id="341" w:author="Rishabh" w:date="2025-06-16T15:42:00Z" w16du:dateUtc="2025-06-16T05:42:00Z"/>
              </w:rPr>
            </w:pPr>
            <w:ins w:id="342" w:author="Rishabh" w:date="2025-06-16T15:42:00Z" w16du:dateUtc="2025-06-16T05:42:00Z">
              <w:r>
                <w:t>100</w:t>
              </w:r>
            </w:ins>
          </w:p>
        </w:tc>
        <w:tc>
          <w:tcPr>
            <w:tcW w:w="990" w:type="dxa"/>
          </w:tcPr>
          <w:p w14:paraId="5D828BF3" w14:textId="77777777" w:rsidR="00D86A31" w:rsidRDefault="00D86A31" w:rsidP="00456FD2">
            <w:pPr>
              <w:rPr>
                <w:ins w:id="343" w:author="Rishabh" w:date="2025-06-16T15:42:00Z" w16du:dateUtc="2025-06-16T05:42:00Z"/>
              </w:rPr>
            </w:pPr>
            <w:ins w:id="344" w:author="Rishabh" w:date="2025-06-16T15:42:00Z" w16du:dateUtc="2025-06-16T05:42:00Z">
              <w:r>
                <w:t>0</w:t>
              </w:r>
            </w:ins>
          </w:p>
        </w:tc>
      </w:tr>
      <w:tr w:rsidR="00D86A31" w14:paraId="49FDADD4" w14:textId="77777777" w:rsidTr="00456FD2">
        <w:trPr>
          <w:ins w:id="345" w:author="Rishabh" w:date="2025-06-16T15:42:00Z"/>
        </w:trPr>
        <w:tc>
          <w:tcPr>
            <w:tcW w:w="1266" w:type="dxa"/>
          </w:tcPr>
          <w:p w14:paraId="4D66A4FC" w14:textId="77777777" w:rsidR="00D86A31" w:rsidRDefault="00D86A31" w:rsidP="00456FD2">
            <w:pPr>
              <w:rPr>
                <w:ins w:id="346" w:author="Rishabh" w:date="2025-06-16T15:42:00Z" w16du:dateUtc="2025-06-16T05:42:00Z"/>
              </w:rPr>
            </w:pPr>
            <w:ins w:id="347" w:author="Rishabh" w:date="2025-06-16T15:42:00Z" w16du:dateUtc="2025-06-16T05:42:00Z">
              <w:r>
                <w:t xml:space="preserve">Linux, </w:t>
              </w:r>
              <w:r w:rsidRPr="008F4FDF">
                <w:t xml:space="preserve">Ubuntu </w:t>
              </w:r>
              <w:r w:rsidRPr="008F4FDF">
                <w:lastRenderedPageBreak/>
                <w:t>22.04.1</w:t>
              </w:r>
              <w:r>
                <w:t>, x86_64</w:t>
              </w:r>
            </w:ins>
          </w:p>
        </w:tc>
        <w:tc>
          <w:tcPr>
            <w:tcW w:w="1931" w:type="dxa"/>
          </w:tcPr>
          <w:p w14:paraId="75D42B64" w14:textId="77777777" w:rsidR="00D86A31" w:rsidRDefault="00D86A31" w:rsidP="00456FD2">
            <w:pPr>
              <w:rPr>
                <w:ins w:id="348" w:author="Rishabh" w:date="2025-06-16T15:42:00Z" w16du:dateUtc="2025-06-16T05:42:00Z"/>
              </w:rPr>
            </w:pPr>
            <w:ins w:id="349" w:author="Rishabh" w:date="2025-06-16T15:42:00Z" w16du:dateUtc="2025-06-16T05:42:00Z">
              <w:r>
                <w:lastRenderedPageBreak/>
                <w:t>Clang 14.0.0</w:t>
              </w:r>
            </w:ins>
          </w:p>
        </w:tc>
        <w:tc>
          <w:tcPr>
            <w:tcW w:w="1394" w:type="dxa"/>
          </w:tcPr>
          <w:p w14:paraId="67917EFB" w14:textId="77777777" w:rsidR="00D86A31" w:rsidRDefault="00D86A31" w:rsidP="00456FD2">
            <w:pPr>
              <w:rPr>
                <w:ins w:id="350" w:author="Rishabh" w:date="2025-06-16T15:42:00Z" w16du:dateUtc="2025-06-16T05:42:00Z"/>
              </w:rPr>
            </w:pPr>
            <w:proofErr w:type="spellStart"/>
            <w:ins w:id="351" w:author="Rishabh" w:date="2025-06-16T15:42:00Z" w16du:dateUtc="2025-06-16T05:42:00Z">
              <w:r>
                <w:t>Makefile</w:t>
              </w:r>
              <w:proofErr w:type="spellEnd"/>
              <w:r>
                <w:t xml:space="preserve"> [8]</w:t>
              </w:r>
            </w:ins>
          </w:p>
          <w:p w14:paraId="53C15380" w14:textId="77777777" w:rsidR="00D86A31" w:rsidRDefault="00D86A31" w:rsidP="00456FD2">
            <w:pPr>
              <w:rPr>
                <w:ins w:id="352" w:author="Rishabh" w:date="2025-06-16T15:42:00Z" w16du:dateUtc="2025-06-16T05:42:00Z"/>
              </w:rPr>
            </w:pPr>
            <w:ins w:id="353" w:author="Rishabh" w:date="2025-06-16T15:42:00Z" w16du:dateUtc="2025-06-16T05:42:00Z">
              <w:r>
                <w:lastRenderedPageBreak/>
                <w:t>Modifications: Clang and O2 optimization</w:t>
              </w:r>
            </w:ins>
          </w:p>
        </w:tc>
        <w:tc>
          <w:tcPr>
            <w:tcW w:w="804" w:type="dxa"/>
          </w:tcPr>
          <w:p w14:paraId="3AAD3A0E" w14:textId="77777777" w:rsidR="00D86A31" w:rsidRPr="00EA341C" w:rsidRDefault="00D86A31" w:rsidP="00456FD2">
            <w:pPr>
              <w:rPr>
                <w:ins w:id="354" w:author="Rishabh" w:date="2025-06-16T15:42:00Z" w16du:dateUtc="2025-06-16T05:42:00Z"/>
              </w:rPr>
            </w:pPr>
            <w:ins w:id="355" w:author="Rishabh" w:date="2025-06-16T15:42:00Z" w16du:dateUtc="2025-06-16T05:42:00Z">
              <w:r>
                <w:lastRenderedPageBreak/>
                <w:t>0.8</w:t>
              </w:r>
            </w:ins>
          </w:p>
        </w:tc>
        <w:tc>
          <w:tcPr>
            <w:tcW w:w="720" w:type="dxa"/>
          </w:tcPr>
          <w:p w14:paraId="2298FBC9" w14:textId="77777777" w:rsidR="00D86A31" w:rsidRPr="00BA7AD0" w:rsidRDefault="00D86A31" w:rsidP="00456FD2">
            <w:pPr>
              <w:rPr>
                <w:ins w:id="356" w:author="Rishabh" w:date="2025-06-16T15:42:00Z" w16du:dateUtc="2025-06-16T05:42:00Z"/>
              </w:rPr>
            </w:pPr>
            <w:ins w:id="357" w:author="Rishabh" w:date="2025-06-16T15:42:00Z" w16du:dateUtc="2025-06-16T05:42:00Z">
              <w:r>
                <w:t>100</w:t>
              </w:r>
            </w:ins>
          </w:p>
        </w:tc>
        <w:tc>
          <w:tcPr>
            <w:tcW w:w="709" w:type="dxa"/>
          </w:tcPr>
          <w:p w14:paraId="6200198C" w14:textId="77777777" w:rsidR="00D86A31" w:rsidRDefault="00D86A31" w:rsidP="00456FD2">
            <w:pPr>
              <w:rPr>
                <w:ins w:id="358" w:author="Rishabh" w:date="2025-06-16T15:42:00Z" w16du:dateUtc="2025-06-16T05:42:00Z"/>
              </w:rPr>
            </w:pPr>
            <w:ins w:id="359" w:author="Rishabh" w:date="2025-06-16T15:42:00Z" w16du:dateUtc="2025-06-16T05:42:00Z">
              <w:r>
                <w:t>100</w:t>
              </w:r>
            </w:ins>
          </w:p>
        </w:tc>
        <w:tc>
          <w:tcPr>
            <w:tcW w:w="731" w:type="dxa"/>
          </w:tcPr>
          <w:p w14:paraId="38E0ED4C" w14:textId="77777777" w:rsidR="00D86A31" w:rsidRDefault="00D86A31" w:rsidP="00456FD2">
            <w:pPr>
              <w:rPr>
                <w:ins w:id="360" w:author="Rishabh" w:date="2025-06-16T15:42:00Z" w16du:dateUtc="2025-06-16T05:42:00Z"/>
              </w:rPr>
            </w:pPr>
            <w:ins w:id="361" w:author="Rishabh" w:date="2025-06-16T15:42:00Z" w16du:dateUtc="2025-06-16T05:42:00Z">
              <w:r>
                <w:t>54.22</w:t>
              </w:r>
            </w:ins>
          </w:p>
        </w:tc>
        <w:tc>
          <w:tcPr>
            <w:tcW w:w="1080" w:type="dxa"/>
          </w:tcPr>
          <w:p w14:paraId="27FC437E" w14:textId="77777777" w:rsidR="00D86A31" w:rsidRDefault="00D86A31" w:rsidP="00456FD2">
            <w:pPr>
              <w:rPr>
                <w:ins w:id="362" w:author="Rishabh" w:date="2025-06-16T15:42:00Z" w16du:dateUtc="2025-06-16T05:42:00Z"/>
              </w:rPr>
            </w:pPr>
            <w:ins w:id="363" w:author="Rishabh" w:date="2025-06-16T15:42:00Z" w16du:dateUtc="2025-06-16T05:42:00Z">
              <w:r>
                <w:t>100</w:t>
              </w:r>
            </w:ins>
          </w:p>
        </w:tc>
        <w:tc>
          <w:tcPr>
            <w:tcW w:w="990" w:type="dxa"/>
          </w:tcPr>
          <w:p w14:paraId="13B60C2C" w14:textId="77777777" w:rsidR="00D86A31" w:rsidRDefault="00D86A31" w:rsidP="00456FD2">
            <w:pPr>
              <w:rPr>
                <w:ins w:id="364" w:author="Rishabh" w:date="2025-06-16T15:42:00Z" w16du:dateUtc="2025-06-16T05:42:00Z"/>
              </w:rPr>
            </w:pPr>
            <w:ins w:id="365" w:author="Rishabh" w:date="2025-06-16T15:42:00Z" w16du:dateUtc="2025-06-16T05:42:00Z">
              <w:r>
                <w:t>0</w:t>
              </w:r>
            </w:ins>
          </w:p>
        </w:tc>
      </w:tr>
      <w:tr w:rsidR="00D86A31" w14:paraId="00F9581E" w14:textId="77777777" w:rsidTr="00456FD2">
        <w:trPr>
          <w:ins w:id="366" w:author="Rishabh" w:date="2025-06-16T15:42:00Z"/>
        </w:trPr>
        <w:tc>
          <w:tcPr>
            <w:tcW w:w="1266" w:type="dxa"/>
          </w:tcPr>
          <w:p w14:paraId="2402808C" w14:textId="77777777" w:rsidR="00D86A31" w:rsidRDefault="00D86A31" w:rsidP="00456FD2">
            <w:pPr>
              <w:rPr>
                <w:ins w:id="367" w:author="Rishabh" w:date="2025-06-16T15:42:00Z" w16du:dateUtc="2025-06-16T05:42:00Z"/>
              </w:rPr>
            </w:pPr>
            <w:ins w:id="368" w:author="Rishabh" w:date="2025-06-16T15:42:00Z" w16du:dateUtc="2025-06-16T05:42:00Z">
              <w:r>
                <w:t xml:space="preserve">Linux, </w:t>
              </w:r>
              <w:r w:rsidRPr="008F4FDF">
                <w:t>Ubuntu 22.04.1</w:t>
              </w:r>
              <w:r>
                <w:t>, x86_64</w:t>
              </w:r>
            </w:ins>
          </w:p>
        </w:tc>
        <w:tc>
          <w:tcPr>
            <w:tcW w:w="1931" w:type="dxa"/>
          </w:tcPr>
          <w:p w14:paraId="0F0A4F3B" w14:textId="77777777" w:rsidR="00D86A31" w:rsidRDefault="00D86A31" w:rsidP="00456FD2">
            <w:pPr>
              <w:rPr>
                <w:ins w:id="369" w:author="Rishabh" w:date="2025-06-16T15:42:00Z" w16du:dateUtc="2025-06-16T05:42:00Z"/>
              </w:rPr>
            </w:pPr>
            <w:ins w:id="370" w:author="Rishabh" w:date="2025-06-16T15:42:00Z" w16du:dateUtc="2025-06-16T05:42:00Z">
              <w:r>
                <w:t>Clang 14.0.0</w:t>
              </w:r>
            </w:ins>
          </w:p>
        </w:tc>
        <w:tc>
          <w:tcPr>
            <w:tcW w:w="1394" w:type="dxa"/>
          </w:tcPr>
          <w:p w14:paraId="198E5225" w14:textId="77777777" w:rsidR="00D86A31" w:rsidRDefault="00D86A31" w:rsidP="00456FD2">
            <w:pPr>
              <w:rPr>
                <w:ins w:id="371" w:author="Rishabh" w:date="2025-06-16T15:42:00Z" w16du:dateUtc="2025-06-16T05:42:00Z"/>
              </w:rPr>
            </w:pPr>
            <w:proofErr w:type="spellStart"/>
            <w:ins w:id="372" w:author="Rishabh" w:date="2025-06-16T15:42:00Z" w16du:dateUtc="2025-06-16T05:42:00Z">
              <w:r>
                <w:t>Makefile</w:t>
              </w:r>
              <w:proofErr w:type="spellEnd"/>
              <w:r>
                <w:t xml:space="preserve"> [8]</w:t>
              </w:r>
            </w:ins>
          </w:p>
          <w:p w14:paraId="03F20267" w14:textId="77777777" w:rsidR="00D86A31" w:rsidRDefault="00D86A31" w:rsidP="00456FD2">
            <w:pPr>
              <w:rPr>
                <w:ins w:id="373" w:author="Rishabh" w:date="2025-06-16T15:42:00Z" w16du:dateUtc="2025-06-16T05:42:00Z"/>
              </w:rPr>
            </w:pPr>
            <w:ins w:id="374" w:author="Rishabh" w:date="2025-06-16T15:42:00Z" w16du:dateUtc="2025-06-16T05:42:00Z">
              <w:r>
                <w:t>Modifications: Clang and O3 optimization</w:t>
              </w:r>
            </w:ins>
          </w:p>
        </w:tc>
        <w:tc>
          <w:tcPr>
            <w:tcW w:w="804" w:type="dxa"/>
          </w:tcPr>
          <w:p w14:paraId="7652DC4B" w14:textId="77777777" w:rsidR="00D86A31" w:rsidRPr="00BA7AD0" w:rsidRDefault="00D86A31" w:rsidP="00456FD2">
            <w:pPr>
              <w:rPr>
                <w:ins w:id="375" w:author="Rishabh" w:date="2025-06-16T15:42:00Z" w16du:dateUtc="2025-06-16T05:42:00Z"/>
              </w:rPr>
            </w:pPr>
            <w:ins w:id="376" w:author="Rishabh" w:date="2025-06-16T15:42:00Z" w16du:dateUtc="2025-06-16T05:42:00Z">
              <w:r>
                <w:t>0.8</w:t>
              </w:r>
            </w:ins>
          </w:p>
        </w:tc>
        <w:tc>
          <w:tcPr>
            <w:tcW w:w="720" w:type="dxa"/>
          </w:tcPr>
          <w:p w14:paraId="63DA0FE5" w14:textId="77777777" w:rsidR="00D86A31" w:rsidRPr="00BA7AD0" w:rsidRDefault="00D86A31" w:rsidP="00456FD2">
            <w:pPr>
              <w:rPr>
                <w:ins w:id="377" w:author="Rishabh" w:date="2025-06-16T15:42:00Z" w16du:dateUtc="2025-06-16T05:42:00Z"/>
              </w:rPr>
            </w:pPr>
            <w:ins w:id="378" w:author="Rishabh" w:date="2025-06-16T15:42:00Z" w16du:dateUtc="2025-06-16T05:42:00Z">
              <w:r>
                <w:t>100</w:t>
              </w:r>
            </w:ins>
          </w:p>
        </w:tc>
        <w:tc>
          <w:tcPr>
            <w:tcW w:w="709" w:type="dxa"/>
          </w:tcPr>
          <w:p w14:paraId="3FA0BEB3" w14:textId="77777777" w:rsidR="00D86A31" w:rsidRDefault="00D86A31" w:rsidP="00456FD2">
            <w:pPr>
              <w:rPr>
                <w:ins w:id="379" w:author="Rishabh" w:date="2025-06-16T15:42:00Z" w16du:dateUtc="2025-06-16T05:42:00Z"/>
              </w:rPr>
            </w:pPr>
            <w:ins w:id="380" w:author="Rishabh" w:date="2025-06-16T15:42:00Z" w16du:dateUtc="2025-06-16T05:42:00Z">
              <w:r>
                <w:t>100</w:t>
              </w:r>
            </w:ins>
          </w:p>
        </w:tc>
        <w:tc>
          <w:tcPr>
            <w:tcW w:w="731" w:type="dxa"/>
          </w:tcPr>
          <w:p w14:paraId="14C0B232" w14:textId="77777777" w:rsidR="00D86A31" w:rsidRDefault="00D86A31" w:rsidP="00456FD2">
            <w:pPr>
              <w:rPr>
                <w:ins w:id="381" w:author="Rishabh" w:date="2025-06-16T15:42:00Z" w16du:dateUtc="2025-06-16T05:42:00Z"/>
              </w:rPr>
            </w:pPr>
            <w:ins w:id="382" w:author="Rishabh" w:date="2025-06-16T15:42:00Z" w16du:dateUtc="2025-06-16T05:42:00Z">
              <w:r>
                <w:t>54.22</w:t>
              </w:r>
            </w:ins>
          </w:p>
        </w:tc>
        <w:tc>
          <w:tcPr>
            <w:tcW w:w="1080" w:type="dxa"/>
          </w:tcPr>
          <w:p w14:paraId="3F80E17C" w14:textId="77777777" w:rsidR="00D86A31" w:rsidRDefault="00D86A31" w:rsidP="00456FD2">
            <w:pPr>
              <w:rPr>
                <w:ins w:id="383" w:author="Rishabh" w:date="2025-06-16T15:42:00Z" w16du:dateUtc="2025-06-16T05:42:00Z"/>
              </w:rPr>
            </w:pPr>
            <w:ins w:id="384" w:author="Rishabh" w:date="2025-06-16T15:42:00Z" w16du:dateUtc="2025-06-16T05:42:00Z">
              <w:r>
                <w:t>100</w:t>
              </w:r>
            </w:ins>
          </w:p>
        </w:tc>
        <w:tc>
          <w:tcPr>
            <w:tcW w:w="990" w:type="dxa"/>
          </w:tcPr>
          <w:p w14:paraId="4E572A29" w14:textId="77777777" w:rsidR="00D86A31" w:rsidRDefault="00D86A31" w:rsidP="00456FD2">
            <w:pPr>
              <w:rPr>
                <w:ins w:id="385" w:author="Rishabh" w:date="2025-06-16T15:42:00Z" w16du:dateUtc="2025-06-16T05:42:00Z"/>
              </w:rPr>
            </w:pPr>
            <w:ins w:id="386" w:author="Rishabh" w:date="2025-06-16T15:42:00Z" w16du:dateUtc="2025-06-16T05:42:00Z">
              <w:r>
                <w:t>0</w:t>
              </w:r>
            </w:ins>
          </w:p>
        </w:tc>
      </w:tr>
      <w:tr w:rsidR="00D86A31" w14:paraId="33534D19" w14:textId="77777777" w:rsidTr="00456FD2">
        <w:trPr>
          <w:ins w:id="387" w:author="Rishabh" w:date="2025-06-16T15:42:00Z"/>
        </w:trPr>
        <w:tc>
          <w:tcPr>
            <w:tcW w:w="1266" w:type="dxa"/>
          </w:tcPr>
          <w:p w14:paraId="78B6159E" w14:textId="77777777" w:rsidR="00D86A31" w:rsidRDefault="00D86A31" w:rsidP="00456FD2">
            <w:pPr>
              <w:rPr>
                <w:ins w:id="388" w:author="Rishabh" w:date="2025-06-16T15:42:00Z" w16du:dateUtc="2025-06-16T05:42:00Z"/>
              </w:rPr>
            </w:pPr>
            <w:ins w:id="389" w:author="Rishabh" w:date="2025-06-16T15:42:00Z" w16du:dateUtc="2025-06-16T05:42:00Z">
              <w:r>
                <w:t xml:space="preserve">Linux, </w:t>
              </w:r>
              <w:r w:rsidRPr="008F4FDF">
                <w:t>Ubuntu 22.04.1</w:t>
              </w:r>
              <w:r>
                <w:t>, x86_64</w:t>
              </w:r>
            </w:ins>
          </w:p>
        </w:tc>
        <w:tc>
          <w:tcPr>
            <w:tcW w:w="1931" w:type="dxa"/>
          </w:tcPr>
          <w:p w14:paraId="7C683A5E" w14:textId="16A265FB" w:rsidR="00D86A31" w:rsidRDefault="001B6822" w:rsidP="00456FD2">
            <w:pPr>
              <w:rPr>
                <w:ins w:id="390" w:author="Rishabh" w:date="2025-06-16T15:42:00Z" w16du:dateUtc="2025-06-16T05:42:00Z"/>
              </w:rPr>
            </w:pPr>
            <w:ins w:id="391" w:author="Rishabh" w:date="2025-06-17T22:30:00Z" w16du:dateUtc="2025-06-17T12:30:00Z">
              <w:r>
                <w:t>GCC 11.3</w:t>
              </w:r>
            </w:ins>
          </w:p>
        </w:tc>
        <w:tc>
          <w:tcPr>
            <w:tcW w:w="1394" w:type="dxa"/>
          </w:tcPr>
          <w:p w14:paraId="45942A26" w14:textId="77777777" w:rsidR="00D86A31" w:rsidRDefault="00D86A31" w:rsidP="00456FD2">
            <w:pPr>
              <w:rPr>
                <w:ins w:id="392" w:author="Rishabh" w:date="2025-06-16T15:42:00Z" w16du:dateUtc="2025-06-16T05:42:00Z"/>
              </w:rPr>
            </w:pPr>
            <w:proofErr w:type="spellStart"/>
            <w:ins w:id="393" w:author="Rishabh" w:date="2025-06-16T15:42:00Z" w16du:dateUtc="2025-06-16T05:42:00Z">
              <w:r>
                <w:t>Makefile</w:t>
              </w:r>
              <w:proofErr w:type="spellEnd"/>
              <w:r>
                <w:t xml:space="preserve"> [8]</w:t>
              </w:r>
            </w:ins>
          </w:p>
          <w:p w14:paraId="6021D356" w14:textId="77777777" w:rsidR="00D86A31" w:rsidRDefault="00D86A31" w:rsidP="00456FD2">
            <w:pPr>
              <w:rPr>
                <w:ins w:id="394" w:author="Rishabh" w:date="2025-06-16T15:42:00Z" w16du:dateUtc="2025-06-16T05:42:00Z"/>
              </w:rPr>
            </w:pPr>
            <w:ins w:id="395" w:author="Rishabh" w:date="2025-06-16T15:42:00Z" w16du:dateUtc="2025-06-16T05:42:00Z">
              <w:r>
                <w:t xml:space="preserve">Modifications: </w:t>
              </w:r>
              <w:proofErr w:type="gramStart"/>
              <w:r>
                <w:t>GCC  and</w:t>
              </w:r>
              <w:proofErr w:type="gramEnd"/>
              <w:r>
                <w:t xml:space="preserve"> </w:t>
              </w:r>
              <w:proofErr w:type="spellStart"/>
              <w:r>
                <w:t>Ofast</w:t>
              </w:r>
              <w:proofErr w:type="spellEnd"/>
              <w:r>
                <w:t xml:space="preserve"> optimization</w:t>
              </w:r>
            </w:ins>
          </w:p>
        </w:tc>
        <w:tc>
          <w:tcPr>
            <w:tcW w:w="804" w:type="dxa"/>
          </w:tcPr>
          <w:p w14:paraId="0CB57ACA" w14:textId="77777777" w:rsidR="00D86A31" w:rsidRPr="00BA7AD0" w:rsidRDefault="00D86A31" w:rsidP="00456FD2">
            <w:pPr>
              <w:rPr>
                <w:ins w:id="396" w:author="Rishabh" w:date="2025-06-16T15:42:00Z" w16du:dateUtc="2025-06-16T05:42:00Z"/>
              </w:rPr>
            </w:pPr>
            <w:ins w:id="397" w:author="Rishabh" w:date="2025-06-16T15:42:00Z" w16du:dateUtc="2025-06-16T05:42:00Z">
              <w:r>
                <w:t>44.85 (Note 2)</w:t>
              </w:r>
            </w:ins>
          </w:p>
        </w:tc>
        <w:tc>
          <w:tcPr>
            <w:tcW w:w="720" w:type="dxa"/>
          </w:tcPr>
          <w:p w14:paraId="2934441E" w14:textId="77777777" w:rsidR="00D86A31" w:rsidRPr="00BA7AD0" w:rsidRDefault="00D86A31" w:rsidP="00456FD2">
            <w:pPr>
              <w:rPr>
                <w:ins w:id="398" w:author="Rishabh" w:date="2025-06-16T15:42:00Z" w16du:dateUtc="2025-06-16T05:42:00Z"/>
              </w:rPr>
            </w:pPr>
            <w:ins w:id="399" w:author="Rishabh" w:date="2025-06-16T15:42:00Z" w16du:dateUtc="2025-06-16T05:42:00Z">
              <w:r>
                <w:t>99.5</w:t>
              </w:r>
            </w:ins>
          </w:p>
        </w:tc>
        <w:tc>
          <w:tcPr>
            <w:tcW w:w="709" w:type="dxa"/>
          </w:tcPr>
          <w:p w14:paraId="5525F73B" w14:textId="77777777" w:rsidR="00D86A31" w:rsidRDefault="00D86A31" w:rsidP="00456FD2">
            <w:pPr>
              <w:rPr>
                <w:ins w:id="400" w:author="Rishabh" w:date="2025-06-16T15:42:00Z" w16du:dateUtc="2025-06-16T05:42:00Z"/>
              </w:rPr>
            </w:pPr>
            <w:ins w:id="401" w:author="Rishabh" w:date="2025-06-16T15:42:00Z" w16du:dateUtc="2025-06-16T05:42:00Z">
              <w:r>
                <w:t>99.33</w:t>
              </w:r>
            </w:ins>
          </w:p>
        </w:tc>
        <w:tc>
          <w:tcPr>
            <w:tcW w:w="731" w:type="dxa"/>
          </w:tcPr>
          <w:p w14:paraId="2C8A8573" w14:textId="77777777" w:rsidR="00D86A31" w:rsidRDefault="00D86A31" w:rsidP="00456FD2">
            <w:pPr>
              <w:rPr>
                <w:ins w:id="402" w:author="Rishabh" w:date="2025-06-16T15:42:00Z" w16du:dateUtc="2025-06-16T05:42:00Z"/>
              </w:rPr>
            </w:pPr>
            <w:ins w:id="403" w:author="Rishabh" w:date="2025-06-16T15:42:00Z" w16du:dateUtc="2025-06-16T05:42:00Z">
              <w:r>
                <w:t>29.17</w:t>
              </w:r>
            </w:ins>
          </w:p>
        </w:tc>
        <w:tc>
          <w:tcPr>
            <w:tcW w:w="1080" w:type="dxa"/>
          </w:tcPr>
          <w:p w14:paraId="592E5FA6" w14:textId="77777777" w:rsidR="00D86A31" w:rsidRDefault="00D86A31" w:rsidP="00456FD2">
            <w:pPr>
              <w:rPr>
                <w:ins w:id="404" w:author="Rishabh" w:date="2025-06-16T15:42:00Z" w16du:dateUtc="2025-06-16T05:42:00Z"/>
              </w:rPr>
            </w:pPr>
            <w:ins w:id="405" w:author="Rishabh" w:date="2025-06-16T15:42:00Z" w16du:dateUtc="2025-06-16T05:42:00Z">
              <w:r>
                <w:t>82.45</w:t>
              </w:r>
            </w:ins>
          </w:p>
        </w:tc>
        <w:tc>
          <w:tcPr>
            <w:tcW w:w="990" w:type="dxa"/>
          </w:tcPr>
          <w:p w14:paraId="63183919" w14:textId="77777777" w:rsidR="00D86A31" w:rsidRDefault="00D86A31" w:rsidP="00456FD2">
            <w:pPr>
              <w:rPr>
                <w:ins w:id="406" w:author="Rishabh" w:date="2025-06-16T15:42:00Z" w16du:dateUtc="2025-06-16T05:42:00Z"/>
              </w:rPr>
            </w:pPr>
            <w:ins w:id="407" w:author="Rishabh" w:date="2025-06-16T15:42:00Z" w16du:dateUtc="2025-06-16T05:42:00Z">
              <w:r>
                <w:t>22 (Note 2)</w:t>
              </w:r>
            </w:ins>
          </w:p>
        </w:tc>
      </w:tr>
      <w:tr w:rsidR="00D86A31" w14:paraId="1D019C1F" w14:textId="77777777" w:rsidTr="00456FD2">
        <w:trPr>
          <w:ins w:id="408" w:author="Rishabh" w:date="2025-06-16T15:42:00Z"/>
        </w:trPr>
        <w:tc>
          <w:tcPr>
            <w:tcW w:w="1266" w:type="dxa"/>
          </w:tcPr>
          <w:p w14:paraId="1DC189D5" w14:textId="77777777" w:rsidR="00D86A31" w:rsidRDefault="00D86A31" w:rsidP="00456FD2">
            <w:pPr>
              <w:rPr>
                <w:ins w:id="409" w:author="Rishabh" w:date="2025-06-16T15:42:00Z" w16du:dateUtc="2025-06-16T05:42:00Z"/>
              </w:rPr>
            </w:pPr>
            <w:ins w:id="410" w:author="Rishabh" w:date="2025-06-16T15:42:00Z" w16du:dateUtc="2025-06-16T05:42:00Z">
              <w:r>
                <w:t xml:space="preserve">Linux, </w:t>
              </w:r>
              <w:r w:rsidRPr="008F4FDF">
                <w:t>Ubuntu 22.04.1</w:t>
              </w:r>
              <w:r>
                <w:t>, x86_64</w:t>
              </w:r>
            </w:ins>
          </w:p>
        </w:tc>
        <w:tc>
          <w:tcPr>
            <w:tcW w:w="1931" w:type="dxa"/>
          </w:tcPr>
          <w:p w14:paraId="24D16A60" w14:textId="04A86AF2" w:rsidR="00D86A31" w:rsidRDefault="001B6822" w:rsidP="00456FD2">
            <w:pPr>
              <w:rPr>
                <w:ins w:id="411" w:author="Rishabh" w:date="2025-06-16T15:42:00Z" w16du:dateUtc="2025-06-16T05:42:00Z"/>
              </w:rPr>
            </w:pPr>
            <w:ins w:id="412" w:author="Rishabh" w:date="2025-06-17T22:30:00Z" w16du:dateUtc="2025-06-17T12:30:00Z">
              <w:r>
                <w:t>GCC 11.3</w:t>
              </w:r>
            </w:ins>
          </w:p>
        </w:tc>
        <w:tc>
          <w:tcPr>
            <w:tcW w:w="1394" w:type="dxa"/>
          </w:tcPr>
          <w:p w14:paraId="10EAAEFB" w14:textId="77777777" w:rsidR="00D86A31" w:rsidRDefault="00D86A31" w:rsidP="00456FD2">
            <w:pPr>
              <w:rPr>
                <w:ins w:id="413" w:author="Rishabh" w:date="2025-06-16T15:42:00Z" w16du:dateUtc="2025-06-16T05:42:00Z"/>
              </w:rPr>
            </w:pPr>
            <w:proofErr w:type="spellStart"/>
            <w:ins w:id="414" w:author="Rishabh" w:date="2025-06-16T15:42:00Z" w16du:dateUtc="2025-06-16T05:42:00Z">
              <w:r>
                <w:t>Makefile</w:t>
              </w:r>
              <w:proofErr w:type="spellEnd"/>
              <w:r>
                <w:t xml:space="preserve"> [8]</w:t>
              </w:r>
            </w:ins>
          </w:p>
          <w:p w14:paraId="16479F50" w14:textId="77777777" w:rsidR="00D86A31" w:rsidRDefault="00D86A31" w:rsidP="00456FD2">
            <w:pPr>
              <w:rPr>
                <w:ins w:id="415" w:author="Rishabh" w:date="2025-06-16T15:42:00Z" w16du:dateUtc="2025-06-16T05:42:00Z"/>
              </w:rPr>
            </w:pPr>
            <w:ins w:id="416" w:author="Rishabh" w:date="2025-06-16T15:42:00Z" w16du:dateUtc="2025-06-16T05:42:00Z">
              <w:r>
                <w:t xml:space="preserve">Modifications: </w:t>
              </w:r>
              <w:proofErr w:type="gramStart"/>
              <w:r>
                <w:t>GCC  and</w:t>
              </w:r>
              <w:proofErr w:type="gramEnd"/>
              <w:r>
                <w:t xml:space="preserve"> O2 and -</w:t>
              </w:r>
              <w:proofErr w:type="spellStart"/>
              <w:r>
                <w:t>ffast_math</w:t>
              </w:r>
              <w:proofErr w:type="spellEnd"/>
              <w:r>
                <w:t xml:space="preserve"> optimization</w:t>
              </w:r>
            </w:ins>
          </w:p>
        </w:tc>
        <w:tc>
          <w:tcPr>
            <w:tcW w:w="804" w:type="dxa"/>
          </w:tcPr>
          <w:p w14:paraId="54B78884" w14:textId="77777777" w:rsidR="00D86A31" w:rsidRPr="00240F9A" w:rsidRDefault="00D86A31" w:rsidP="00456FD2">
            <w:pPr>
              <w:rPr>
                <w:ins w:id="417" w:author="Rishabh" w:date="2025-06-16T15:42:00Z" w16du:dateUtc="2025-06-16T05:42:00Z"/>
                <w:color w:val="FF0000"/>
              </w:rPr>
            </w:pPr>
            <w:ins w:id="418" w:author="Rishabh" w:date="2025-06-16T15:42:00Z" w16du:dateUtc="2025-06-16T05:42:00Z">
              <w:r w:rsidRPr="00385528">
                <w:t>45.07</w:t>
              </w:r>
              <w:r>
                <w:t xml:space="preserve"> (Note 3) </w:t>
              </w:r>
            </w:ins>
          </w:p>
        </w:tc>
        <w:tc>
          <w:tcPr>
            <w:tcW w:w="720" w:type="dxa"/>
          </w:tcPr>
          <w:p w14:paraId="1FFD2298" w14:textId="77777777" w:rsidR="00D86A31" w:rsidRPr="00BA7AD0" w:rsidRDefault="00D86A31" w:rsidP="00456FD2">
            <w:pPr>
              <w:rPr>
                <w:ins w:id="419" w:author="Rishabh" w:date="2025-06-16T15:42:00Z" w16du:dateUtc="2025-06-16T05:42:00Z"/>
              </w:rPr>
            </w:pPr>
            <w:ins w:id="420" w:author="Rishabh" w:date="2025-06-16T15:42:00Z" w16du:dateUtc="2025-06-16T05:42:00Z">
              <w:r>
                <w:t>99.67</w:t>
              </w:r>
            </w:ins>
          </w:p>
        </w:tc>
        <w:tc>
          <w:tcPr>
            <w:tcW w:w="709" w:type="dxa"/>
          </w:tcPr>
          <w:p w14:paraId="4D24F79C" w14:textId="77777777" w:rsidR="00D86A31" w:rsidRDefault="00D86A31" w:rsidP="00456FD2">
            <w:pPr>
              <w:rPr>
                <w:ins w:id="421" w:author="Rishabh" w:date="2025-06-16T15:42:00Z" w16du:dateUtc="2025-06-16T05:42:00Z"/>
              </w:rPr>
            </w:pPr>
            <w:ins w:id="422" w:author="Rishabh" w:date="2025-06-16T15:42:00Z" w16du:dateUtc="2025-06-16T05:42:00Z">
              <w:r>
                <w:t>99.50</w:t>
              </w:r>
            </w:ins>
          </w:p>
        </w:tc>
        <w:tc>
          <w:tcPr>
            <w:tcW w:w="731" w:type="dxa"/>
          </w:tcPr>
          <w:p w14:paraId="1E3C0613" w14:textId="77777777" w:rsidR="00D86A31" w:rsidRDefault="00D86A31" w:rsidP="00456FD2">
            <w:pPr>
              <w:rPr>
                <w:ins w:id="423" w:author="Rishabh" w:date="2025-06-16T15:42:00Z" w16du:dateUtc="2025-06-16T05:42:00Z"/>
              </w:rPr>
            </w:pPr>
            <w:ins w:id="424" w:author="Rishabh" w:date="2025-06-16T15:42:00Z" w16du:dateUtc="2025-06-16T05:42:00Z">
              <w:r>
                <w:t>40.97</w:t>
              </w:r>
            </w:ins>
          </w:p>
        </w:tc>
        <w:tc>
          <w:tcPr>
            <w:tcW w:w="1080" w:type="dxa"/>
          </w:tcPr>
          <w:p w14:paraId="7FC1B7AD" w14:textId="77777777" w:rsidR="00D86A31" w:rsidRDefault="00D86A31" w:rsidP="00456FD2">
            <w:pPr>
              <w:rPr>
                <w:ins w:id="425" w:author="Rishabh" w:date="2025-06-16T15:42:00Z" w16du:dateUtc="2025-06-16T05:42:00Z"/>
              </w:rPr>
            </w:pPr>
            <w:ins w:id="426" w:author="Rishabh" w:date="2025-06-16T15:42:00Z" w16du:dateUtc="2025-06-16T05:42:00Z">
              <w:r>
                <w:t>86.25</w:t>
              </w:r>
            </w:ins>
          </w:p>
        </w:tc>
        <w:tc>
          <w:tcPr>
            <w:tcW w:w="990" w:type="dxa"/>
          </w:tcPr>
          <w:p w14:paraId="45B07191" w14:textId="77777777" w:rsidR="00D86A31" w:rsidRDefault="00D86A31" w:rsidP="00456FD2">
            <w:pPr>
              <w:rPr>
                <w:ins w:id="427" w:author="Rishabh" w:date="2025-06-16T15:42:00Z" w16du:dateUtc="2025-06-16T05:42:00Z"/>
              </w:rPr>
            </w:pPr>
            <w:ins w:id="428" w:author="Rishabh" w:date="2025-06-16T15:42:00Z" w16du:dateUtc="2025-06-16T05:42:00Z">
              <w:r>
                <w:t>22 (Note 3)</w:t>
              </w:r>
            </w:ins>
          </w:p>
        </w:tc>
      </w:tr>
      <w:tr w:rsidR="00D86A31" w14:paraId="0DDF5E67" w14:textId="77777777" w:rsidTr="00456FD2">
        <w:trPr>
          <w:ins w:id="429" w:author="Rishabh" w:date="2025-06-16T15:42:00Z"/>
        </w:trPr>
        <w:tc>
          <w:tcPr>
            <w:tcW w:w="1266" w:type="dxa"/>
          </w:tcPr>
          <w:p w14:paraId="61CF1FEF" w14:textId="77777777" w:rsidR="00D86A31" w:rsidRDefault="00D86A31" w:rsidP="00456FD2">
            <w:pPr>
              <w:rPr>
                <w:ins w:id="430" w:author="Rishabh" w:date="2025-06-16T15:42:00Z" w16du:dateUtc="2025-06-16T05:42:00Z"/>
              </w:rPr>
            </w:pPr>
            <w:ins w:id="431" w:author="Rishabh" w:date="2025-06-16T15:42:00Z" w16du:dateUtc="2025-06-16T05:42:00Z">
              <w:r>
                <w:t xml:space="preserve">Linux, </w:t>
              </w:r>
              <w:r w:rsidRPr="008F4FDF">
                <w:t>Ubuntu 22.04.1</w:t>
              </w:r>
              <w:r>
                <w:t>, x86_64</w:t>
              </w:r>
            </w:ins>
          </w:p>
        </w:tc>
        <w:tc>
          <w:tcPr>
            <w:tcW w:w="1931" w:type="dxa"/>
          </w:tcPr>
          <w:p w14:paraId="62090963" w14:textId="331E094C" w:rsidR="00D86A31" w:rsidRDefault="001B6822" w:rsidP="00456FD2">
            <w:pPr>
              <w:rPr>
                <w:ins w:id="432" w:author="Rishabh" w:date="2025-06-16T15:42:00Z" w16du:dateUtc="2025-06-16T05:42:00Z"/>
              </w:rPr>
            </w:pPr>
            <w:ins w:id="433" w:author="Rishabh" w:date="2025-06-17T22:30:00Z" w16du:dateUtc="2025-06-17T12:30:00Z">
              <w:r>
                <w:t>GCC 11.3</w:t>
              </w:r>
            </w:ins>
          </w:p>
        </w:tc>
        <w:tc>
          <w:tcPr>
            <w:tcW w:w="1394" w:type="dxa"/>
          </w:tcPr>
          <w:p w14:paraId="0FB9F495" w14:textId="77777777" w:rsidR="00D86A31" w:rsidRDefault="00D86A31" w:rsidP="00456FD2">
            <w:pPr>
              <w:rPr>
                <w:ins w:id="434" w:author="Rishabh" w:date="2025-06-16T15:42:00Z" w16du:dateUtc="2025-06-16T05:42:00Z"/>
              </w:rPr>
            </w:pPr>
            <w:proofErr w:type="spellStart"/>
            <w:ins w:id="435" w:author="Rishabh" w:date="2025-06-16T15:42:00Z" w16du:dateUtc="2025-06-16T05:42:00Z">
              <w:r>
                <w:t>Makefile</w:t>
              </w:r>
              <w:proofErr w:type="spellEnd"/>
              <w:r>
                <w:t xml:space="preserve"> [8]</w:t>
              </w:r>
            </w:ins>
          </w:p>
          <w:p w14:paraId="6BE8B4E5" w14:textId="77777777" w:rsidR="00D86A31" w:rsidRDefault="00D86A31" w:rsidP="00456FD2">
            <w:pPr>
              <w:rPr>
                <w:ins w:id="436" w:author="Rishabh" w:date="2025-06-16T15:42:00Z" w16du:dateUtc="2025-06-16T05:42:00Z"/>
              </w:rPr>
            </w:pPr>
            <w:ins w:id="437" w:author="Rishabh" w:date="2025-06-16T15:42:00Z" w16du:dateUtc="2025-06-16T05:42:00Z">
              <w:r>
                <w:t xml:space="preserve">Modifications: </w:t>
              </w:r>
              <w:proofErr w:type="gramStart"/>
              <w:r>
                <w:t>GCC  and</w:t>
              </w:r>
              <w:proofErr w:type="gramEnd"/>
              <w:r>
                <w:t xml:space="preserve"> O2 and </w:t>
              </w:r>
              <w:r w:rsidRPr="00A209B6">
                <w:t>-</w:t>
              </w:r>
              <w:proofErr w:type="spellStart"/>
              <w:r w:rsidRPr="00A209B6">
                <w:t>funsafe</w:t>
              </w:r>
              <w:proofErr w:type="spellEnd"/>
              <w:r w:rsidRPr="00A209B6">
                <w:t>-math-optimizations</w:t>
              </w:r>
              <w:r>
                <w:t xml:space="preserve"> optimization</w:t>
              </w:r>
            </w:ins>
          </w:p>
        </w:tc>
        <w:tc>
          <w:tcPr>
            <w:tcW w:w="804" w:type="dxa"/>
          </w:tcPr>
          <w:p w14:paraId="59709AF1" w14:textId="77777777" w:rsidR="00D86A31" w:rsidRPr="00385528" w:rsidRDefault="00D86A31" w:rsidP="00456FD2">
            <w:pPr>
              <w:rPr>
                <w:ins w:id="438" w:author="Rishabh" w:date="2025-06-16T15:42:00Z" w16du:dateUtc="2025-06-16T05:42:00Z"/>
              </w:rPr>
            </w:pPr>
            <w:ins w:id="439" w:author="Rishabh" w:date="2025-06-16T15:42:00Z" w16du:dateUtc="2025-06-16T05:42:00Z">
              <w:r w:rsidRPr="00385528">
                <w:t>45.07</w:t>
              </w:r>
              <w:r>
                <w:t xml:space="preserve"> (Note 3) </w:t>
              </w:r>
            </w:ins>
          </w:p>
        </w:tc>
        <w:tc>
          <w:tcPr>
            <w:tcW w:w="720" w:type="dxa"/>
          </w:tcPr>
          <w:p w14:paraId="4FF5032A" w14:textId="77777777" w:rsidR="00D86A31" w:rsidRDefault="00D86A31" w:rsidP="00456FD2">
            <w:pPr>
              <w:rPr>
                <w:ins w:id="440" w:author="Rishabh" w:date="2025-06-16T15:42:00Z" w16du:dateUtc="2025-06-16T05:42:00Z"/>
              </w:rPr>
            </w:pPr>
            <w:ins w:id="441" w:author="Rishabh" w:date="2025-06-16T15:42:00Z" w16du:dateUtc="2025-06-16T05:42:00Z">
              <w:r>
                <w:t>99.67</w:t>
              </w:r>
            </w:ins>
          </w:p>
        </w:tc>
        <w:tc>
          <w:tcPr>
            <w:tcW w:w="709" w:type="dxa"/>
          </w:tcPr>
          <w:p w14:paraId="05874684" w14:textId="77777777" w:rsidR="00D86A31" w:rsidRDefault="00D86A31" w:rsidP="00456FD2">
            <w:pPr>
              <w:rPr>
                <w:ins w:id="442" w:author="Rishabh" w:date="2025-06-16T15:42:00Z" w16du:dateUtc="2025-06-16T05:42:00Z"/>
              </w:rPr>
            </w:pPr>
            <w:ins w:id="443" w:author="Rishabh" w:date="2025-06-16T15:42:00Z" w16du:dateUtc="2025-06-16T05:42:00Z">
              <w:r>
                <w:t>99.50</w:t>
              </w:r>
            </w:ins>
          </w:p>
        </w:tc>
        <w:tc>
          <w:tcPr>
            <w:tcW w:w="731" w:type="dxa"/>
          </w:tcPr>
          <w:p w14:paraId="31A8EAC7" w14:textId="77777777" w:rsidR="00D86A31" w:rsidRDefault="00D86A31" w:rsidP="00456FD2">
            <w:pPr>
              <w:rPr>
                <w:ins w:id="444" w:author="Rishabh" w:date="2025-06-16T15:42:00Z" w16du:dateUtc="2025-06-16T05:42:00Z"/>
              </w:rPr>
            </w:pPr>
            <w:ins w:id="445" w:author="Rishabh" w:date="2025-06-16T15:42:00Z" w16du:dateUtc="2025-06-16T05:42:00Z">
              <w:r>
                <w:t>40.93</w:t>
              </w:r>
            </w:ins>
          </w:p>
        </w:tc>
        <w:tc>
          <w:tcPr>
            <w:tcW w:w="1080" w:type="dxa"/>
          </w:tcPr>
          <w:p w14:paraId="3843B04E" w14:textId="77777777" w:rsidR="00D86A31" w:rsidRDefault="00D86A31" w:rsidP="00456FD2">
            <w:pPr>
              <w:rPr>
                <w:ins w:id="446" w:author="Rishabh" w:date="2025-06-16T15:42:00Z" w16du:dateUtc="2025-06-16T05:42:00Z"/>
              </w:rPr>
            </w:pPr>
            <w:ins w:id="447" w:author="Rishabh" w:date="2025-06-16T15:42:00Z" w16du:dateUtc="2025-06-16T05:42:00Z">
              <w:r>
                <w:t>86.58</w:t>
              </w:r>
            </w:ins>
          </w:p>
        </w:tc>
        <w:tc>
          <w:tcPr>
            <w:tcW w:w="990" w:type="dxa"/>
          </w:tcPr>
          <w:p w14:paraId="17CF7C47" w14:textId="77777777" w:rsidR="00D86A31" w:rsidRDefault="00D86A31" w:rsidP="00456FD2">
            <w:pPr>
              <w:rPr>
                <w:ins w:id="448" w:author="Rishabh" w:date="2025-06-16T15:42:00Z" w16du:dateUtc="2025-06-16T05:42:00Z"/>
              </w:rPr>
            </w:pPr>
            <w:ins w:id="449" w:author="Rishabh" w:date="2025-06-16T15:42:00Z" w16du:dateUtc="2025-06-16T05:42:00Z">
              <w:r>
                <w:t>22 (Note 3)</w:t>
              </w:r>
            </w:ins>
          </w:p>
        </w:tc>
      </w:tr>
      <w:tr w:rsidR="00D86A31" w14:paraId="0EA615B4" w14:textId="77777777" w:rsidTr="00456FD2">
        <w:trPr>
          <w:ins w:id="450" w:author="Rishabh" w:date="2025-06-16T15:42:00Z"/>
        </w:trPr>
        <w:tc>
          <w:tcPr>
            <w:tcW w:w="1266" w:type="dxa"/>
          </w:tcPr>
          <w:p w14:paraId="4D354825" w14:textId="77777777" w:rsidR="00D86A31" w:rsidRDefault="00D86A31" w:rsidP="00456FD2">
            <w:pPr>
              <w:rPr>
                <w:ins w:id="451" w:author="Rishabh" w:date="2025-06-16T15:42:00Z" w16du:dateUtc="2025-06-16T05:42:00Z"/>
              </w:rPr>
            </w:pPr>
            <w:ins w:id="452" w:author="Rishabh" w:date="2025-06-16T15:42:00Z" w16du:dateUtc="2025-06-16T05:42:00Z">
              <w:r>
                <w:t xml:space="preserve">Linux, </w:t>
              </w:r>
              <w:r w:rsidRPr="008F4FDF">
                <w:t>Ubuntu 22.04.1</w:t>
              </w:r>
              <w:r>
                <w:t>, x86_64</w:t>
              </w:r>
            </w:ins>
          </w:p>
        </w:tc>
        <w:tc>
          <w:tcPr>
            <w:tcW w:w="1931" w:type="dxa"/>
          </w:tcPr>
          <w:p w14:paraId="101D8C29" w14:textId="16D6DB51" w:rsidR="00D86A31" w:rsidRDefault="001B6822" w:rsidP="00456FD2">
            <w:pPr>
              <w:rPr>
                <w:ins w:id="453" w:author="Rishabh" w:date="2025-06-16T15:42:00Z" w16du:dateUtc="2025-06-16T05:42:00Z"/>
              </w:rPr>
            </w:pPr>
            <w:ins w:id="454" w:author="Rishabh" w:date="2025-06-17T22:30:00Z" w16du:dateUtc="2025-06-17T12:30:00Z">
              <w:r>
                <w:t>GCC 11.3</w:t>
              </w:r>
            </w:ins>
          </w:p>
        </w:tc>
        <w:tc>
          <w:tcPr>
            <w:tcW w:w="1394" w:type="dxa"/>
          </w:tcPr>
          <w:p w14:paraId="5896B6C4" w14:textId="77777777" w:rsidR="00D86A31" w:rsidRDefault="00D86A31" w:rsidP="00456FD2">
            <w:pPr>
              <w:rPr>
                <w:ins w:id="455" w:author="Rishabh" w:date="2025-06-16T15:42:00Z" w16du:dateUtc="2025-06-16T05:42:00Z"/>
              </w:rPr>
            </w:pPr>
            <w:proofErr w:type="spellStart"/>
            <w:ins w:id="456" w:author="Rishabh" w:date="2025-06-16T15:42:00Z" w16du:dateUtc="2025-06-16T05:42:00Z">
              <w:r>
                <w:t>Makefile</w:t>
              </w:r>
              <w:proofErr w:type="spellEnd"/>
              <w:r>
                <w:t xml:space="preserve"> [8]</w:t>
              </w:r>
            </w:ins>
          </w:p>
          <w:p w14:paraId="28EE6E0C" w14:textId="77777777" w:rsidR="00D86A31" w:rsidRDefault="00D86A31" w:rsidP="00456FD2">
            <w:pPr>
              <w:rPr>
                <w:ins w:id="457" w:author="Rishabh" w:date="2025-06-16T15:42:00Z" w16du:dateUtc="2025-06-16T05:42:00Z"/>
              </w:rPr>
            </w:pPr>
            <w:ins w:id="458" w:author="Rishabh" w:date="2025-06-16T15:42:00Z" w16du:dateUtc="2025-06-16T05:42:00Z">
              <w:r>
                <w:t xml:space="preserve">Modifications: </w:t>
              </w:r>
              <w:proofErr w:type="gramStart"/>
              <w:r>
                <w:t>GCC  and</w:t>
              </w:r>
              <w:proofErr w:type="gramEnd"/>
              <w:r>
                <w:t xml:space="preserve"> O2 and </w:t>
              </w:r>
              <w:r w:rsidRPr="00A209B6">
                <w:t>-</w:t>
              </w:r>
              <w:proofErr w:type="spellStart"/>
              <w:r w:rsidRPr="00A209B6">
                <w:t>frounding</w:t>
              </w:r>
              <w:proofErr w:type="spellEnd"/>
              <w:r w:rsidRPr="00A209B6">
                <w:t>-math -</w:t>
              </w:r>
              <w:proofErr w:type="spellStart"/>
              <w:r w:rsidRPr="00A209B6">
                <w:t>fsignaling</w:t>
              </w:r>
              <w:proofErr w:type="spellEnd"/>
              <w:r w:rsidRPr="00A209B6">
                <w:t>-nans</w:t>
              </w:r>
              <w:r>
                <w:t xml:space="preserve"> optimization</w:t>
              </w:r>
            </w:ins>
          </w:p>
        </w:tc>
        <w:tc>
          <w:tcPr>
            <w:tcW w:w="804" w:type="dxa"/>
          </w:tcPr>
          <w:p w14:paraId="5E008AF7" w14:textId="77777777" w:rsidR="00D86A31" w:rsidRPr="00385528" w:rsidRDefault="00D86A31" w:rsidP="00456FD2">
            <w:pPr>
              <w:rPr>
                <w:ins w:id="459" w:author="Rishabh" w:date="2025-06-16T15:42:00Z" w16du:dateUtc="2025-06-16T05:42:00Z"/>
              </w:rPr>
            </w:pPr>
            <w:ins w:id="460" w:author="Rishabh" w:date="2025-06-16T15:42:00Z" w16du:dateUtc="2025-06-16T05:42:00Z">
              <w:r>
                <w:t>0.8</w:t>
              </w:r>
            </w:ins>
          </w:p>
        </w:tc>
        <w:tc>
          <w:tcPr>
            <w:tcW w:w="720" w:type="dxa"/>
          </w:tcPr>
          <w:p w14:paraId="55DFFFF1" w14:textId="77777777" w:rsidR="00D86A31" w:rsidRDefault="00D86A31" w:rsidP="00456FD2">
            <w:pPr>
              <w:rPr>
                <w:ins w:id="461" w:author="Rishabh" w:date="2025-06-16T15:42:00Z" w16du:dateUtc="2025-06-16T05:42:00Z"/>
              </w:rPr>
            </w:pPr>
            <w:ins w:id="462" w:author="Rishabh" w:date="2025-06-16T15:42:00Z" w16du:dateUtc="2025-06-16T05:42:00Z">
              <w:r>
                <w:t>100</w:t>
              </w:r>
            </w:ins>
          </w:p>
        </w:tc>
        <w:tc>
          <w:tcPr>
            <w:tcW w:w="709" w:type="dxa"/>
          </w:tcPr>
          <w:p w14:paraId="0D6AB511" w14:textId="77777777" w:rsidR="00D86A31" w:rsidRDefault="00D86A31" w:rsidP="00456FD2">
            <w:pPr>
              <w:rPr>
                <w:ins w:id="463" w:author="Rishabh" w:date="2025-06-16T15:42:00Z" w16du:dateUtc="2025-06-16T05:42:00Z"/>
              </w:rPr>
            </w:pPr>
            <w:ins w:id="464" w:author="Rishabh" w:date="2025-06-16T15:42:00Z" w16du:dateUtc="2025-06-16T05:42:00Z">
              <w:r>
                <w:t>100</w:t>
              </w:r>
            </w:ins>
          </w:p>
        </w:tc>
        <w:tc>
          <w:tcPr>
            <w:tcW w:w="731" w:type="dxa"/>
          </w:tcPr>
          <w:p w14:paraId="51B111F6" w14:textId="77777777" w:rsidR="00D86A31" w:rsidRDefault="00D86A31" w:rsidP="00456FD2">
            <w:pPr>
              <w:rPr>
                <w:ins w:id="465" w:author="Rishabh" w:date="2025-06-16T15:42:00Z" w16du:dateUtc="2025-06-16T05:42:00Z"/>
              </w:rPr>
            </w:pPr>
            <w:ins w:id="466" w:author="Rishabh" w:date="2025-06-16T15:42:00Z" w16du:dateUtc="2025-06-16T05:42:00Z">
              <w:r>
                <w:t>54.22</w:t>
              </w:r>
            </w:ins>
          </w:p>
        </w:tc>
        <w:tc>
          <w:tcPr>
            <w:tcW w:w="1080" w:type="dxa"/>
          </w:tcPr>
          <w:p w14:paraId="110ADA78" w14:textId="77777777" w:rsidR="00D86A31" w:rsidRDefault="00D86A31" w:rsidP="00456FD2">
            <w:pPr>
              <w:rPr>
                <w:ins w:id="467" w:author="Rishabh" w:date="2025-06-16T15:42:00Z" w16du:dateUtc="2025-06-16T05:42:00Z"/>
              </w:rPr>
            </w:pPr>
            <w:ins w:id="468" w:author="Rishabh" w:date="2025-06-16T15:42:00Z" w16du:dateUtc="2025-06-16T05:42:00Z">
              <w:r>
                <w:t>100</w:t>
              </w:r>
            </w:ins>
          </w:p>
        </w:tc>
        <w:tc>
          <w:tcPr>
            <w:tcW w:w="990" w:type="dxa"/>
          </w:tcPr>
          <w:p w14:paraId="686BE7BC" w14:textId="77777777" w:rsidR="00D86A31" w:rsidRDefault="00D86A31" w:rsidP="00456FD2">
            <w:pPr>
              <w:rPr>
                <w:ins w:id="469" w:author="Rishabh" w:date="2025-06-16T15:42:00Z" w16du:dateUtc="2025-06-16T05:42:00Z"/>
              </w:rPr>
            </w:pPr>
            <w:ins w:id="470" w:author="Rishabh" w:date="2025-06-16T15:42:00Z" w16du:dateUtc="2025-06-16T05:42:00Z">
              <w:r>
                <w:t>0</w:t>
              </w:r>
            </w:ins>
          </w:p>
        </w:tc>
      </w:tr>
      <w:tr w:rsidR="00E00F86" w14:paraId="7169D2C7" w14:textId="77777777" w:rsidTr="00456FD2">
        <w:trPr>
          <w:ins w:id="471" w:author="Tyagi, Rishabh" w:date="2025-07-15T23:58:00Z"/>
        </w:trPr>
        <w:tc>
          <w:tcPr>
            <w:tcW w:w="1266" w:type="dxa"/>
          </w:tcPr>
          <w:p w14:paraId="373A75BE" w14:textId="77777777" w:rsidR="00E00F86" w:rsidRPr="00E00F86" w:rsidRDefault="00E00F86" w:rsidP="00E00F86">
            <w:pPr>
              <w:rPr>
                <w:ins w:id="472" w:author="Tyagi, Rishabh" w:date="2025-07-15T23:58:00Z" w16du:dateUtc="2025-07-15T13:58:00Z"/>
                <w:lang w:val="en-US"/>
              </w:rPr>
            </w:pPr>
            <w:ins w:id="473" w:author="Tyagi, Rishabh" w:date="2025-07-15T23:58:00Z" w16du:dateUtc="2025-07-15T13:58:00Z">
              <w:r w:rsidRPr="00E00F86">
                <w:rPr>
                  <w:lang w:val="en-US"/>
                </w:rPr>
                <w:t>Cadence</w:t>
              </w:r>
              <w:r w:rsidRPr="00E00F86">
                <w:rPr>
                  <w:lang w:val="en-US"/>
                </w:rPr>
                <w:br/>
              </w:r>
              <w:proofErr w:type="spellStart"/>
              <w:r w:rsidRPr="00E00F86">
                <w:rPr>
                  <w:lang w:val="en-US"/>
                </w:rPr>
                <w:t>xt</w:t>
              </w:r>
              <w:proofErr w:type="spellEnd"/>
              <w:r w:rsidRPr="00E00F86">
                <w:rPr>
                  <w:lang w:val="en-US"/>
                </w:rPr>
                <w:t>-clang</w:t>
              </w:r>
            </w:ins>
          </w:p>
          <w:p w14:paraId="1D78D6CF" w14:textId="77777777" w:rsidR="00E00F86" w:rsidRPr="00E00F86" w:rsidRDefault="00E00F86" w:rsidP="00E00F86">
            <w:pPr>
              <w:rPr>
                <w:ins w:id="474" w:author="Tyagi, Rishabh" w:date="2025-07-15T23:58:00Z" w16du:dateUtc="2025-07-15T13:58:00Z"/>
              </w:rPr>
            </w:pPr>
          </w:p>
        </w:tc>
        <w:tc>
          <w:tcPr>
            <w:tcW w:w="1931" w:type="dxa"/>
          </w:tcPr>
          <w:p w14:paraId="58C3DCA1" w14:textId="77777777" w:rsidR="00E00F86" w:rsidRPr="00754EA4" w:rsidRDefault="00E00F86" w:rsidP="00E00F86">
            <w:pPr>
              <w:rPr>
                <w:ins w:id="475" w:author="Tyagi, Rishabh" w:date="2025-07-15T23:58:00Z" w16du:dateUtc="2025-07-15T13:58:00Z"/>
                <w:lang w:val="en-US"/>
              </w:rPr>
            </w:pPr>
            <w:proofErr w:type="spellStart"/>
            <w:ins w:id="476" w:author="Tyagi, Rishabh" w:date="2025-07-15T23:58:00Z" w16du:dateUtc="2025-07-15T13:58:00Z">
              <w:r w:rsidRPr="00754EA4">
                <w:rPr>
                  <w:lang w:val="en-US"/>
                </w:rPr>
                <w:t>xt</w:t>
              </w:r>
              <w:proofErr w:type="spellEnd"/>
              <w:r w:rsidRPr="00754EA4">
                <w:rPr>
                  <w:lang w:val="en-US"/>
                </w:rPr>
                <w:t>-clang RJ-2024.3 tools, 5-stage HiFi5s DSP</w:t>
              </w:r>
              <w:r w:rsidRPr="00754EA4">
                <w:rPr>
                  <w:lang w:val="en-US"/>
                </w:rPr>
                <w:br/>
                <w:t>-O0</w:t>
              </w:r>
            </w:ins>
          </w:p>
          <w:p w14:paraId="3FD58C54" w14:textId="77777777" w:rsidR="00E00F86" w:rsidRDefault="00E00F86" w:rsidP="00E00F86">
            <w:pPr>
              <w:rPr>
                <w:ins w:id="477" w:author="Tyagi, Rishabh" w:date="2025-07-15T23:58:00Z" w16du:dateUtc="2025-07-15T13:58:00Z"/>
              </w:rPr>
            </w:pPr>
          </w:p>
        </w:tc>
        <w:tc>
          <w:tcPr>
            <w:tcW w:w="1394" w:type="dxa"/>
          </w:tcPr>
          <w:p w14:paraId="7E755724" w14:textId="6CF3E7D3" w:rsidR="00E00F86" w:rsidRDefault="00E00F86" w:rsidP="00E00F86">
            <w:pPr>
              <w:rPr>
                <w:ins w:id="478" w:author="Tyagi, Rishabh" w:date="2025-07-15T23:58:00Z" w16du:dateUtc="2025-07-15T13:58:00Z"/>
              </w:rPr>
            </w:pPr>
            <w:ins w:id="479" w:author="Tyagi, Rishabh" w:date="2025-07-15T23:58:00Z" w16du:dateUtc="2025-07-15T13:58:00Z">
              <w:r w:rsidRPr="00754EA4">
                <w:rPr>
                  <w:lang w:val="en-US"/>
                </w:rPr>
                <w:t xml:space="preserve">-O0 </w:t>
              </w:r>
            </w:ins>
          </w:p>
        </w:tc>
        <w:tc>
          <w:tcPr>
            <w:tcW w:w="804" w:type="dxa"/>
          </w:tcPr>
          <w:p w14:paraId="769CFE1B" w14:textId="64117399" w:rsidR="00E00F86" w:rsidRDefault="00E00F86" w:rsidP="00E00F86">
            <w:pPr>
              <w:rPr>
                <w:ins w:id="480" w:author="Tyagi, Rishabh" w:date="2025-07-15T23:58:00Z" w16du:dateUtc="2025-07-15T13:58:00Z"/>
              </w:rPr>
            </w:pPr>
            <w:ins w:id="481" w:author="Tyagi, Rishabh" w:date="2025-07-15T23:58:00Z" w16du:dateUtc="2025-07-15T13:58:00Z">
              <w:r>
                <w:t>0.49</w:t>
              </w:r>
            </w:ins>
          </w:p>
        </w:tc>
        <w:tc>
          <w:tcPr>
            <w:tcW w:w="720" w:type="dxa"/>
          </w:tcPr>
          <w:p w14:paraId="7FCD3F93" w14:textId="0C8CAEA5" w:rsidR="00E00F86" w:rsidRDefault="00E00F86" w:rsidP="00E00F86">
            <w:pPr>
              <w:rPr>
                <w:ins w:id="482" w:author="Tyagi, Rishabh" w:date="2025-07-15T23:58:00Z" w16du:dateUtc="2025-07-15T13:58:00Z"/>
              </w:rPr>
            </w:pPr>
            <w:ins w:id="483" w:author="Tyagi, Rishabh" w:date="2025-07-15T23:58:00Z" w16du:dateUtc="2025-07-15T13:58:00Z">
              <w:r>
                <w:t>100</w:t>
              </w:r>
            </w:ins>
          </w:p>
        </w:tc>
        <w:tc>
          <w:tcPr>
            <w:tcW w:w="709" w:type="dxa"/>
          </w:tcPr>
          <w:p w14:paraId="000CEEA8" w14:textId="0C149F4D" w:rsidR="00E00F86" w:rsidRDefault="00E00F86" w:rsidP="00E00F86">
            <w:pPr>
              <w:rPr>
                <w:ins w:id="484" w:author="Tyagi, Rishabh" w:date="2025-07-15T23:58:00Z" w16du:dateUtc="2025-07-15T13:58:00Z"/>
              </w:rPr>
            </w:pPr>
            <w:ins w:id="485" w:author="Tyagi, Rishabh" w:date="2025-07-15T23:58:00Z" w16du:dateUtc="2025-07-15T13:58:00Z">
              <w:r>
                <w:t>100</w:t>
              </w:r>
            </w:ins>
          </w:p>
        </w:tc>
        <w:tc>
          <w:tcPr>
            <w:tcW w:w="731" w:type="dxa"/>
          </w:tcPr>
          <w:p w14:paraId="0B2C4713" w14:textId="0E2FF8A9" w:rsidR="00E00F86" w:rsidRDefault="00E00F86" w:rsidP="00E00F86">
            <w:pPr>
              <w:rPr>
                <w:ins w:id="486" w:author="Tyagi, Rishabh" w:date="2025-07-15T23:58:00Z" w16du:dateUtc="2025-07-15T13:58:00Z"/>
              </w:rPr>
            </w:pPr>
            <w:ins w:id="487" w:author="Tyagi, Rishabh" w:date="2025-07-15T23:58:00Z" w16du:dateUtc="2025-07-15T13:58:00Z">
              <w:r>
                <w:t>52.22</w:t>
              </w:r>
            </w:ins>
          </w:p>
        </w:tc>
        <w:tc>
          <w:tcPr>
            <w:tcW w:w="1080" w:type="dxa"/>
          </w:tcPr>
          <w:p w14:paraId="3CAF658B" w14:textId="61631AE6" w:rsidR="00E00F86" w:rsidRDefault="00E00F86" w:rsidP="00E00F86">
            <w:pPr>
              <w:rPr>
                <w:ins w:id="488" w:author="Tyagi, Rishabh" w:date="2025-07-15T23:58:00Z" w16du:dateUtc="2025-07-15T13:58:00Z"/>
              </w:rPr>
            </w:pPr>
            <w:ins w:id="489" w:author="Tyagi, Rishabh" w:date="2025-07-15T23:58:00Z" w16du:dateUtc="2025-07-15T13:58:00Z">
              <w:r>
                <w:t>100</w:t>
              </w:r>
            </w:ins>
          </w:p>
        </w:tc>
        <w:tc>
          <w:tcPr>
            <w:tcW w:w="990" w:type="dxa"/>
          </w:tcPr>
          <w:p w14:paraId="2FD74B20" w14:textId="320BC98A" w:rsidR="00E00F86" w:rsidRDefault="00E00F86" w:rsidP="00E00F86">
            <w:pPr>
              <w:rPr>
                <w:ins w:id="490" w:author="Tyagi, Rishabh" w:date="2025-07-15T23:58:00Z" w16du:dateUtc="2025-07-15T13:58:00Z"/>
              </w:rPr>
            </w:pPr>
            <w:ins w:id="491" w:author="Tyagi, Rishabh" w:date="2025-07-15T23:58:00Z" w16du:dateUtc="2025-07-15T13:58:00Z">
              <w:r>
                <w:t>0</w:t>
              </w:r>
            </w:ins>
          </w:p>
        </w:tc>
      </w:tr>
      <w:tr w:rsidR="00E00F86" w14:paraId="7AACEB39" w14:textId="77777777" w:rsidTr="00456FD2">
        <w:trPr>
          <w:ins w:id="492" w:author="Tyagi, Rishabh" w:date="2025-07-15T23:58:00Z"/>
        </w:trPr>
        <w:tc>
          <w:tcPr>
            <w:tcW w:w="1266" w:type="dxa"/>
          </w:tcPr>
          <w:p w14:paraId="093F80C3" w14:textId="77777777" w:rsidR="00E00F86" w:rsidRPr="00E00F86" w:rsidRDefault="00E00F86" w:rsidP="00E00F86">
            <w:pPr>
              <w:rPr>
                <w:ins w:id="493" w:author="Tyagi, Rishabh" w:date="2025-07-15T23:58:00Z" w16du:dateUtc="2025-07-15T13:58:00Z"/>
                <w:lang w:val="en-US"/>
              </w:rPr>
            </w:pPr>
            <w:ins w:id="494" w:author="Tyagi, Rishabh" w:date="2025-07-15T23:58:00Z" w16du:dateUtc="2025-07-15T13:58:00Z">
              <w:r w:rsidRPr="00E00F86">
                <w:rPr>
                  <w:lang w:val="en-US"/>
                </w:rPr>
                <w:t>Cadence</w:t>
              </w:r>
              <w:r w:rsidRPr="00E00F86">
                <w:rPr>
                  <w:lang w:val="en-US"/>
                </w:rPr>
                <w:br/>
              </w:r>
              <w:proofErr w:type="spellStart"/>
              <w:r w:rsidRPr="00E00F86">
                <w:rPr>
                  <w:lang w:val="en-US"/>
                </w:rPr>
                <w:t>xt</w:t>
              </w:r>
              <w:proofErr w:type="spellEnd"/>
              <w:r w:rsidRPr="00E00F86">
                <w:rPr>
                  <w:lang w:val="en-US"/>
                </w:rPr>
                <w:t>-clang</w:t>
              </w:r>
            </w:ins>
          </w:p>
          <w:p w14:paraId="646DFB54" w14:textId="77777777" w:rsidR="00E00F86" w:rsidRPr="00E00F86" w:rsidRDefault="00E00F86" w:rsidP="00E00F86">
            <w:pPr>
              <w:rPr>
                <w:ins w:id="495" w:author="Tyagi, Rishabh" w:date="2025-07-15T23:58:00Z" w16du:dateUtc="2025-07-15T13:58:00Z"/>
              </w:rPr>
            </w:pPr>
          </w:p>
        </w:tc>
        <w:tc>
          <w:tcPr>
            <w:tcW w:w="1931" w:type="dxa"/>
          </w:tcPr>
          <w:p w14:paraId="643B7335" w14:textId="77777777" w:rsidR="00E00F86" w:rsidRPr="00754EA4" w:rsidRDefault="00E00F86" w:rsidP="00E00F86">
            <w:pPr>
              <w:rPr>
                <w:ins w:id="496" w:author="Tyagi, Rishabh" w:date="2025-07-15T23:58:00Z" w16du:dateUtc="2025-07-15T13:58:00Z"/>
                <w:lang w:val="en-US"/>
              </w:rPr>
            </w:pPr>
            <w:proofErr w:type="spellStart"/>
            <w:ins w:id="497" w:author="Tyagi, Rishabh" w:date="2025-07-15T23:58:00Z" w16du:dateUtc="2025-07-15T13:58:00Z">
              <w:r w:rsidRPr="00754EA4">
                <w:rPr>
                  <w:lang w:val="en-US"/>
                </w:rPr>
                <w:t>xt</w:t>
              </w:r>
              <w:proofErr w:type="spellEnd"/>
              <w:r w:rsidRPr="00754EA4">
                <w:rPr>
                  <w:lang w:val="en-US"/>
                </w:rPr>
                <w:t>-clang RJ-2024.3 tools, 5-stage HiFi5s DSP</w:t>
              </w:r>
              <w:r w:rsidRPr="00754EA4">
                <w:rPr>
                  <w:lang w:val="en-US"/>
                </w:rPr>
                <w:br/>
                <w:t>-O</w:t>
              </w:r>
              <w:r>
                <w:rPr>
                  <w:lang w:val="en-US"/>
                </w:rPr>
                <w:t>2</w:t>
              </w:r>
            </w:ins>
          </w:p>
          <w:p w14:paraId="6A4FA74B" w14:textId="77777777" w:rsidR="00E00F86" w:rsidRDefault="00E00F86" w:rsidP="00E00F86">
            <w:pPr>
              <w:rPr>
                <w:ins w:id="498" w:author="Tyagi, Rishabh" w:date="2025-07-15T23:58:00Z" w16du:dateUtc="2025-07-15T13:58:00Z"/>
              </w:rPr>
            </w:pPr>
          </w:p>
        </w:tc>
        <w:tc>
          <w:tcPr>
            <w:tcW w:w="1394" w:type="dxa"/>
          </w:tcPr>
          <w:p w14:paraId="0CD1EA06" w14:textId="57BFA533" w:rsidR="00E00F86" w:rsidRDefault="00E00F86" w:rsidP="00E00F86">
            <w:pPr>
              <w:rPr>
                <w:ins w:id="499" w:author="Tyagi, Rishabh" w:date="2025-07-15T23:58:00Z" w16du:dateUtc="2025-07-15T13:58:00Z"/>
              </w:rPr>
            </w:pPr>
            <w:ins w:id="500" w:author="Tyagi, Rishabh" w:date="2025-07-15T23:58:00Z" w16du:dateUtc="2025-07-15T13:58:00Z">
              <w:r w:rsidRPr="00754EA4">
                <w:rPr>
                  <w:lang w:val="en-US"/>
                </w:rPr>
                <w:t>-O</w:t>
              </w:r>
              <w:r>
                <w:rPr>
                  <w:lang w:val="en-US"/>
                </w:rPr>
                <w:t>2</w:t>
              </w:r>
              <w:r w:rsidRPr="00754EA4">
                <w:rPr>
                  <w:lang w:val="en-US"/>
                </w:rPr>
                <w:t xml:space="preserve"> </w:t>
              </w:r>
            </w:ins>
          </w:p>
        </w:tc>
        <w:tc>
          <w:tcPr>
            <w:tcW w:w="804" w:type="dxa"/>
          </w:tcPr>
          <w:p w14:paraId="6C0BB2BB" w14:textId="6E317369" w:rsidR="00E00F86" w:rsidRDefault="00E00F86" w:rsidP="00E00F86">
            <w:pPr>
              <w:rPr>
                <w:ins w:id="501" w:author="Tyagi, Rishabh" w:date="2025-07-15T23:58:00Z" w16du:dateUtc="2025-07-15T13:58:00Z"/>
              </w:rPr>
            </w:pPr>
            <w:ins w:id="502" w:author="Tyagi, Rishabh" w:date="2025-07-15T23:58:00Z" w16du:dateUtc="2025-07-15T13:58:00Z">
              <w:r>
                <w:t>0.49</w:t>
              </w:r>
            </w:ins>
          </w:p>
        </w:tc>
        <w:tc>
          <w:tcPr>
            <w:tcW w:w="720" w:type="dxa"/>
          </w:tcPr>
          <w:p w14:paraId="17D4A5E0" w14:textId="7A2573D5" w:rsidR="00E00F86" w:rsidRDefault="00E00F86" w:rsidP="00E00F86">
            <w:pPr>
              <w:rPr>
                <w:ins w:id="503" w:author="Tyagi, Rishabh" w:date="2025-07-15T23:58:00Z" w16du:dateUtc="2025-07-15T13:58:00Z"/>
              </w:rPr>
            </w:pPr>
            <w:ins w:id="504" w:author="Tyagi, Rishabh" w:date="2025-07-15T23:58:00Z" w16du:dateUtc="2025-07-15T13:58:00Z">
              <w:r>
                <w:t>100</w:t>
              </w:r>
            </w:ins>
          </w:p>
        </w:tc>
        <w:tc>
          <w:tcPr>
            <w:tcW w:w="709" w:type="dxa"/>
          </w:tcPr>
          <w:p w14:paraId="53EC321A" w14:textId="09D9B9C7" w:rsidR="00E00F86" w:rsidRDefault="00E00F86" w:rsidP="00E00F86">
            <w:pPr>
              <w:rPr>
                <w:ins w:id="505" w:author="Tyagi, Rishabh" w:date="2025-07-15T23:58:00Z" w16du:dateUtc="2025-07-15T13:58:00Z"/>
              </w:rPr>
            </w:pPr>
            <w:ins w:id="506" w:author="Tyagi, Rishabh" w:date="2025-07-15T23:58:00Z" w16du:dateUtc="2025-07-15T13:58:00Z">
              <w:r>
                <w:t>100</w:t>
              </w:r>
            </w:ins>
          </w:p>
        </w:tc>
        <w:tc>
          <w:tcPr>
            <w:tcW w:w="731" w:type="dxa"/>
          </w:tcPr>
          <w:p w14:paraId="274B0456" w14:textId="00B8C377" w:rsidR="00E00F86" w:rsidRDefault="00E00F86" w:rsidP="00E00F86">
            <w:pPr>
              <w:rPr>
                <w:ins w:id="507" w:author="Tyagi, Rishabh" w:date="2025-07-15T23:58:00Z" w16du:dateUtc="2025-07-15T13:58:00Z"/>
              </w:rPr>
            </w:pPr>
            <w:ins w:id="508" w:author="Tyagi, Rishabh" w:date="2025-07-15T23:58:00Z" w16du:dateUtc="2025-07-15T13:58:00Z">
              <w:r>
                <w:t>52.22</w:t>
              </w:r>
            </w:ins>
          </w:p>
        </w:tc>
        <w:tc>
          <w:tcPr>
            <w:tcW w:w="1080" w:type="dxa"/>
          </w:tcPr>
          <w:p w14:paraId="03F21882" w14:textId="4B2F5A3C" w:rsidR="00E00F86" w:rsidRDefault="00E00F86" w:rsidP="00E00F86">
            <w:pPr>
              <w:rPr>
                <w:ins w:id="509" w:author="Tyagi, Rishabh" w:date="2025-07-15T23:58:00Z" w16du:dateUtc="2025-07-15T13:58:00Z"/>
              </w:rPr>
            </w:pPr>
            <w:ins w:id="510" w:author="Tyagi, Rishabh" w:date="2025-07-15T23:58:00Z" w16du:dateUtc="2025-07-15T13:58:00Z">
              <w:r>
                <w:t>100</w:t>
              </w:r>
            </w:ins>
          </w:p>
        </w:tc>
        <w:tc>
          <w:tcPr>
            <w:tcW w:w="990" w:type="dxa"/>
          </w:tcPr>
          <w:p w14:paraId="79A2EEB7" w14:textId="72A59DDD" w:rsidR="00E00F86" w:rsidRDefault="00E00F86" w:rsidP="00E00F86">
            <w:pPr>
              <w:rPr>
                <w:ins w:id="511" w:author="Tyagi, Rishabh" w:date="2025-07-15T23:58:00Z" w16du:dateUtc="2025-07-15T13:58:00Z"/>
              </w:rPr>
            </w:pPr>
            <w:ins w:id="512" w:author="Tyagi, Rishabh" w:date="2025-07-15T23:58:00Z" w16du:dateUtc="2025-07-15T13:58:00Z">
              <w:r>
                <w:t>0</w:t>
              </w:r>
            </w:ins>
          </w:p>
        </w:tc>
      </w:tr>
    </w:tbl>
    <w:p w14:paraId="149B5E47" w14:textId="42B0C217" w:rsidR="00D86A31" w:rsidRPr="00D17EC9" w:rsidRDefault="00D86A31" w:rsidP="00D86A31">
      <w:pPr>
        <w:jc w:val="center"/>
        <w:rPr>
          <w:ins w:id="513" w:author="Rishabh" w:date="2025-06-16T15:42:00Z" w16du:dateUtc="2025-06-16T05:42:00Z"/>
          <w:b/>
          <w:bCs/>
        </w:rPr>
      </w:pPr>
      <w:ins w:id="514" w:author="Rishabh" w:date="2025-06-16T15:42:00Z" w16du:dateUtc="2025-06-16T05:42:00Z">
        <w:r w:rsidRPr="00D17EC9">
          <w:rPr>
            <w:b/>
            <w:bCs/>
          </w:rPr>
          <w:t xml:space="preserve">Table </w:t>
        </w:r>
      </w:ins>
      <w:ins w:id="515" w:author="Rishabh" w:date="2025-06-16T15:46:00Z" w16du:dateUtc="2025-06-16T05:46:00Z">
        <w:r w:rsidR="00EB3525">
          <w:rPr>
            <w:b/>
            <w:bCs/>
          </w:rPr>
          <w:t>3</w:t>
        </w:r>
      </w:ins>
      <w:ins w:id="516" w:author="Rishabh" w:date="2025-06-16T15:42:00Z" w16du:dateUtc="2025-06-16T05:42:00Z">
        <w:r w:rsidRPr="00D17EC9">
          <w:rPr>
            <w:b/>
            <w:bCs/>
          </w:rPr>
          <w:t>.1</w:t>
        </w:r>
        <w:r>
          <w:rPr>
            <w:b/>
            <w:bCs/>
          </w:rPr>
          <w:t>.</w:t>
        </w:r>
      </w:ins>
      <w:ins w:id="517" w:author="Rishabh" w:date="2025-06-16T15:46:00Z" w16du:dateUtc="2025-06-16T05:46:00Z">
        <w:r w:rsidR="00EB3525">
          <w:rPr>
            <w:b/>
            <w:bCs/>
          </w:rPr>
          <w:t>2</w:t>
        </w:r>
      </w:ins>
      <w:ins w:id="518" w:author="Rishabh" w:date="2025-06-16T15:42:00Z" w16du:dateUtc="2025-06-16T05:42:00Z">
        <w:r w:rsidRPr="00D17EC9">
          <w:rPr>
            <w:b/>
            <w:bCs/>
          </w:rPr>
          <w:t xml:space="preserve"> </w:t>
        </w:r>
      </w:ins>
      <w:ins w:id="519" w:author="Rishabh" w:date="2025-06-16T18:48:00Z" w16du:dateUtc="2025-06-16T08:48:00Z">
        <w:r w:rsidR="003B7824">
          <w:rPr>
            <w:b/>
            <w:bCs/>
          </w:rPr>
          <w:t>Experiment 1 results (</w:t>
        </w:r>
      </w:ins>
      <w:ins w:id="520" w:author="Rishabh" w:date="2025-06-16T15:42:00Z" w16du:dateUtc="2025-06-16T05:42:00Z">
        <w:r>
          <w:rPr>
            <w:b/>
            <w:bCs/>
          </w:rPr>
          <w:t>MLD</w:t>
        </w:r>
      </w:ins>
      <w:ins w:id="521" w:author="Rishabh" w:date="2025-06-16T18:44:00Z" w16du:dateUtc="2025-06-16T08:44:00Z">
        <w:r w:rsidR="00364FFD">
          <w:rPr>
            <w:b/>
            <w:bCs/>
          </w:rPr>
          <w:t xml:space="preserve"> and SSNR</w:t>
        </w:r>
      </w:ins>
      <w:ins w:id="522" w:author="Rishabh" w:date="2025-06-16T15:42:00Z" w16du:dateUtc="2025-06-16T05:42:00Z">
        <w:r>
          <w:rPr>
            <w:b/>
            <w:bCs/>
          </w:rPr>
          <w:t xml:space="preserve"> scores with IVAS decoder only tests</w:t>
        </w:r>
      </w:ins>
      <w:ins w:id="523" w:author="Rishabh" w:date="2025-06-16T18:48:00Z" w16du:dateUtc="2025-06-16T08:48:00Z">
        <w:r w:rsidR="003B7824">
          <w:rPr>
            <w:b/>
            <w:bCs/>
          </w:rPr>
          <w:t>)</w:t>
        </w:r>
      </w:ins>
      <w:ins w:id="524" w:author="Rishabh" w:date="2025-06-16T15:42:00Z" w16du:dateUtc="2025-06-16T05:42:00Z">
        <w:r>
          <w:rPr>
            <w:b/>
            <w:bCs/>
          </w:rPr>
          <w:t xml:space="preserve"> </w:t>
        </w:r>
      </w:ins>
    </w:p>
    <w:p w14:paraId="277C9300" w14:textId="77777777" w:rsidR="00D86A31" w:rsidRPr="00EB3525" w:rsidRDefault="00D86A31" w:rsidP="00EB3525">
      <w:pPr>
        <w:pStyle w:val="Heading7"/>
        <w:numPr>
          <w:ilvl w:val="0"/>
          <w:numId w:val="0"/>
        </w:numPr>
        <w:ind w:left="1134" w:hanging="1134"/>
        <w:rPr>
          <w:ins w:id="525" w:author="Rishabh" w:date="2025-06-16T15:42:00Z" w16du:dateUtc="2025-06-16T05:42:00Z"/>
          <w:rFonts w:ascii="Times New Roman" w:hAnsi="Times New Roman"/>
        </w:rPr>
      </w:pPr>
      <w:ins w:id="526" w:author="Rishabh" w:date="2025-06-16T15:42:00Z" w16du:dateUtc="2025-06-16T05:42:00Z">
        <w:r w:rsidRPr="00EB3525">
          <w:rPr>
            <w:rFonts w:ascii="Times New Roman" w:hAnsi="Times New Roman"/>
          </w:rPr>
          <w:t>Note 1: 1 ISM bitrate switching test with MLD 3.84, rest all tests with MLD &lt; 2</w:t>
        </w:r>
      </w:ins>
    </w:p>
    <w:p w14:paraId="38B42FFC" w14:textId="7F6A7305" w:rsidR="00D86A31" w:rsidRDefault="00D86A31" w:rsidP="00D86A31">
      <w:pPr>
        <w:rPr>
          <w:ins w:id="527" w:author="Rishabh" w:date="2025-06-16T15:42:00Z" w16du:dateUtc="2025-06-16T05:42:00Z"/>
        </w:rPr>
      </w:pPr>
      <w:ins w:id="528" w:author="Rishabh" w:date="2025-06-16T15:42:00Z" w16du:dateUtc="2025-06-16T05:42:00Z">
        <w:r>
          <w:t xml:space="preserve">Note 2: Out of 626 tests, 604 tests ran w/o crash, 22 tests crashed (including both BR switching and non-BR switching tests). Out of 604, 2 SBA tests with MLD ~45, 1 OMASA JBM test with MLD ~11, 1 ISM BR switch test with MLD ~3, </w:t>
        </w:r>
        <w:r>
          <w:lastRenderedPageBreak/>
          <w:t xml:space="preserve">rest all tests with MLD &lt; 2. The issue in tests with MLD ~45 is noticed in only one frame.  There seems to be an indication of corruption leading to garbage in the output during one of the frames. Rest of the output file seems very close to reference. Minimum SSNR result for this test is 55.51 dB which is clearly too good considering the obvious issue and it raises concerns to the usability of SSNR as a metric for conformance. </w:t>
        </w:r>
      </w:ins>
    </w:p>
    <w:p w14:paraId="73A1AE83" w14:textId="77777777" w:rsidR="00D86A31" w:rsidRPr="005C0EE9" w:rsidRDefault="00D86A31" w:rsidP="00D86A31">
      <w:pPr>
        <w:rPr>
          <w:ins w:id="529" w:author="Rishabh" w:date="2025-06-16T15:42:00Z" w16du:dateUtc="2025-06-16T05:42:00Z"/>
        </w:rPr>
      </w:pPr>
      <w:ins w:id="530" w:author="Rishabh" w:date="2025-06-16T15:42:00Z" w16du:dateUtc="2025-06-16T05:42:00Z">
        <w:r>
          <w:t xml:space="preserve">Note 3: </w:t>
        </w:r>
        <w:proofErr w:type="gramStart"/>
        <w:r>
          <w:t>Similar to</w:t>
        </w:r>
        <w:proofErr w:type="gramEnd"/>
        <w:r>
          <w:t xml:space="preserve"> issues described in Note 2. OMASA JBM case is not seen here. So out of 604, 2 SBA tests with MLD ~45, 1 ISM BR switch test with MLD ~3</w:t>
        </w:r>
      </w:ins>
    </w:p>
    <w:p w14:paraId="1CB0BADF" w14:textId="77777777" w:rsidR="00D86A31" w:rsidRPr="005C0EE9" w:rsidRDefault="00D86A31" w:rsidP="00D86A31">
      <w:pPr>
        <w:rPr>
          <w:ins w:id="531" w:author="Rishabh" w:date="2025-06-16T15:42:00Z" w16du:dateUtc="2025-06-16T05:42:00Z"/>
          <w:lang w:val="en-US"/>
        </w:rPr>
      </w:pPr>
    </w:p>
    <w:p w14:paraId="42FDCA6A" w14:textId="77777777" w:rsidR="00D86A31" w:rsidRPr="00CE3067" w:rsidRDefault="00D86A31" w:rsidP="00CE3067">
      <w:pPr>
        <w:pStyle w:val="Heading5"/>
        <w:rPr>
          <w:ins w:id="532" w:author="Rishabh" w:date="2025-06-16T15:42:00Z" w16du:dateUtc="2025-06-16T05:42:00Z"/>
          <w:rFonts w:eastAsia="SimSun"/>
          <w:lang w:val="en-US"/>
        </w:rPr>
      </w:pPr>
      <w:ins w:id="533" w:author="Rishabh" w:date="2025-06-16T15:42:00Z" w16du:dateUtc="2025-06-16T05:42:00Z">
        <w:r w:rsidRPr="00CE3067">
          <w:rPr>
            <w:rFonts w:eastAsia="SimSun"/>
            <w:lang w:val="en-US"/>
          </w:rPr>
          <w:t>Experiment 2</w:t>
        </w:r>
      </w:ins>
    </w:p>
    <w:p w14:paraId="1D4B1056" w14:textId="22A8796D" w:rsidR="00D86A31" w:rsidRPr="00811B65" w:rsidRDefault="003D1894" w:rsidP="00D86A31">
      <w:pPr>
        <w:rPr>
          <w:ins w:id="534" w:author="Rishabh" w:date="2025-06-16T15:42:00Z" w16du:dateUtc="2025-06-16T05:42:00Z"/>
        </w:rPr>
      </w:pPr>
      <w:ins w:id="535" w:author="Rishabh" w:date="2025-06-16T18:43:00Z" w16du:dateUtc="2025-06-16T08:43:00Z">
        <w:r>
          <w:t>In this experiment, Linux GCC reference is used (platform/compiler settings as mentioned in Table 3.1.1).</w:t>
        </w:r>
      </w:ins>
      <w:ins w:id="536" w:author="Rishabh" w:date="2025-06-16T15:42:00Z" w16du:dateUtc="2025-06-16T05:42:00Z">
        <w:r w:rsidR="00D86A31">
          <w:t xml:space="preserve"> Test outputs generated on windows and Linux platform with various compiler settings.</w:t>
        </w:r>
      </w:ins>
    </w:p>
    <w:p w14:paraId="1F2EBC33" w14:textId="77777777" w:rsidR="00D86A31" w:rsidRPr="009270BF" w:rsidRDefault="00D86A31" w:rsidP="009270BF">
      <w:pPr>
        <w:rPr>
          <w:ins w:id="537" w:author="Rishabh" w:date="2025-06-16T15:42:00Z" w16du:dateUtc="2025-06-16T05:42:00Z"/>
          <w:lang w:val="en-US"/>
        </w:rPr>
      </w:pPr>
      <w:ins w:id="538" w:author="Rishabh" w:date="2025-06-16T15:42:00Z" w16du:dateUtc="2025-06-16T05:42:00Z">
        <w:r w:rsidRPr="009270BF">
          <w:rPr>
            <w:lang w:val="en-US"/>
          </w:rPr>
          <w:t>Total number of tests: 626</w:t>
        </w:r>
      </w:ins>
    </w:p>
    <w:tbl>
      <w:tblPr>
        <w:tblStyle w:val="TableGrid"/>
        <w:tblW w:w="9350" w:type="dxa"/>
        <w:tblLook w:val="04A0" w:firstRow="1" w:lastRow="0" w:firstColumn="1" w:lastColumn="0" w:noHBand="0" w:noVBand="1"/>
      </w:tblPr>
      <w:tblGrid>
        <w:gridCol w:w="1266"/>
        <w:gridCol w:w="1931"/>
        <w:gridCol w:w="1394"/>
        <w:gridCol w:w="881"/>
        <w:gridCol w:w="683"/>
        <w:gridCol w:w="683"/>
        <w:gridCol w:w="831"/>
        <w:gridCol w:w="831"/>
        <w:gridCol w:w="850"/>
      </w:tblGrid>
      <w:tr w:rsidR="00D86A31" w14:paraId="4D72C302" w14:textId="77777777" w:rsidTr="00456FD2">
        <w:trPr>
          <w:ins w:id="539" w:author="Rishabh" w:date="2025-06-16T15:42:00Z"/>
        </w:trPr>
        <w:tc>
          <w:tcPr>
            <w:tcW w:w="1266" w:type="dxa"/>
          </w:tcPr>
          <w:p w14:paraId="5EF6C56B" w14:textId="77777777" w:rsidR="00D86A31" w:rsidRPr="009237BE" w:rsidRDefault="00D86A31" w:rsidP="00456FD2">
            <w:pPr>
              <w:rPr>
                <w:ins w:id="540" w:author="Rishabh" w:date="2025-06-16T15:42:00Z" w16du:dateUtc="2025-06-16T05:42:00Z"/>
                <w:b/>
                <w:bCs/>
              </w:rPr>
            </w:pPr>
            <w:ins w:id="541" w:author="Rishabh" w:date="2025-06-16T15:42:00Z" w16du:dateUtc="2025-06-16T05:42:00Z">
              <w:r w:rsidRPr="009237BE">
                <w:rPr>
                  <w:b/>
                  <w:bCs/>
                </w:rPr>
                <w:t>Platform</w:t>
              </w:r>
            </w:ins>
          </w:p>
        </w:tc>
        <w:tc>
          <w:tcPr>
            <w:tcW w:w="1931" w:type="dxa"/>
          </w:tcPr>
          <w:p w14:paraId="3C00925B" w14:textId="77777777" w:rsidR="00D86A31" w:rsidRPr="009237BE" w:rsidRDefault="00D86A31" w:rsidP="00456FD2">
            <w:pPr>
              <w:rPr>
                <w:ins w:id="542" w:author="Rishabh" w:date="2025-06-16T15:42:00Z" w16du:dateUtc="2025-06-16T05:42:00Z"/>
                <w:b/>
                <w:bCs/>
              </w:rPr>
            </w:pPr>
            <w:ins w:id="543" w:author="Rishabh" w:date="2025-06-16T15:42:00Z" w16du:dateUtc="2025-06-16T05:42:00Z">
              <w:r w:rsidRPr="009237BE">
                <w:rPr>
                  <w:b/>
                  <w:bCs/>
                </w:rPr>
                <w:t>Compiler</w:t>
              </w:r>
            </w:ins>
          </w:p>
        </w:tc>
        <w:tc>
          <w:tcPr>
            <w:tcW w:w="1394" w:type="dxa"/>
          </w:tcPr>
          <w:p w14:paraId="7CFB89E4" w14:textId="77777777" w:rsidR="00D86A31" w:rsidRPr="009237BE" w:rsidRDefault="00D86A31" w:rsidP="00456FD2">
            <w:pPr>
              <w:rPr>
                <w:ins w:id="544" w:author="Rishabh" w:date="2025-06-16T15:42:00Z" w16du:dateUtc="2025-06-16T05:42:00Z"/>
                <w:b/>
                <w:bCs/>
              </w:rPr>
            </w:pPr>
            <w:ins w:id="545" w:author="Rishabh" w:date="2025-06-16T15:42:00Z" w16du:dateUtc="2025-06-16T05:42:00Z">
              <w:r w:rsidRPr="009237BE">
                <w:rPr>
                  <w:b/>
                  <w:bCs/>
                </w:rPr>
                <w:t>Compiler settings and optimization flags</w:t>
              </w:r>
            </w:ins>
          </w:p>
        </w:tc>
        <w:tc>
          <w:tcPr>
            <w:tcW w:w="881" w:type="dxa"/>
          </w:tcPr>
          <w:p w14:paraId="58E5F20D" w14:textId="63F85F1A" w:rsidR="00D86A31" w:rsidRPr="009237BE" w:rsidRDefault="00373340" w:rsidP="00456FD2">
            <w:pPr>
              <w:rPr>
                <w:ins w:id="546" w:author="Rishabh" w:date="2025-06-16T15:42:00Z" w16du:dateUtc="2025-06-16T05:42:00Z"/>
                <w:b/>
                <w:bCs/>
              </w:rPr>
            </w:pPr>
            <w:ins w:id="547" w:author="Rishabh" w:date="2025-06-16T16:04:00Z" w16du:dateUtc="2025-06-16T06:04:00Z">
              <w:r>
                <w:rPr>
                  <w:b/>
                  <w:bCs/>
                </w:rPr>
                <w:t xml:space="preserve">Max </w:t>
              </w:r>
            </w:ins>
            <w:ins w:id="548" w:author="Rishabh" w:date="2025-06-16T15:42:00Z" w16du:dateUtc="2025-06-16T05:42:00Z">
              <w:r w:rsidR="00D86A31" w:rsidRPr="009237BE">
                <w:rPr>
                  <w:b/>
                  <w:bCs/>
                </w:rPr>
                <w:t>MLD</w:t>
              </w:r>
            </w:ins>
          </w:p>
        </w:tc>
        <w:tc>
          <w:tcPr>
            <w:tcW w:w="683" w:type="dxa"/>
          </w:tcPr>
          <w:p w14:paraId="0883D13D" w14:textId="77777777" w:rsidR="00D86A31" w:rsidRPr="009237BE" w:rsidRDefault="00D86A31" w:rsidP="00456FD2">
            <w:pPr>
              <w:rPr>
                <w:ins w:id="549" w:author="Rishabh" w:date="2025-06-16T15:42:00Z" w16du:dateUtc="2025-06-16T05:42:00Z"/>
                <w:b/>
                <w:bCs/>
              </w:rPr>
            </w:pPr>
            <w:ins w:id="550" w:author="Rishabh" w:date="2025-06-16T15:42:00Z" w16du:dateUtc="2025-06-16T05:42:00Z">
              <w:r>
                <w:rPr>
                  <w:b/>
                  <w:bCs/>
                </w:rPr>
                <w:t>% tests &lt; 5 MLD</w:t>
              </w:r>
            </w:ins>
          </w:p>
        </w:tc>
        <w:tc>
          <w:tcPr>
            <w:tcW w:w="683" w:type="dxa"/>
          </w:tcPr>
          <w:p w14:paraId="43FED5F2" w14:textId="77777777" w:rsidR="00D86A31" w:rsidRDefault="00D86A31" w:rsidP="00456FD2">
            <w:pPr>
              <w:rPr>
                <w:ins w:id="551" w:author="Rishabh" w:date="2025-06-16T15:42:00Z" w16du:dateUtc="2025-06-16T05:42:00Z"/>
                <w:b/>
                <w:bCs/>
              </w:rPr>
            </w:pPr>
            <w:ins w:id="552" w:author="Rishabh" w:date="2025-06-16T15:42:00Z" w16du:dateUtc="2025-06-16T05:42:00Z">
              <w:r>
                <w:rPr>
                  <w:b/>
                  <w:bCs/>
                </w:rPr>
                <w:t>% tests &lt; 2 MLD</w:t>
              </w:r>
            </w:ins>
          </w:p>
        </w:tc>
        <w:tc>
          <w:tcPr>
            <w:tcW w:w="831" w:type="dxa"/>
          </w:tcPr>
          <w:p w14:paraId="22627504" w14:textId="77777777" w:rsidR="00D86A31" w:rsidRDefault="00D86A31" w:rsidP="00456FD2">
            <w:pPr>
              <w:rPr>
                <w:ins w:id="553" w:author="Rishabh" w:date="2025-06-16T15:42:00Z" w16du:dateUtc="2025-06-16T05:42:00Z"/>
                <w:b/>
                <w:bCs/>
              </w:rPr>
            </w:pPr>
            <w:ins w:id="554" w:author="Rishabh" w:date="2025-06-16T15:42:00Z" w16du:dateUtc="2025-06-16T05:42:00Z">
              <w:r>
                <w:rPr>
                  <w:b/>
                  <w:bCs/>
                </w:rPr>
                <w:t>Min SSNR</w:t>
              </w:r>
            </w:ins>
          </w:p>
        </w:tc>
        <w:tc>
          <w:tcPr>
            <w:tcW w:w="831" w:type="dxa"/>
          </w:tcPr>
          <w:p w14:paraId="362FD499" w14:textId="77777777" w:rsidR="00D86A31" w:rsidRDefault="00D86A31" w:rsidP="00456FD2">
            <w:pPr>
              <w:rPr>
                <w:ins w:id="555" w:author="Rishabh" w:date="2025-06-16T15:42:00Z" w16du:dateUtc="2025-06-16T05:42:00Z"/>
                <w:b/>
                <w:bCs/>
              </w:rPr>
            </w:pPr>
            <w:ins w:id="556" w:author="Rishabh" w:date="2025-06-16T15:42:00Z" w16du:dateUtc="2025-06-16T05:42:00Z">
              <w:r>
                <w:rPr>
                  <w:b/>
                  <w:bCs/>
                </w:rPr>
                <w:t>% tests &gt; 50 SSNR</w:t>
              </w:r>
            </w:ins>
          </w:p>
        </w:tc>
        <w:tc>
          <w:tcPr>
            <w:tcW w:w="850" w:type="dxa"/>
          </w:tcPr>
          <w:p w14:paraId="63FBC99F" w14:textId="77777777" w:rsidR="00D86A31" w:rsidRDefault="00D86A31" w:rsidP="00456FD2">
            <w:pPr>
              <w:rPr>
                <w:ins w:id="557" w:author="Rishabh" w:date="2025-06-16T15:42:00Z" w16du:dateUtc="2025-06-16T05:42:00Z"/>
                <w:b/>
                <w:bCs/>
              </w:rPr>
            </w:pPr>
            <w:ins w:id="558" w:author="Rishabh" w:date="2025-06-16T15:42:00Z" w16du:dateUtc="2025-06-16T05:42:00Z">
              <w:r>
                <w:rPr>
                  <w:b/>
                  <w:bCs/>
                </w:rPr>
                <w:t>crashes</w:t>
              </w:r>
            </w:ins>
          </w:p>
        </w:tc>
      </w:tr>
      <w:tr w:rsidR="00D86A31" w14:paraId="27138FFC" w14:textId="77777777" w:rsidTr="00456FD2">
        <w:trPr>
          <w:ins w:id="559" w:author="Rishabh" w:date="2025-06-16T15:42:00Z"/>
        </w:trPr>
        <w:tc>
          <w:tcPr>
            <w:tcW w:w="1266" w:type="dxa"/>
          </w:tcPr>
          <w:p w14:paraId="46B0134B" w14:textId="77777777" w:rsidR="00D86A31" w:rsidRDefault="00D86A31" w:rsidP="00456FD2">
            <w:pPr>
              <w:rPr>
                <w:ins w:id="560" w:author="Rishabh" w:date="2025-06-16T15:42:00Z" w16du:dateUtc="2025-06-16T05:42:00Z"/>
              </w:rPr>
            </w:pPr>
            <w:ins w:id="561" w:author="Rishabh" w:date="2025-06-16T15:42:00Z" w16du:dateUtc="2025-06-16T05:42:00Z">
              <w:r>
                <w:t xml:space="preserve">Windows 11, SDK: </w:t>
              </w:r>
              <w:r w:rsidRPr="008F4FDF">
                <w:t>10.0.17763.0</w:t>
              </w:r>
            </w:ins>
          </w:p>
        </w:tc>
        <w:tc>
          <w:tcPr>
            <w:tcW w:w="1931" w:type="dxa"/>
          </w:tcPr>
          <w:p w14:paraId="6BE10FD7" w14:textId="77777777" w:rsidR="00D86A31" w:rsidRDefault="00D86A31" w:rsidP="00456FD2">
            <w:pPr>
              <w:rPr>
                <w:ins w:id="562" w:author="Rishabh" w:date="2025-06-16T15:42:00Z" w16du:dateUtc="2025-06-16T05:42:00Z"/>
              </w:rPr>
            </w:pPr>
            <w:ins w:id="563" w:author="Rishabh" w:date="2025-06-16T15:42:00Z" w16du:dateUtc="2025-06-16T05:42:00Z">
              <w:r>
                <w:t>Microsoft Visual Studio</w:t>
              </w:r>
            </w:ins>
          </w:p>
          <w:p w14:paraId="3429A504" w14:textId="77777777" w:rsidR="00D86A31" w:rsidRDefault="00D86A31" w:rsidP="00456FD2">
            <w:pPr>
              <w:rPr>
                <w:ins w:id="564" w:author="Rishabh" w:date="2025-06-16T15:42:00Z" w16du:dateUtc="2025-06-16T05:42:00Z"/>
              </w:rPr>
            </w:pPr>
            <w:ins w:id="565" w:author="Rishabh" w:date="2025-06-16T15:42:00Z" w16du:dateUtc="2025-06-16T05:42:00Z">
              <w:r>
                <w:t xml:space="preserve">Toolset: </w:t>
              </w:r>
              <w:r w:rsidRPr="008F4FDF">
                <w:t>Visual Studio 2017 (v141)</w:t>
              </w:r>
            </w:ins>
          </w:p>
          <w:p w14:paraId="3CAC524F" w14:textId="77777777" w:rsidR="00D86A31" w:rsidRDefault="00D86A31" w:rsidP="00456FD2">
            <w:pPr>
              <w:rPr>
                <w:ins w:id="566" w:author="Rishabh" w:date="2025-06-16T15:42:00Z" w16du:dateUtc="2025-06-16T05:42:00Z"/>
              </w:rPr>
            </w:pPr>
            <w:proofErr w:type="spellStart"/>
            <w:ins w:id="567" w:author="Rishabh" w:date="2025-06-16T15:42:00Z" w16du:dateUtc="2025-06-16T05:42:00Z">
              <w:r w:rsidRPr="008F4FDF">
                <w:t>ToolsVersion</w:t>
              </w:r>
              <w:proofErr w:type="spellEnd"/>
              <w:r w:rsidRPr="008F4FDF">
                <w:t>="15.0"</w:t>
              </w:r>
            </w:ins>
          </w:p>
        </w:tc>
        <w:tc>
          <w:tcPr>
            <w:tcW w:w="1394" w:type="dxa"/>
          </w:tcPr>
          <w:p w14:paraId="39DE81F5" w14:textId="77777777" w:rsidR="00D86A31" w:rsidRDefault="00D86A31" w:rsidP="00456FD2">
            <w:pPr>
              <w:rPr>
                <w:ins w:id="568" w:author="Rishabh" w:date="2025-06-16T15:42:00Z" w16du:dateUtc="2025-06-16T05:42:00Z"/>
              </w:rPr>
            </w:pPr>
            <w:ins w:id="569" w:author="Rishabh" w:date="2025-06-16T15:42:00Z" w16du:dateUtc="2025-06-16T05:42:00Z">
              <w:r>
                <w:t>Debug, Win32, Od (disabled), no optimizations</w:t>
              </w:r>
            </w:ins>
          </w:p>
        </w:tc>
        <w:tc>
          <w:tcPr>
            <w:tcW w:w="881" w:type="dxa"/>
          </w:tcPr>
          <w:p w14:paraId="282C6501" w14:textId="77777777" w:rsidR="00D86A31" w:rsidRDefault="00D86A31" w:rsidP="00456FD2">
            <w:pPr>
              <w:rPr>
                <w:ins w:id="570" w:author="Rishabh" w:date="2025-06-16T15:42:00Z" w16du:dateUtc="2025-06-16T05:42:00Z"/>
              </w:rPr>
            </w:pPr>
            <w:ins w:id="571" w:author="Rishabh" w:date="2025-06-16T15:42:00Z" w16du:dateUtc="2025-06-16T05:42:00Z">
              <w:r>
                <w:t>0.8</w:t>
              </w:r>
            </w:ins>
          </w:p>
        </w:tc>
        <w:tc>
          <w:tcPr>
            <w:tcW w:w="683" w:type="dxa"/>
          </w:tcPr>
          <w:p w14:paraId="4A2B9867" w14:textId="77777777" w:rsidR="00D86A31" w:rsidRPr="00B37669" w:rsidRDefault="00D86A31" w:rsidP="00456FD2">
            <w:pPr>
              <w:rPr>
                <w:ins w:id="572" w:author="Rishabh" w:date="2025-06-16T15:42:00Z" w16du:dateUtc="2025-06-16T05:42:00Z"/>
              </w:rPr>
            </w:pPr>
            <w:ins w:id="573" w:author="Rishabh" w:date="2025-06-16T15:42:00Z" w16du:dateUtc="2025-06-16T05:42:00Z">
              <w:r>
                <w:t>100</w:t>
              </w:r>
            </w:ins>
          </w:p>
        </w:tc>
        <w:tc>
          <w:tcPr>
            <w:tcW w:w="683" w:type="dxa"/>
          </w:tcPr>
          <w:p w14:paraId="05827460" w14:textId="77777777" w:rsidR="00D86A31" w:rsidRDefault="00D86A31" w:rsidP="00456FD2">
            <w:pPr>
              <w:rPr>
                <w:ins w:id="574" w:author="Rishabh" w:date="2025-06-16T15:42:00Z" w16du:dateUtc="2025-06-16T05:42:00Z"/>
              </w:rPr>
            </w:pPr>
            <w:ins w:id="575" w:author="Rishabh" w:date="2025-06-16T15:42:00Z" w16du:dateUtc="2025-06-16T05:42:00Z">
              <w:r>
                <w:t>100</w:t>
              </w:r>
            </w:ins>
          </w:p>
        </w:tc>
        <w:tc>
          <w:tcPr>
            <w:tcW w:w="831" w:type="dxa"/>
          </w:tcPr>
          <w:p w14:paraId="78B728E4" w14:textId="77777777" w:rsidR="00D86A31" w:rsidRDefault="00D86A31" w:rsidP="00456FD2">
            <w:pPr>
              <w:rPr>
                <w:ins w:id="576" w:author="Rishabh" w:date="2025-06-16T15:42:00Z" w16du:dateUtc="2025-06-16T05:42:00Z"/>
              </w:rPr>
            </w:pPr>
            <w:ins w:id="577" w:author="Rishabh" w:date="2025-06-16T15:42:00Z" w16du:dateUtc="2025-06-16T05:42:00Z">
              <w:r>
                <w:t>54.22</w:t>
              </w:r>
            </w:ins>
          </w:p>
        </w:tc>
        <w:tc>
          <w:tcPr>
            <w:tcW w:w="831" w:type="dxa"/>
          </w:tcPr>
          <w:p w14:paraId="25A89E81" w14:textId="77777777" w:rsidR="00D86A31" w:rsidRDefault="00D86A31" w:rsidP="00456FD2">
            <w:pPr>
              <w:rPr>
                <w:ins w:id="578" w:author="Rishabh" w:date="2025-06-16T15:42:00Z" w16du:dateUtc="2025-06-16T05:42:00Z"/>
              </w:rPr>
            </w:pPr>
            <w:ins w:id="579" w:author="Rishabh" w:date="2025-06-16T15:42:00Z" w16du:dateUtc="2025-06-16T05:42:00Z">
              <w:r>
                <w:t>100</w:t>
              </w:r>
            </w:ins>
          </w:p>
        </w:tc>
        <w:tc>
          <w:tcPr>
            <w:tcW w:w="850" w:type="dxa"/>
          </w:tcPr>
          <w:p w14:paraId="50D56F16" w14:textId="77777777" w:rsidR="00D86A31" w:rsidRDefault="00D86A31" w:rsidP="00456FD2">
            <w:pPr>
              <w:rPr>
                <w:ins w:id="580" w:author="Rishabh" w:date="2025-06-16T15:42:00Z" w16du:dateUtc="2025-06-16T05:42:00Z"/>
              </w:rPr>
            </w:pPr>
            <w:ins w:id="581" w:author="Rishabh" w:date="2025-06-16T15:42:00Z" w16du:dateUtc="2025-06-16T05:42:00Z">
              <w:r>
                <w:t>0</w:t>
              </w:r>
            </w:ins>
          </w:p>
        </w:tc>
      </w:tr>
      <w:tr w:rsidR="00D86A31" w14:paraId="6681DEE8" w14:textId="77777777" w:rsidTr="00456FD2">
        <w:trPr>
          <w:ins w:id="582" w:author="Rishabh" w:date="2025-06-16T15:42:00Z"/>
        </w:trPr>
        <w:tc>
          <w:tcPr>
            <w:tcW w:w="1266" w:type="dxa"/>
          </w:tcPr>
          <w:p w14:paraId="34878D17" w14:textId="77777777" w:rsidR="00D86A31" w:rsidRDefault="00D86A31" w:rsidP="00456FD2">
            <w:pPr>
              <w:rPr>
                <w:ins w:id="583" w:author="Rishabh" w:date="2025-06-16T15:42:00Z" w16du:dateUtc="2025-06-16T05:42:00Z"/>
              </w:rPr>
            </w:pPr>
            <w:ins w:id="584" w:author="Rishabh" w:date="2025-06-16T15:42:00Z" w16du:dateUtc="2025-06-16T05:42:00Z">
              <w:r>
                <w:t xml:space="preserve">Linux, </w:t>
              </w:r>
              <w:r w:rsidRPr="008F4FDF">
                <w:t>Ubuntu 22.04.1</w:t>
              </w:r>
              <w:r>
                <w:t>, x86_64</w:t>
              </w:r>
            </w:ins>
          </w:p>
        </w:tc>
        <w:tc>
          <w:tcPr>
            <w:tcW w:w="1931" w:type="dxa"/>
          </w:tcPr>
          <w:p w14:paraId="4F3C7D54" w14:textId="77777777" w:rsidR="00D86A31" w:rsidRDefault="00D86A31" w:rsidP="00456FD2">
            <w:pPr>
              <w:rPr>
                <w:ins w:id="585" w:author="Rishabh" w:date="2025-06-16T15:42:00Z" w16du:dateUtc="2025-06-16T05:42:00Z"/>
              </w:rPr>
            </w:pPr>
            <w:ins w:id="586" w:author="Rishabh" w:date="2025-06-16T15:42:00Z" w16du:dateUtc="2025-06-16T05:42:00Z">
              <w:r>
                <w:t>GCC 11.3</w:t>
              </w:r>
            </w:ins>
          </w:p>
        </w:tc>
        <w:tc>
          <w:tcPr>
            <w:tcW w:w="1394" w:type="dxa"/>
          </w:tcPr>
          <w:p w14:paraId="5EA0CE6A" w14:textId="77777777" w:rsidR="00D86A31" w:rsidRDefault="00D86A31" w:rsidP="00456FD2">
            <w:pPr>
              <w:rPr>
                <w:ins w:id="587" w:author="Rishabh" w:date="2025-06-16T15:42:00Z" w16du:dateUtc="2025-06-16T05:42:00Z"/>
              </w:rPr>
            </w:pPr>
            <w:proofErr w:type="spellStart"/>
            <w:ins w:id="588" w:author="Rishabh" w:date="2025-06-16T15:42:00Z" w16du:dateUtc="2025-06-16T05:42:00Z">
              <w:r>
                <w:t>Makefile</w:t>
              </w:r>
              <w:proofErr w:type="spellEnd"/>
              <w:r>
                <w:t xml:space="preserve"> [8]</w:t>
              </w:r>
            </w:ins>
          </w:p>
          <w:p w14:paraId="5A1B9C9C" w14:textId="77777777" w:rsidR="00D86A31" w:rsidRDefault="00D86A31" w:rsidP="00456FD2">
            <w:pPr>
              <w:rPr>
                <w:ins w:id="589" w:author="Rishabh" w:date="2025-06-16T15:42:00Z" w16du:dateUtc="2025-06-16T05:42:00Z"/>
              </w:rPr>
            </w:pPr>
            <w:ins w:id="590" w:author="Rishabh" w:date="2025-06-16T15:42:00Z" w16du:dateUtc="2025-06-16T05:42:00Z">
              <w:r>
                <w:t>Modifications: O3 optimization</w:t>
              </w:r>
            </w:ins>
          </w:p>
        </w:tc>
        <w:tc>
          <w:tcPr>
            <w:tcW w:w="881" w:type="dxa"/>
          </w:tcPr>
          <w:p w14:paraId="70540049" w14:textId="77777777" w:rsidR="00D86A31" w:rsidRDefault="00D86A31" w:rsidP="00456FD2">
            <w:pPr>
              <w:rPr>
                <w:ins w:id="591" w:author="Rishabh" w:date="2025-06-16T15:42:00Z" w16du:dateUtc="2025-06-16T05:42:00Z"/>
              </w:rPr>
            </w:pPr>
            <w:ins w:id="592" w:author="Rishabh" w:date="2025-06-16T15:42:00Z" w16du:dateUtc="2025-06-16T05:42:00Z">
              <w:r>
                <w:t>0</w:t>
              </w:r>
            </w:ins>
          </w:p>
        </w:tc>
        <w:tc>
          <w:tcPr>
            <w:tcW w:w="683" w:type="dxa"/>
          </w:tcPr>
          <w:p w14:paraId="619BD4C6" w14:textId="77777777" w:rsidR="00D86A31" w:rsidRPr="00BA7AD0" w:rsidRDefault="00D86A31" w:rsidP="00456FD2">
            <w:pPr>
              <w:rPr>
                <w:ins w:id="593" w:author="Rishabh" w:date="2025-06-16T15:42:00Z" w16du:dateUtc="2025-06-16T05:42:00Z"/>
              </w:rPr>
            </w:pPr>
            <w:ins w:id="594" w:author="Rishabh" w:date="2025-06-16T15:42:00Z" w16du:dateUtc="2025-06-16T05:42:00Z">
              <w:r>
                <w:t>100</w:t>
              </w:r>
            </w:ins>
          </w:p>
        </w:tc>
        <w:tc>
          <w:tcPr>
            <w:tcW w:w="683" w:type="dxa"/>
          </w:tcPr>
          <w:p w14:paraId="323E8B45" w14:textId="77777777" w:rsidR="00D86A31" w:rsidRDefault="00D86A31" w:rsidP="00456FD2">
            <w:pPr>
              <w:rPr>
                <w:ins w:id="595" w:author="Rishabh" w:date="2025-06-16T15:42:00Z" w16du:dateUtc="2025-06-16T05:42:00Z"/>
              </w:rPr>
            </w:pPr>
            <w:ins w:id="596" w:author="Rishabh" w:date="2025-06-16T15:42:00Z" w16du:dateUtc="2025-06-16T05:42:00Z">
              <w:r>
                <w:t>100</w:t>
              </w:r>
            </w:ins>
          </w:p>
        </w:tc>
        <w:tc>
          <w:tcPr>
            <w:tcW w:w="831" w:type="dxa"/>
          </w:tcPr>
          <w:p w14:paraId="247199A7" w14:textId="77777777" w:rsidR="00D86A31" w:rsidRDefault="00D86A31" w:rsidP="00456FD2">
            <w:pPr>
              <w:rPr>
                <w:ins w:id="597" w:author="Rishabh" w:date="2025-06-16T15:42:00Z" w16du:dateUtc="2025-06-16T05:42:00Z"/>
              </w:rPr>
            </w:pPr>
            <w:ins w:id="598" w:author="Rishabh" w:date="2025-06-16T15:42:00Z" w16du:dateUtc="2025-06-16T05:42:00Z">
              <w:r>
                <w:t>inf</w:t>
              </w:r>
            </w:ins>
          </w:p>
        </w:tc>
        <w:tc>
          <w:tcPr>
            <w:tcW w:w="831" w:type="dxa"/>
          </w:tcPr>
          <w:p w14:paraId="35206F5D" w14:textId="77777777" w:rsidR="00D86A31" w:rsidRDefault="00D86A31" w:rsidP="00456FD2">
            <w:pPr>
              <w:rPr>
                <w:ins w:id="599" w:author="Rishabh" w:date="2025-06-16T15:42:00Z" w16du:dateUtc="2025-06-16T05:42:00Z"/>
              </w:rPr>
            </w:pPr>
            <w:ins w:id="600" w:author="Rishabh" w:date="2025-06-16T15:42:00Z" w16du:dateUtc="2025-06-16T05:42:00Z">
              <w:r>
                <w:t>100</w:t>
              </w:r>
            </w:ins>
          </w:p>
        </w:tc>
        <w:tc>
          <w:tcPr>
            <w:tcW w:w="850" w:type="dxa"/>
          </w:tcPr>
          <w:p w14:paraId="385D1881" w14:textId="77777777" w:rsidR="00D86A31" w:rsidRDefault="00D86A31" w:rsidP="00456FD2">
            <w:pPr>
              <w:rPr>
                <w:ins w:id="601" w:author="Rishabh" w:date="2025-06-16T15:42:00Z" w16du:dateUtc="2025-06-16T05:42:00Z"/>
              </w:rPr>
            </w:pPr>
            <w:ins w:id="602" w:author="Rishabh" w:date="2025-06-16T15:42:00Z" w16du:dateUtc="2025-06-16T05:42:00Z">
              <w:r>
                <w:t>0</w:t>
              </w:r>
            </w:ins>
          </w:p>
        </w:tc>
      </w:tr>
      <w:tr w:rsidR="00D86A31" w14:paraId="4DE6C42F" w14:textId="77777777" w:rsidTr="00456FD2">
        <w:trPr>
          <w:ins w:id="603" w:author="Rishabh" w:date="2025-06-16T15:42:00Z"/>
        </w:trPr>
        <w:tc>
          <w:tcPr>
            <w:tcW w:w="1266" w:type="dxa"/>
          </w:tcPr>
          <w:p w14:paraId="1F516684" w14:textId="77777777" w:rsidR="00D86A31" w:rsidRDefault="00D86A31" w:rsidP="00456FD2">
            <w:pPr>
              <w:rPr>
                <w:ins w:id="604" w:author="Rishabh" w:date="2025-06-16T15:42:00Z" w16du:dateUtc="2025-06-16T05:42:00Z"/>
              </w:rPr>
            </w:pPr>
            <w:ins w:id="605" w:author="Rishabh" w:date="2025-06-16T15:42:00Z" w16du:dateUtc="2025-06-16T05:42:00Z">
              <w:r>
                <w:t xml:space="preserve">Linux, </w:t>
              </w:r>
              <w:r w:rsidRPr="008F4FDF">
                <w:t>Ubuntu 22.04.1</w:t>
              </w:r>
              <w:r>
                <w:t>, x86_64</w:t>
              </w:r>
            </w:ins>
          </w:p>
        </w:tc>
        <w:tc>
          <w:tcPr>
            <w:tcW w:w="1931" w:type="dxa"/>
          </w:tcPr>
          <w:p w14:paraId="10D68F94" w14:textId="77777777" w:rsidR="00D86A31" w:rsidRDefault="00D86A31" w:rsidP="00456FD2">
            <w:pPr>
              <w:rPr>
                <w:ins w:id="606" w:author="Rishabh" w:date="2025-06-16T15:42:00Z" w16du:dateUtc="2025-06-16T05:42:00Z"/>
              </w:rPr>
            </w:pPr>
            <w:ins w:id="607" w:author="Rishabh" w:date="2025-06-16T15:42:00Z" w16du:dateUtc="2025-06-16T05:42:00Z">
              <w:r>
                <w:t>Clang 14.0.0</w:t>
              </w:r>
            </w:ins>
          </w:p>
        </w:tc>
        <w:tc>
          <w:tcPr>
            <w:tcW w:w="1394" w:type="dxa"/>
          </w:tcPr>
          <w:p w14:paraId="124EC808" w14:textId="77777777" w:rsidR="00D86A31" w:rsidRDefault="00D86A31" w:rsidP="00456FD2">
            <w:pPr>
              <w:rPr>
                <w:ins w:id="608" w:author="Rishabh" w:date="2025-06-16T15:42:00Z" w16du:dateUtc="2025-06-16T05:42:00Z"/>
              </w:rPr>
            </w:pPr>
            <w:proofErr w:type="spellStart"/>
            <w:ins w:id="609" w:author="Rishabh" w:date="2025-06-16T15:42:00Z" w16du:dateUtc="2025-06-16T05:42:00Z">
              <w:r>
                <w:t>Makefile</w:t>
              </w:r>
              <w:proofErr w:type="spellEnd"/>
              <w:r>
                <w:t xml:space="preserve"> [8]</w:t>
              </w:r>
            </w:ins>
          </w:p>
          <w:p w14:paraId="735C9546" w14:textId="77777777" w:rsidR="00D86A31" w:rsidRDefault="00D86A31" w:rsidP="00456FD2">
            <w:pPr>
              <w:rPr>
                <w:ins w:id="610" w:author="Rishabh" w:date="2025-06-16T15:42:00Z" w16du:dateUtc="2025-06-16T05:42:00Z"/>
              </w:rPr>
            </w:pPr>
            <w:ins w:id="611" w:author="Rishabh" w:date="2025-06-16T15:42:00Z" w16du:dateUtc="2025-06-16T05:42:00Z">
              <w:r>
                <w:t>Modifications: Clang and O2 optimization</w:t>
              </w:r>
            </w:ins>
          </w:p>
        </w:tc>
        <w:tc>
          <w:tcPr>
            <w:tcW w:w="881" w:type="dxa"/>
          </w:tcPr>
          <w:p w14:paraId="41D78B60" w14:textId="77777777" w:rsidR="00D86A31" w:rsidRPr="00EA341C" w:rsidRDefault="00D86A31" w:rsidP="00456FD2">
            <w:pPr>
              <w:rPr>
                <w:ins w:id="612" w:author="Rishabh" w:date="2025-06-16T15:42:00Z" w16du:dateUtc="2025-06-16T05:42:00Z"/>
              </w:rPr>
            </w:pPr>
            <w:ins w:id="613" w:author="Rishabh" w:date="2025-06-16T15:42:00Z" w16du:dateUtc="2025-06-16T05:42:00Z">
              <w:r>
                <w:t>0</w:t>
              </w:r>
            </w:ins>
          </w:p>
        </w:tc>
        <w:tc>
          <w:tcPr>
            <w:tcW w:w="683" w:type="dxa"/>
          </w:tcPr>
          <w:p w14:paraId="050ABFEA" w14:textId="77777777" w:rsidR="00D86A31" w:rsidRPr="00BA7AD0" w:rsidRDefault="00D86A31" w:rsidP="00456FD2">
            <w:pPr>
              <w:rPr>
                <w:ins w:id="614" w:author="Rishabh" w:date="2025-06-16T15:42:00Z" w16du:dateUtc="2025-06-16T05:42:00Z"/>
              </w:rPr>
            </w:pPr>
            <w:ins w:id="615" w:author="Rishabh" w:date="2025-06-16T15:42:00Z" w16du:dateUtc="2025-06-16T05:42:00Z">
              <w:r>
                <w:t>100</w:t>
              </w:r>
            </w:ins>
          </w:p>
        </w:tc>
        <w:tc>
          <w:tcPr>
            <w:tcW w:w="683" w:type="dxa"/>
          </w:tcPr>
          <w:p w14:paraId="087125EA" w14:textId="77777777" w:rsidR="00D86A31" w:rsidRDefault="00D86A31" w:rsidP="00456FD2">
            <w:pPr>
              <w:rPr>
                <w:ins w:id="616" w:author="Rishabh" w:date="2025-06-16T15:42:00Z" w16du:dateUtc="2025-06-16T05:42:00Z"/>
              </w:rPr>
            </w:pPr>
            <w:ins w:id="617" w:author="Rishabh" w:date="2025-06-16T15:42:00Z" w16du:dateUtc="2025-06-16T05:42:00Z">
              <w:r>
                <w:t>100</w:t>
              </w:r>
            </w:ins>
          </w:p>
        </w:tc>
        <w:tc>
          <w:tcPr>
            <w:tcW w:w="831" w:type="dxa"/>
          </w:tcPr>
          <w:p w14:paraId="77C8346E" w14:textId="77777777" w:rsidR="00D86A31" w:rsidRDefault="00D86A31" w:rsidP="00456FD2">
            <w:pPr>
              <w:rPr>
                <w:ins w:id="618" w:author="Rishabh" w:date="2025-06-16T15:42:00Z" w16du:dateUtc="2025-06-16T05:42:00Z"/>
              </w:rPr>
            </w:pPr>
            <w:ins w:id="619" w:author="Rishabh" w:date="2025-06-16T15:42:00Z" w16du:dateUtc="2025-06-16T05:42:00Z">
              <w:r>
                <w:t>inf</w:t>
              </w:r>
            </w:ins>
          </w:p>
        </w:tc>
        <w:tc>
          <w:tcPr>
            <w:tcW w:w="831" w:type="dxa"/>
          </w:tcPr>
          <w:p w14:paraId="56906987" w14:textId="77777777" w:rsidR="00D86A31" w:rsidRDefault="00D86A31" w:rsidP="00456FD2">
            <w:pPr>
              <w:rPr>
                <w:ins w:id="620" w:author="Rishabh" w:date="2025-06-16T15:42:00Z" w16du:dateUtc="2025-06-16T05:42:00Z"/>
              </w:rPr>
            </w:pPr>
            <w:ins w:id="621" w:author="Rishabh" w:date="2025-06-16T15:42:00Z" w16du:dateUtc="2025-06-16T05:42:00Z">
              <w:r>
                <w:t>100</w:t>
              </w:r>
            </w:ins>
          </w:p>
        </w:tc>
        <w:tc>
          <w:tcPr>
            <w:tcW w:w="850" w:type="dxa"/>
          </w:tcPr>
          <w:p w14:paraId="7D2D4CC3" w14:textId="77777777" w:rsidR="00D86A31" w:rsidRDefault="00D86A31" w:rsidP="00456FD2">
            <w:pPr>
              <w:rPr>
                <w:ins w:id="622" w:author="Rishabh" w:date="2025-06-16T15:42:00Z" w16du:dateUtc="2025-06-16T05:42:00Z"/>
              </w:rPr>
            </w:pPr>
            <w:ins w:id="623" w:author="Rishabh" w:date="2025-06-16T15:42:00Z" w16du:dateUtc="2025-06-16T05:42:00Z">
              <w:r>
                <w:t>0</w:t>
              </w:r>
            </w:ins>
          </w:p>
        </w:tc>
      </w:tr>
      <w:tr w:rsidR="00D86A31" w14:paraId="720CFB79" w14:textId="77777777" w:rsidTr="00456FD2">
        <w:trPr>
          <w:ins w:id="624" w:author="Rishabh" w:date="2025-06-16T15:42:00Z"/>
        </w:trPr>
        <w:tc>
          <w:tcPr>
            <w:tcW w:w="1266" w:type="dxa"/>
          </w:tcPr>
          <w:p w14:paraId="290115EB" w14:textId="77777777" w:rsidR="00D86A31" w:rsidRDefault="00D86A31" w:rsidP="00456FD2">
            <w:pPr>
              <w:rPr>
                <w:ins w:id="625" w:author="Rishabh" w:date="2025-06-16T15:42:00Z" w16du:dateUtc="2025-06-16T05:42:00Z"/>
              </w:rPr>
            </w:pPr>
            <w:ins w:id="626" w:author="Rishabh" w:date="2025-06-16T15:42:00Z" w16du:dateUtc="2025-06-16T05:42:00Z">
              <w:r>
                <w:t xml:space="preserve">Linux, </w:t>
              </w:r>
              <w:r w:rsidRPr="008F4FDF">
                <w:t>Ubuntu 22.04.1</w:t>
              </w:r>
              <w:r>
                <w:t>, x86_64</w:t>
              </w:r>
            </w:ins>
          </w:p>
        </w:tc>
        <w:tc>
          <w:tcPr>
            <w:tcW w:w="1931" w:type="dxa"/>
          </w:tcPr>
          <w:p w14:paraId="29B29FDB" w14:textId="77777777" w:rsidR="00D86A31" w:rsidRDefault="00D86A31" w:rsidP="00456FD2">
            <w:pPr>
              <w:rPr>
                <w:ins w:id="627" w:author="Rishabh" w:date="2025-06-16T15:42:00Z" w16du:dateUtc="2025-06-16T05:42:00Z"/>
              </w:rPr>
            </w:pPr>
            <w:ins w:id="628" w:author="Rishabh" w:date="2025-06-16T15:42:00Z" w16du:dateUtc="2025-06-16T05:42:00Z">
              <w:r>
                <w:t>Clang 14.0.0</w:t>
              </w:r>
            </w:ins>
          </w:p>
        </w:tc>
        <w:tc>
          <w:tcPr>
            <w:tcW w:w="1394" w:type="dxa"/>
          </w:tcPr>
          <w:p w14:paraId="44AB52F9" w14:textId="77777777" w:rsidR="00D86A31" w:rsidRDefault="00D86A31" w:rsidP="00456FD2">
            <w:pPr>
              <w:rPr>
                <w:ins w:id="629" w:author="Rishabh" w:date="2025-06-16T15:42:00Z" w16du:dateUtc="2025-06-16T05:42:00Z"/>
              </w:rPr>
            </w:pPr>
            <w:proofErr w:type="spellStart"/>
            <w:ins w:id="630" w:author="Rishabh" w:date="2025-06-16T15:42:00Z" w16du:dateUtc="2025-06-16T05:42:00Z">
              <w:r>
                <w:t>Makefile</w:t>
              </w:r>
              <w:proofErr w:type="spellEnd"/>
              <w:r>
                <w:t xml:space="preserve"> [8]</w:t>
              </w:r>
            </w:ins>
          </w:p>
          <w:p w14:paraId="7B9B000E" w14:textId="77777777" w:rsidR="00D86A31" w:rsidRDefault="00D86A31" w:rsidP="00456FD2">
            <w:pPr>
              <w:rPr>
                <w:ins w:id="631" w:author="Rishabh" w:date="2025-06-16T15:42:00Z" w16du:dateUtc="2025-06-16T05:42:00Z"/>
              </w:rPr>
            </w:pPr>
            <w:ins w:id="632" w:author="Rishabh" w:date="2025-06-16T15:42:00Z" w16du:dateUtc="2025-06-16T05:42:00Z">
              <w:r>
                <w:t>Modifications: Clang and O3 optimization</w:t>
              </w:r>
            </w:ins>
          </w:p>
        </w:tc>
        <w:tc>
          <w:tcPr>
            <w:tcW w:w="881" w:type="dxa"/>
          </w:tcPr>
          <w:p w14:paraId="045E24FB" w14:textId="77777777" w:rsidR="00D86A31" w:rsidRPr="00BA7AD0" w:rsidRDefault="00D86A31" w:rsidP="00456FD2">
            <w:pPr>
              <w:rPr>
                <w:ins w:id="633" w:author="Rishabh" w:date="2025-06-16T15:42:00Z" w16du:dateUtc="2025-06-16T05:42:00Z"/>
              </w:rPr>
            </w:pPr>
            <w:ins w:id="634" w:author="Rishabh" w:date="2025-06-16T15:42:00Z" w16du:dateUtc="2025-06-16T05:42:00Z">
              <w:r>
                <w:t>0</w:t>
              </w:r>
            </w:ins>
          </w:p>
        </w:tc>
        <w:tc>
          <w:tcPr>
            <w:tcW w:w="683" w:type="dxa"/>
          </w:tcPr>
          <w:p w14:paraId="2ABD6975" w14:textId="77777777" w:rsidR="00D86A31" w:rsidRPr="00BA7AD0" w:rsidRDefault="00D86A31" w:rsidP="00456FD2">
            <w:pPr>
              <w:rPr>
                <w:ins w:id="635" w:author="Rishabh" w:date="2025-06-16T15:42:00Z" w16du:dateUtc="2025-06-16T05:42:00Z"/>
              </w:rPr>
            </w:pPr>
            <w:ins w:id="636" w:author="Rishabh" w:date="2025-06-16T15:42:00Z" w16du:dateUtc="2025-06-16T05:42:00Z">
              <w:r>
                <w:t>100</w:t>
              </w:r>
            </w:ins>
          </w:p>
        </w:tc>
        <w:tc>
          <w:tcPr>
            <w:tcW w:w="683" w:type="dxa"/>
          </w:tcPr>
          <w:p w14:paraId="3F8370CA" w14:textId="77777777" w:rsidR="00D86A31" w:rsidRDefault="00D86A31" w:rsidP="00456FD2">
            <w:pPr>
              <w:rPr>
                <w:ins w:id="637" w:author="Rishabh" w:date="2025-06-16T15:42:00Z" w16du:dateUtc="2025-06-16T05:42:00Z"/>
              </w:rPr>
            </w:pPr>
            <w:ins w:id="638" w:author="Rishabh" w:date="2025-06-16T15:42:00Z" w16du:dateUtc="2025-06-16T05:42:00Z">
              <w:r>
                <w:t>100</w:t>
              </w:r>
            </w:ins>
          </w:p>
        </w:tc>
        <w:tc>
          <w:tcPr>
            <w:tcW w:w="831" w:type="dxa"/>
          </w:tcPr>
          <w:p w14:paraId="308AD392" w14:textId="77777777" w:rsidR="00D86A31" w:rsidRDefault="00D86A31" w:rsidP="00456FD2">
            <w:pPr>
              <w:rPr>
                <w:ins w:id="639" w:author="Rishabh" w:date="2025-06-16T15:42:00Z" w16du:dateUtc="2025-06-16T05:42:00Z"/>
              </w:rPr>
            </w:pPr>
            <w:ins w:id="640" w:author="Rishabh" w:date="2025-06-16T15:42:00Z" w16du:dateUtc="2025-06-16T05:42:00Z">
              <w:r>
                <w:t>inf</w:t>
              </w:r>
            </w:ins>
          </w:p>
        </w:tc>
        <w:tc>
          <w:tcPr>
            <w:tcW w:w="831" w:type="dxa"/>
          </w:tcPr>
          <w:p w14:paraId="58E347E0" w14:textId="77777777" w:rsidR="00D86A31" w:rsidRDefault="00D86A31" w:rsidP="00456FD2">
            <w:pPr>
              <w:rPr>
                <w:ins w:id="641" w:author="Rishabh" w:date="2025-06-16T15:42:00Z" w16du:dateUtc="2025-06-16T05:42:00Z"/>
              </w:rPr>
            </w:pPr>
            <w:ins w:id="642" w:author="Rishabh" w:date="2025-06-16T15:42:00Z" w16du:dateUtc="2025-06-16T05:42:00Z">
              <w:r>
                <w:t>100</w:t>
              </w:r>
            </w:ins>
          </w:p>
        </w:tc>
        <w:tc>
          <w:tcPr>
            <w:tcW w:w="850" w:type="dxa"/>
          </w:tcPr>
          <w:p w14:paraId="2249534A" w14:textId="77777777" w:rsidR="00D86A31" w:rsidRDefault="00D86A31" w:rsidP="00456FD2">
            <w:pPr>
              <w:rPr>
                <w:ins w:id="643" w:author="Rishabh" w:date="2025-06-16T15:42:00Z" w16du:dateUtc="2025-06-16T05:42:00Z"/>
              </w:rPr>
            </w:pPr>
            <w:ins w:id="644" w:author="Rishabh" w:date="2025-06-16T15:42:00Z" w16du:dateUtc="2025-06-16T05:42:00Z">
              <w:r>
                <w:t>0</w:t>
              </w:r>
            </w:ins>
          </w:p>
        </w:tc>
      </w:tr>
      <w:tr w:rsidR="00D86A31" w14:paraId="22E6A20C" w14:textId="77777777" w:rsidTr="00456FD2">
        <w:trPr>
          <w:ins w:id="645" w:author="Rishabh" w:date="2025-06-16T15:42:00Z"/>
        </w:trPr>
        <w:tc>
          <w:tcPr>
            <w:tcW w:w="1266" w:type="dxa"/>
          </w:tcPr>
          <w:p w14:paraId="771836A2" w14:textId="77777777" w:rsidR="00D86A31" w:rsidRDefault="00D86A31" w:rsidP="00456FD2">
            <w:pPr>
              <w:rPr>
                <w:ins w:id="646" w:author="Rishabh" w:date="2025-06-16T15:42:00Z" w16du:dateUtc="2025-06-16T05:42:00Z"/>
              </w:rPr>
            </w:pPr>
            <w:ins w:id="647" w:author="Rishabh" w:date="2025-06-16T15:42:00Z" w16du:dateUtc="2025-06-16T05:42:00Z">
              <w:r>
                <w:t xml:space="preserve">Linux, </w:t>
              </w:r>
              <w:r w:rsidRPr="008F4FDF">
                <w:t>Ubuntu 22.04.1</w:t>
              </w:r>
              <w:r>
                <w:t>, x86_64</w:t>
              </w:r>
            </w:ins>
          </w:p>
        </w:tc>
        <w:tc>
          <w:tcPr>
            <w:tcW w:w="1931" w:type="dxa"/>
          </w:tcPr>
          <w:p w14:paraId="76F4D16B" w14:textId="7C94A955" w:rsidR="00D86A31" w:rsidRDefault="00C776E5" w:rsidP="00456FD2">
            <w:pPr>
              <w:rPr>
                <w:ins w:id="648" w:author="Rishabh" w:date="2025-06-16T15:42:00Z" w16du:dateUtc="2025-06-16T05:42:00Z"/>
              </w:rPr>
            </w:pPr>
            <w:ins w:id="649" w:author="Rishabh" w:date="2025-06-17T22:32:00Z" w16du:dateUtc="2025-06-17T12:32:00Z">
              <w:r>
                <w:t>GCC 11.3</w:t>
              </w:r>
            </w:ins>
          </w:p>
        </w:tc>
        <w:tc>
          <w:tcPr>
            <w:tcW w:w="1394" w:type="dxa"/>
          </w:tcPr>
          <w:p w14:paraId="2912FDB8" w14:textId="77777777" w:rsidR="00D86A31" w:rsidRDefault="00D86A31" w:rsidP="00456FD2">
            <w:pPr>
              <w:rPr>
                <w:ins w:id="650" w:author="Rishabh" w:date="2025-06-16T15:42:00Z" w16du:dateUtc="2025-06-16T05:42:00Z"/>
              </w:rPr>
            </w:pPr>
            <w:proofErr w:type="spellStart"/>
            <w:ins w:id="651" w:author="Rishabh" w:date="2025-06-16T15:42:00Z" w16du:dateUtc="2025-06-16T05:42:00Z">
              <w:r>
                <w:t>Makefile</w:t>
              </w:r>
              <w:proofErr w:type="spellEnd"/>
              <w:r>
                <w:t xml:space="preserve"> [8]</w:t>
              </w:r>
            </w:ins>
          </w:p>
          <w:p w14:paraId="589C3B75" w14:textId="77777777" w:rsidR="00D86A31" w:rsidRDefault="00D86A31" w:rsidP="00456FD2">
            <w:pPr>
              <w:rPr>
                <w:ins w:id="652" w:author="Rishabh" w:date="2025-06-16T15:42:00Z" w16du:dateUtc="2025-06-16T05:42:00Z"/>
              </w:rPr>
            </w:pPr>
            <w:ins w:id="653" w:author="Rishabh" w:date="2025-06-16T15:42:00Z" w16du:dateUtc="2025-06-16T05:42:00Z">
              <w:r>
                <w:t xml:space="preserve">Modifications: </w:t>
              </w:r>
              <w:proofErr w:type="gramStart"/>
              <w:r>
                <w:t>GCC  and</w:t>
              </w:r>
              <w:proofErr w:type="gramEnd"/>
              <w:r>
                <w:t xml:space="preserve"> </w:t>
              </w:r>
              <w:proofErr w:type="spellStart"/>
              <w:r>
                <w:t>Ofast</w:t>
              </w:r>
              <w:proofErr w:type="spellEnd"/>
              <w:r>
                <w:t xml:space="preserve"> optimization</w:t>
              </w:r>
            </w:ins>
          </w:p>
        </w:tc>
        <w:tc>
          <w:tcPr>
            <w:tcW w:w="881" w:type="dxa"/>
          </w:tcPr>
          <w:p w14:paraId="7CA1D982" w14:textId="77777777" w:rsidR="00D86A31" w:rsidRPr="00BA7AD0" w:rsidRDefault="00D86A31" w:rsidP="00456FD2">
            <w:pPr>
              <w:rPr>
                <w:ins w:id="654" w:author="Rishabh" w:date="2025-06-16T15:42:00Z" w16du:dateUtc="2025-06-16T05:42:00Z"/>
              </w:rPr>
            </w:pPr>
            <w:ins w:id="655" w:author="Rishabh" w:date="2025-06-16T15:42:00Z" w16du:dateUtc="2025-06-16T05:42:00Z">
              <w:r>
                <w:t>44.85 (Note 1)</w:t>
              </w:r>
            </w:ins>
          </w:p>
        </w:tc>
        <w:tc>
          <w:tcPr>
            <w:tcW w:w="683" w:type="dxa"/>
          </w:tcPr>
          <w:p w14:paraId="6822408B" w14:textId="77777777" w:rsidR="00D86A31" w:rsidRPr="00BA7AD0" w:rsidRDefault="00D86A31" w:rsidP="00456FD2">
            <w:pPr>
              <w:rPr>
                <w:ins w:id="656" w:author="Rishabh" w:date="2025-06-16T15:42:00Z" w16du:dateUtc="2025-06-16T05:42:00Z"/>
              </w:rPr>
            </w:pPr>
            <w:ins w:id="657" w:author="Rishabh" w:date="2025-06-16T15:42:00Z" w16du:dateUtc="2025-06-16T05:42:00Z">
              <w:r>
                <w:t>99.5</w:t>
              </w:r>
            </w:ins>
          </w:p>
        </w:tc>
        <w:tc>
          <w:tcPr>
            <w:tcW w:w="683" w:type="dxa"/>
          </w:tcPr>
          <w:p w14:paraId="0512F921" w14:textId="77777777" w:rsidR="00D86A31" w:rsidRDefault="00D86A31" w:rsidP="00456FD2">
            <w:pPr>
              <w:rPr>
                <w:ins w:id="658" w:author="Rishabh" w:date="2025-06-16T15:42:00Z" w16du:dateUtc="2025-06-16T05:42:00Z"/>
              </w:rPr>
            </w:pPr>
            <w:ins w:id="659" w:author="Rishabh" w:date="2025-06-16T15:42:00Z" w16du:dateUtc="2025-06-16T05:42:00Z">
              <w:r>
                <w:t>99.33</w:t>
              </w:r>
            </w:ins>
          </w:p>
        </w:tc>
        <w:tc>
          <w:tcPr>
            <w:tcW w:w="831" w:type="dxa"/>
          </w:tcPr>
          <w:p w14:paraId="43EC184B" w14:textId="77777777" w:rsidR="00D86A31" w:rsidRDefault="00D86A31" w:rsidP="00456FD2">
            <w:pPr>
              <w:rPr>
                <w:ins w:id="660" w:author="Rishabh" w:date="2025-06-16T15:42:00Z" w16du:dateUtc="2025-06-16T05:42:00Z"/>
              </w:rPr>
            </w:pPr>
            <w:ins w:id="661" w:author="Rishabh" w:date="2025-06-16T15:42:00Z" w16du:dateUtc="2025-06-16T05:42:00Z">
              <w:r>
                <w:t>29.15</w:t>
              </w:r>
            </w:ins>
          </w:p>
        </w:tc>
        <w:tc>
          <w:tcPr>
            <w:tcW w:w="831" w:type="dxa"/>
          </w:tcPr>
          <w:p w14:paraId="536CBCA7" w14:textId="77777777" w:rsidR="00D86A31" w:rsidRDefault="00D86A31" w:rsidP="00456FD2">
            <w:pPr>
              <w:rPr>
                <w:ins w:id="662" w:author="Rishabh" w:date="2025-06-16T15:42:00Z" w16du:dateUtc="2025-06-16T05:42:00Z"/>
              </w:rPr>
            </w:pPr>
            <w:ins w:id="663" w:author="Rishabh" w:date="2025-06-16T15:42:00Z" w16du:dateUtc="2025-06-16T05:42:00Z">
              <w:r>
                <w:t>82.6</w:t>
              </w:r>
            </w:ins>
          </w:p>
        </w:tc>
        <w:tc>
          <w:tcPr>
            <w:tcW w:w="850" w:type="dxa"/>
          </w:tcPr>
          <w:p w14:paraId="0D8E307B" w14:textId="77777777" w:rsidR="00D86A31" w:rsidRDefault="00D86A31" w:rsidP="00456FD2">
            <w:pPr>
              <w:rPr>
                <w:ins w:id="664" w:author="Rishabh" w:date="2025-06-16T15:42:00Z" w16du:dateUtc="2025-06-16T05:42:00Z"/>
              </w:rPr>
            </w:pPr>
            <w:ins w:id="665" w:author="Rishabh" w:date="2025-06-16T15:42:00Z" w16du:dateUtc="2025-06-16T05:42:00Z">
              <w:r>
                <w:t>22 (Note 1)</w:t>
              </w:r>
            </w:ins>
          </w:p>
        </w:tc>
      </w:tr>
      <w:tr w:rsidR="00D86A31" w14:paraId="1C82C58A" w14:textId="77777777" w:rsidTr="00456FD2">
        <w:trPr>
          <w:ins w:id="666" w:author="Rishabh" w:date="2025-06-16T15:42:00Z"/>
        </w:trPr>
        <w:tc>
          <w:tcPr>
            <w:tcW w:w="1266" w:type="dxa"/>
          </w:tcPr>
          <w:p w14:paraId="04E36527" w14:textId="77777777" w:rsidR="00D86A31" w:rsidRDefault="00D86A31" w:rsidP="00456FD2">
            <w:pPr>
              <w:rPr>
                <w:ins w:id="667" w:author="Rishabh" w:date="2025-06-16T15:42:00Z" w16du:dateUtc="2025-06-16T05:42:00Z"/>
              </w:rPr>
            </w:pPr>
            <w:ins w:id="668" w:author="Rishabh" w:date="2025-06-16T15:42:00Z" w16du:dateUtc="2025-06-16T05:42:00Z">
              <w:r>
                <w:t xml:space="preserve">Linux, </w:t>
              </w:r>
              <w:r w:rsidRPr="008F4FDF">
                <w:t>Ubuntu 22.04.1</w:t>
              </w:r>
              <w:r>
                <w:t>, x86_64</w:t>
              </w:r>
            </w:ins>
          </w:p>
        </w:tc>
        <w:tc>
          <w:tcPr>
            <w:tcW w:w="1931" w:type="dxa"/>
          </w:tcPr>
          <w:p w14:paraId="22AC44E3" w14:textId="198120B4" w:rsidR="00D86A31" w:rsidRDefault="00C776E5" w:rsidP="00456FD2">
            <w:pPr>
              <w:rPr>
                <w:ins w:id="669" w:author="Rishabh" w:date="2025-06-16T15:42:00Z" w16du:dateUtc="2025-06-16T05:42:00Z"/>
              </w:rPr>
            </w:pPr>
            <w:ins w:id="670" w:author="Rishabh" w:date="2025-06-17T22:32:00Z" w16du:dateUtc="2025-06-17T12:32:00Z">
              <w:r>
                <w:t>GCC 11.3</w:t>
              </w:r>
            </w:ins>
          </w:p>
        </w:tc>
        <w:tc>
          <w:tcPr>
            <w:tcW w:w="1394" w:type="dxa"/>
          </w:tcPr>
          <w:p w14:paraId="45DB8963" w14:textId="77777777" w:rsidR="00D86A31" w:rsidRDefault="00D86A31" w:rsidP="00456FD2">
            <w:pPr>
              <w:rPr>
                <w:ins w:id="671" w:author="Rishabh" w:date="2025-06-16T15:42:00Z" w16du:dateUtc="2025-06-16T05:42:00Z"/>
              </w:rPr>
            </w:pPr>
            <w:proofErr w:type="spellStart"/>
            <w:ins w:id="672" w:author="Rishabh" w:date="2025-06-16T15:42:00Z" w16du:dateUtc="2025-06-16T05:42:00Z">
              <w:r>
                <w:t>Makefile</w:t>
              </w:r>
              <w:proofErr w:type="spellEnd"/>
              <w:r>
                <w:t xml:space="preserve"> [8]</w:t>
              </w:r>
            </w:ins>
          </w:p>
          <w:p w14:paraId="12327B67" w14:textId="77777777" w:rsidR="00D86A31" w:rsidRDefault="00D86A31" w:rsidP="00456FD2">
            <w:pPr>
              <w:rPr>
                <w:ins w:id="673" w:author="Rishabh" w:date="2025-06-16T15:42:00Z" w16du:dateUtc="2025-06-16T05:42:00Z"/>
              </w:rPr>
            </w:pPr>
            <w:ins w:id="674" w:author="Rishabh" w:date="2025-06-16T15:42:00Z" w16du:dateUtc="2025-06-16T05:42:00Z">
              <w:r>
                <w:t xml:space="preserve">Modifications: </w:t>
              </w:r>
              <w:proofErr w:type="gramStart"/>
              <w:r>
                <w:t>GCC  and</w:t>
              </w:r>
              <w:proofErr w:type="gramEnd"/>
              <w:r>
                <w:t xml:space="preserve"> O2 and -</w:t>
              </w:r>
              <w:proofErr w:type="spellStart"/>
              <w:r>
                <w:t>ffast_math</w:t>
              </w:r>
              <w:proofErr w:type="spellEnd"/>
              <w:r>
                <w:t xml:space="preserve"> optimization</w:t>
              </w:r>
            </w:ins>
          </w:p>
        </w:tc>
        <w:tc>
          <w:tcPr>
            <w:tcW w:w="881" w:type="dxa"/>
          </w:tcPr>
          <w:p w14:paraId="35B4C921" w14:textId="77777777" w:rsidR="00D86A31" w:rsidRPr="00240F9A" w:rsidRDefault="00D86A31" w:rsidP="00456FD2">
            <w:pPr>
              <w:rPr>
                <w:ins w:id="675" w:author="Rishabh" w:date="2025-06-16T15:42:00Z" w16du:dateUtc="2025-06-16T05:42:00Z"/>
                <w:color w:val="FF0000"/>
              </w:rPr>
            </w:pPr>
            <w:ins w:id="676" w:author="Rishabh" w:date="2025-06-16T15:42:00Z" w16du:dateUtc="2025-06-16T05:42:00Z">
              <w:r w:rsidRPr="00385528">
                <w:t>45.07</w:t>
              </w:r>
              <w:r>
                <w:t xml:space="preserve"> (Note 2)</w:t>
              </w:r>
            </w:ins>
          </w:p>
        </w:tc>
        <w:tc>
          <w:tcPr>
            <w:tcW w:w="683" w:type="dxa"/>
          </w:tcPr>
          <w:p w14:paraId="7394BEFE" w14:textId="77777777" w:rsidR="00D86A31" w:rsidRPr="00BA7AD0" w:rsidRDefault="00D86A31" w:rsidP="00456FD2">
            <w:pPr>
              <w:rPr>
                <w:ins w:id="677" w:author="Rishabh" w:date="2025-06-16T15:42:00Z" w16du:dateUtc="2025-06-16T05:42:00Z"/>
              </w:rPr>
            </w:pPr>
            <w:ins w:id="678" w:author="Rishabh" w:date="2025-06-16T15:42:00Z" w16du:dateUtc="2025-06-16T05:42:00Z">
              <w:r>
                <w:t>99.67</w:t>
              </w:r>
            </w:ins>
          </w:p>
        </w:tc>
        <w:tc>
          <w:tcPr>
            <w:tcW w:w="683" w:type="dxa"/>
          </w:tcPr>
          <w:p w14:paraId="2C700578" w14:textId="77777777" w:rsidR="00D86A31" w:rsidRDefault="00D86A31" w:rsidP="00456FD2">
            <w:pPr>
              <w:rPr>
                <w:ins w:id="679" w:author="Rishabh" w:date="2025-06-16T15:42:00Z" w16du:dateUtc="2025-06-16T05:42:00Z"/>
              </w:rPr>
            </w:pPr>
            <w:ins w:id="680" w:author="Rishabh" w:date="2025-06-16T15:42:00Z" w16du:dateUtc="2025-06-16T05:42:00Z">
              <w:r>
                <w:t>99.50</w:t>
              </w:r>
            </w:ins>
          </w:p>
        </w:tc>
        <w:tc>
          <w:tcPr>
            <w:tcW w:w="831" w:type="dxa"/>
          </w:tcPr>
          <w:p w14:paraId="608E9559" w14:textId="77777777" w:rsidR="00D86A31" w:rsidRDefault="00D86A31" w:rsidP="00456FD2">
            <w:pPr>
              <w:rPr>
                <w:ins w:id="681" w:author="Rishabh" w:date="2025-06-16T15:42:00Z" w16du:dateUtc="2025-06-16T05:42:00Z"/>
              </w:rPr>
            </w:pPr>
            <w:ins w:id="682" w:author="Rishabh" w:date="2025-06-16T15:42:00Z" w16du:dateUtc="2025-06-16T05:42:00Z">
              <w:r>
                <w:t>40.97</w:t>
              </w:r>
            </w:ins>
          </w:p>
        </w:tc>
        <w:tc>
          <w:tcPr>
            <w:tcW w:w="831" w:type="dxa"/>
          </w:tcPr>
          <w:p w14:paraId="59045F7B" w14:textId="77777777" w:rsidR="00D86A31" w:rsidRDefault="00D86A31" w:rsidP="00456FD2">
            <w:pPr>
              <w:rPr>
                <w:ins w:id="683" w:author="Rishabh" w:date="2025-06-16T15:42:00Z" w16du:dateUtc="2025-06-16T05:42:00Z"/>
              </w:rPr>
            </w:pPr>
            <w:ins w:id="684" w:author="Rishabh" w:date="2025-06-16T15:42:00Z" w16du:dateUtc="2025-06-16T05:42:00Z">
              <w:r>
                <w:t>86.42</w:t>
              </w:r>
            </w:ins>
          </w:p>
        </w:tc>
        <w:tc>
          <w:tcPr>
            <w:tcW w:w="850" w:type="dxa"/>
          </w:tcPr>
          <w:p w14:paraId="17CFDDF5" w14:textId="77777777" w:rsidR="00D86A31" w:rsidRDefault="00D86A31" w:rsidP="00456FD2">
            <w:pPr>
              <w:rPr>
                <w:ins w:id="685" w:author="Rishabh" w:date="2025-06-16T15:42:00Z" w16du:dateUtc="2025-06-16T05:42:00Z"/>
              </w:rPr>
            </w:pPr>
            <w:ins w:id="686" w:author="Rishabh" w:date="2025-06-16T15:42:00Z" w16du:dateUtc="2025-06-16T05:42:00Z">
              <w:r>
                <w:t>22 (Note 2)</w:t>
              </w:r>
            </w:ins>
          </w:p>
        </w:tc>
      </w:tr>
      <w:tr w:rsidR="00D86A31" w14:paraId="28FB457F" w14:textId="77777777" w:rsidTr="00456FD2">
        <w:trPr>
          <w:ins w:id="687" w:author="Rishabh" w:date="2025-06-16T15:42:00Z"/>
        </w:trPr>
        <w:tc>
          <w:tcPr>
            <w:tcW w:w="1266" w:type="dxa"/>
          </w:tcPr>
          <w:p w14:paraId="5FE10830" w14:textId="77777777" w:rsidR="00D86A31" w:rsidRDefault="00D86A31" w:rsidP="00456FD2">
            <w:pPr>
              <w:rPr>
                <w:ins w:id="688" w:author="Rishabh" w:date="2025-06-16T15:42:00Z" w16du:dateUtc="2025-06-16T05:42:00Z"/>
              </w:rPr>
            </w:pPr>
            <w:ins w:id="689" w:author="Rishabh" w:date="2025-06-16T15:42:00Z" w16du:dateUtc="2025-06-16T05:42:00Z">
              <w:r>
                <w:lastRenderedPageBreak/>
                <w:t xml:space="preserve">Linux, </w:t>
              </w:r>
              <w:r w:rsidRPr="008F4FDF">
                <w:t>Ubuntu 22.04.1</w:t>
              </w:r>
              <w:r>
                <w:t>, x86_64</w:t>
              </w:r>
            </w:ins>
          </w:p>
        </w:tc>
        <w:tc>
          <w:tcPr>
            <w:tcW w:w="1931" w:type="dxa"/>
          </w:tcPr>
          <w:p w14:paraId="5703F719" w14:textId="235DFD44" w:rsidR="00D86A31" w:rsidRDefault="00C776E5" w:rsidP="00456FD2">
            <w:pPr>
              <w:rPr>
                <w:ins w:id="690" w:author="Rishabh" w:date="2025-06-16T15:42:00Z" w16du:dateUtc="2025-06-16T05:42:00Z"/>
              </w:rPr>
            </w:pPr>
            <w:ins w:id="691" w:author="Rishabh" w:date="2025-06-17T22:32:00Z" w16du:dateUtc="2025-06-17T12:32:00Z">
              <w:r>
                <w:t>GCC 11.3</w:t>
              </w:r>
            </w:ins>
          </w:p>
        </w:tc>
        <w:tc>
          <w:tcPr>
            <w:tcW w:w="1394" w:type="dxa"/>
          </w:tcPr>
          <w:p w14:paraId="4E2B55DE" w14:textId="77777777" w:rsidR="00D86A31" w:rsidRDefault="00D86A31" w:rsidP="00456FD2">
            <w:pPr>
              <w:rPr>
                <w:ins w:id="692" w:author="Rishabh" w:date="2025-06-16T15:42:00Z" w16du:dateUtc="2025-06-16T05:42:00Z"/>
              </w:rPr>
            </w:pPr>
            <w:proofErr w:type="spellStart"/>
            <w:ins w:id="693" w:author="Rishabh" w:date="2025-06-16T15:42:00Z" w16du:dateUtc="2025-06-16T05:42:00Z">
              <w:r>
                <w:t>Makefile</w:t>
              </w:r>
              <w:proofErr w:type="spellEnd"/>
              <w:r>
                <w:t xml:space="preserve"> [8]</w:t>
              </w:r>
            </w:ins>
          </w:p>
          <w:p w14:paraId="6F8A130B" w14:textId="77777777" w:rsidR="00D86A31" w:rsidRDefault="00D86A31" w:rsidP="00456FD2">
            <w:pPr>
              <w:rPr>
                <w:ins w:id="694" w:author="Rishabh" w:date="2025-06-16T15:42:00Z" w16du:dateUtc="2025-06-16T05:42:00Z"/>
              </w:rPr>
            </w:pPr>
            <w:ins w:id="695" w:author="Rishabh" w:date="2025-06-16T15:42:00Z" w16du:dateUtc="2025-06-16T05:42:00Z">
              <w:r>
                <w:t xml:space="preserve">Modifications: </w:t>
              </w:r>
              <w:proofErr w:type="gramStart"/>
              <w:r>
                <w:t>GCC  and</w:t>
              </w:r>
              <w:proofErr w:type="gramEnd"/>
              <w:r>
                <w:t xml:space="preserve"> O2 and </w:t>
              </w:r>
              <w:r w:rsidRPr="00A209B6">
                <w:t>-</w:t>
              </w:r>
              <w:proofErr w:type="spellStart"/>
              <w:r w:rsidRPr="00A209B6">
                <w:t>funsafe</w:t>
              </w:r>
              <w:proofErr w:type="spellEnd"/>
              <w:r w:rsidRPr="00A209B6">
                <w:t>-math-optimizations</w:t>
              </w:r>
              <w:r>
                <w:t xml:space="preserve"> optimization</w:t>
              </w:r>
            </w:ins>
          </w:p>
        </w:tc>
        <w:tc>
          <w:tcPr>
            <w:tcW w:w="881" w:type="dxa"/>
          </w:tcPr>
          <w:p w14:paraId="1F096E55" w14:textId="77777777" w:rsidR="00D86A31" w:rsidRPr="00385528" w:rsidRDefault="00D86A31" w:rsidP="00456FD2">
            <w:pPr>
              <w:rPr>
                <w:ins w:id="696" w:author="Rishabh" w:date="2025-06-16T15:42:00Z" w16du:dateUtc="2025-06-16T05:42:00Z"/>
              </w:rPr>
            </w:pPr>
            <w:ins w:id="697" w:author="Rishabh" w:date="2025-06-16T15:42:00Z" w16du:dateUtc="2025-06-16T05:42:00Z">
              <w:r w:rsidRPr="00385528">
                <w:t>45.07</w:t>
              </w:r>
              <w:r>
                <w:t xml:space="preserve"> (Note 2)</w:t>
              </w:r>
            </w:ins>
          </w:p>
        </w:tc>
        <w:tc>
          <w:tcPr>
            <w:tcW w:w="683" w:type="dxa"/>
          </w:tcPr>
          <w:p w14:paraId="47DA648E" w14:textId="77777777" w:rsidR="00D86A31" w:rsidRDefault="00D86A31" w:rsidP="00456FD2">
            <w:pPr>
              <w:rPr>
                <w:ins w:id="698" w:author="Rishabh" w:date="2025-06-16T15:42:00Z" w16du:dateUtc="2025-06-16T05:42:00Z"/>
              </w:rPr>
            </w:pPr>
            <w:ins w:id="699" w:author="Rishabh" w:date="2025-06-16T15:42:00Z" w16du:dateUtc="2025-06-16T05:42:00Z">
              <w:r>
                <w:t>99.67</w:t>
              </w:r>
            </w:ins>
          </w:p>
        </w:tc>
        <w:tc>
          <w:tcPr>
            <w:tcW w:w="683" w:type="dxa"/>
          </w:tcPr>
          <w:p w14:paraId="205085D6" w14:textId="77777777" w:rsidR="00D86A31" w:rsidRDefault="00D86A31" w:rsidP="00456FD2">
            <w:pPr>
              <w:rPr>
                <w:ins w:id="700" w:author="Rishabh" w:date="2025-06-16T15:42:00Z" w16du:dateUtc="2025-06-16T05:42:00Z"/>
              </w:rPr>
            </w:pPr>
            <w:ins w:id="701" w:author="Rishabh" w:date="2025-06-16T15:42:00Z" w16du:dateUtc="2025-06-16T05:42:00Z">
              <w:r>
                <w:t>99.50</w:t>
              </w:r>
            </w:ins>
          </w:p>
        </w:tc>
        <w:tc>
          <w:tcPr>
            <w:tcW w:w="831" w:type="dxa"/>
          </w:tcPr>
          <w:p w14:paraId="4C2B2BF2" w14:textId="77777777" w:rsidR="00D86A31" w:rsidRDefault="00D86A31" w:rsidP="00456FD2">
            <w:pPr>
              <w:rPr>
                <w:ins w:id="702" w:author="Rishabh" w:date="2025-06-16T15:42:00Z" w16du:dateUtc="2025-06-16T05:42:00Z"/>
              </w:rPr>
            </w:pPr>
            <w:ins w:id="703" w:author="Rishabh" w:date="2025-06-16T15:42:00Z" w16du:dateUtc="2025-06-16T05:42:00Z">
              <w:r>
                <w:t>40.93</w:t>
              </w:r>
            </w:ins>
          </w:p>
        </w:tc>
        <w:tc>
          <w:tcPr>
            <w:tcW w:w="831" w:type="dxa"/>
          </w:tcPr>
          <w:p w14:paraId="2F41CE83" w14:textId="77777777" w:rsidR="00D86A31" w:rsidRDefault="00D86A31" w:rsidP="00456FD2">
            <w:pPr>
              <w:rPr>
                <w:ins w:id="704" w:author="Rishabh" w:date="2025-06-16T15:42:00Z" w16du:dateUtc="2025-06-16T05:42:00Z"/>
              </w:rPr>
            </w:pPr>
            <w:ins w:id="705" w:author="Rishabh" w:date="2025-06-16T15:42:00Z" w16du:dateUtc="2025-06-16T05:42:00Z">
              <w:r>
                <w:t>86.58</w:t>
              </w:r>
            </w:ins>
          </w:p>
        </w:tc>
        <w:tc>
          <w:tcPr>
            <w:tcW w:w="850" w:type="dxa"/>
          </w:tcPr>
          <w:p w14:paraId="0A9C4B23" w14:textId="77777777" w:rsidR="00D86A31" w:rsidRDefault="00D86A31" w:rsidP="00456FD2">
            <w:pPr>
              <w:rPr>
                <w:ins w:id="706" w:author="Rishabh" w:date="2025-06-16T15:42:00Z" w16du:dateUtc="2025-06-16T05:42:00Z"/>
              </w:rPr>
            </w:pPr>
            <w:ins w:id="707" w:author="Rishabh" w:date="2025-06-16T15:42:00Z" w16du:dateUtc="2025-06-16T05:42:00Z">
              <w:r>
                <w:t>22 (Note 2)</w:t>
              </w:r>
            </w:ins>
          </w:p>
        </w:tc>
      </w:tr>
      <w:tr w:rsidR="00D86A31" w14:paraId="5C21CE9C" w14:textId="77777777" w:rsidTr="00456FD2">
        <w:trPr>
          <w:ins w:id="708" w:author="Rishabh" w:date="2025-06-16T15:42:00Z"/>
        </w:trPr>
        <w:tc>
          <w:tcPr>
            <w:tcW w:w="1266" w:type="dxa"/>
          </w:tcPr>
          <w:p w14:paraId="4AA5F36D" w14:textId="77777777" w:rsidR="00D86A31" w:rsidRDefault="00D86A31" w:rsidP="00456FD2">
            <w:pPr>
              <w:rPr>
                <w:ins w:id="709" w:author="Rishabh" w:date="2025-06-16T15:42:00Z" w16du:dateUtc="2025-06-16T05:42:00Z"/>
              </w:rPr>
            </w:pPr>
            <w:ins w:id="710" w:author="Rishabh" w:date="2025-06-16T15:42:00Z" w16du:dateUtc="2025-06-16T05:42:00Z">
              <w:r>
                <w:t xml:space="preserve">Linux, </w:t>
              </w:r>
              <w:r w:rsidRPr="008F4FDF">
                <w:t>Ubuntu 22.04.1</w:t>
              </w:r>
              <w:r>
                <w:t>, x86_64</w:t>
              </w:r>
            </w:ins>
          </w:p>
        </w:tc>
        <w:tc>
          <w:tcPr>
            <w:tcW w:w="1931" w:type="dxa"/>
          </w:tcPr>
          <w:p w14:paraId="5B7871B7" w14:textId="0D4FB900" w:rsidR="00D86A31" w:rsidRDefault="00C776E5" w:rsidP="00456FD2">
            <w:pPr>
              <w:rPr>
                <w:ins w:id="711" w:author="Rishabh" w:date="2025-06-16T15:42:00Z" w16du:dateUtc="2025-06-16T05:42:00Z"/>
              </w:rPr>
            </w:pPr>
            <w:ins w:id="712" w:author="Rishabh" w:date="2025-06-17T22:32:00Z" w16du:dateUtc="2025-06-17T12:32:00Z">
              <w:r>
                <w:t>GCC 11.3</w:t>
              </w:r>
            </w:ins>
          </w:p>
        </w:tc>
        <w:tc>
          <w:tcPr>
            <w:tcW w:w="1394" w:type="dxa"/>
          </w:tcPr>
          <w:p w14:paraId="36AF6082" w14:textId="77777777" w:rsidR="00D86A31" w:rsidRDefault="00D86A31" w:rsidP="00456FD2">
            <w:pPr>
              <w:rPr>
                <w:ins w:id="713" w:author="Rishabh" w:date="2025-06-16T15:42:00Z" w16du:dateUtc="2025-06-16T05:42:00Z"/>
              </w:rPr>
            </w:pPr>
            <w:proofErr w:type="spellStart"/>
            <w:ins w:id="714" w:author="Rishabh" w:date="2025-06-16T15:42:00Z" w16du:dateUtc="2025-06-16T05:42:00Z">
              <w:r>
                <w:t>Makefile</w:t>
              </w:r>
              <w:proofErr w:type="spellEnd"/>
              <w:r>
                <w:t xml:space="preserve"> [8]</w:t>
              </w:r>
            </w:ins>
          </w:p>
          <w:p w14:paraId="01162BB4" w14:textId="77777777" w:rsidR="00D86A31" w:rsidRDefault="00D86A31" w:rsidP="00456FD2">
            <w:pPr>
              <w:rPr>
                <w:ins w:id="715" w:author="Rishabh" w:date="2025-06-16T15:42:00Z" w16du:dateUtc="2025-06-16T05:42:00Z"/>
              </w:rPr>
            </w:pPr>
            <w:ins w:id="716" w:author="Rishabh" w:date="2025-06-16T15:42:00Z" w16du:dateUtc="2025-06-16T05:42:00Z">
              <w:r>
                <w:t xml:space="preserve">Modifications: </w:t>
              </w:r>
              <w:proofErr w:type="gramStart"/>
              <w:r>
                <w:t>GCC  and</w:t>
              </w:r>
              <w:proofErr w:type="gramEnd"/>
              <w:r>
                <w:t xml:space="preserve"> O2 and </w:t>
              </w:r>
              <w:r w:rsidRPr="00A209B6">
                <w:t>-</w:t>
              </w:r>
              <w:proofErr w:type="spellStart"/>
              <w:r w:rsidRPr="00A209B6">
                <w:t>frounding</w:t>
              </w:r>
              <w:proofErr w:type="spellEnd"/>
              <w:r w:rsidRPr="00A209B6">
                <w:t>-math -</w:t>
              </w:r>
              <w:proofErr w:type="spellStart"/>
              <w:r w:rsidRPr="00A209B6">
                <w:t>fsignaling</w:t>
              </w:r>
              <w:proofErr w:type="spellEnd"/>
              <w:r w:rsidRPr="00A209B6">
                <w:t>-nans</w:t>
              </w:r>
              <w:r>
                <w:t xml:space="preserve"> optimization</w:t>
              </w:r>
            </w:ins>
          </w:p>
        </w:tc>
        <w:tc>
          <w:tcPr>
            <w:tcW w:w="881" w:type="dxa"/>
          </w:tcPr>
          <w:p w14:paraId="4A974F03" w14:textId="77777777" w:rsidR="00D86A31" w:rsidRPr="00385528" w:rsidRDefault="00D86A31" w:rsidP="00456FD2">
            <w:pPr>
              <w:rPr>
                <w:ins w:id="717" w:author="Rishabh" w:date="2025-06-16T15:42:00Z" w16du:dateUtc="2025-06-16T05:42:00Z"/>
              </w:rPr>
            </w:pPr>
            <w:ins w:id="718" w:author="Rishabh" w:date="2025-06-16T15:42:00Z" w16du:dateUtc="2025-06-16T05:42:00Z">
              <w:r>
                <w:t>0.009</w:t>
              </w:r>
            </w:ins>
          </w:p>
        </w:tc>
        <w:tc>
          <w:tcPr>
            <w:tcW w:w="683" w:type="dxa"/>
          </w:tcPr>
          <w:p w14:paraId="29BF0FE4" w14:textId="77777777" w:rsidR="00D86A31" w:rsidRDefault="00D86A31" w:rsidP="00456FD2">
            <w:pPr>
              <w:rPr>
                <w:ins w:id="719" w:author="Rishabh" w:date="2025-06-16T15:42:00Z" w16du:dateUtc="2025-06-16T05:42:00Z"/>
              </w:rPr>
            </w:pPr>
            <w:ins w:id="720" w:author="Rishabh" w:date="2025-06-16T15:42:00Z" w16du:dateUtc="2025-06-16T05:42:00Z">
              <w:r>
                <w:t>100</w:t>
              </w:r>
            </w:ins>
          </w:p>
        </w:tc>
        <w:tc>
          <w:tcPr>
            <w:tcW w:w="683" w:type="dxa"/>
          </w:tcPr>
          <w:p w14:paraId="21D16F0D" w14:textId="77777777" w:rsidR="00D86A31" w:rsidRDefault="00D86A31" w:rsidP="00456FD2">
            <w:pPr>
              <w:rPr>
                <w:ins w:id="721" w:author="Rishabh" w:date="2025-06-16T15:42:00Z" w16du:dateUtc="2025-06-16T05:42:00Z"/>
              </w:rPr>
            </w:pPr>
            <w:ins w:id="722" w:author="Rishabh" w:date="2025-06-16T15:42:00Z" w16du:dateUtc="2025-06-16T05:42:00Z">
              <w:r>
                <w:t>100</w:t>
              </w:r>
            </w:ins>
          </w:p>
        </w:tc>
        <w:tc>
          <w:tcPr>
            <w:tcW w:w="831" w:type="dxa"/>
          </w:tcPr>
          <w:p w14:paraId="7A9E1BAA" w14:textId="77777777" w:rsidR="00D86A31" w:rsidRDefault="00D86A31" w:rsidP="00456FD2">
            <w:pPr>
              <w:rPr>
                <w:ins w:id="723" w:author="Rishabh" w:date="2025-06-16T15:42:00Z" w16du:dateUtc="2025-06-16T05:42:00Z"/>
              </w:rPr>
            </w:pPr>
            <w:ins w:id="724" w:author="Rishabh" w:date="2025-06-16T15:42:00Z" w16du:dateUtc="2025-06-16T05:42:00Z">
              <w:r>
                <w:t>60.47</w:t>
              </w:r>
            </w:ins>
          </w:p>
        </w:tc>
        <w:tc>
          <w:tcPr>
            <w:tcW w:w="831" w:type="dxa"/>
          </w:tcPr>
          <w:p w14:paraId="1E982FB6" w14:textId="77777777" w:rsidR="00D86A31" w:rsidRDefault="00D86A31" w:rsidP="00456FD2">
            <w:pPr>
              <w:rPr>
                <w:ins w:id="725" w:author="Rishabh" w:date="2025-06-16T15:42:00Z" w16du:dateUtc="2025-06-16T05:42:00Z"/>
              </w:rPr>
            </w:pPr>
            <w:ins w:id="726" w:author="Rishabh" w:date="2025-06-16T15:42:00Z" w16du:dateUtc="2025-06-16T05:42:00Z">
              <w:r>
                <w:t>100</w:t>
              </w:r>
            </w:ins>
          </w:p>
        </w:tc>
        <w:tc>
          <w:tcPr>
            <w:tcW w:w="850" w:type="dxa"/>
          </w:tcPr>
          <w:p w14:paraId="4F6B22C5" w14:textId="77777777" w:rsidR="00D86A31" w:rsidRDefault="00D86A31" w:rsidP="00456FD2">
            <w:pPr>
              <w:rPr>
                <w:ins w:id="727" w:author="Rishabh" w:date="2025-06-16T15:42:00Z" w16du:dateUtc="2025-06-16T05:42:00Z"/>
              </w:rPr>
            </w:pPr>
            <w:ins w:id="728" w:author="Rishabh" w:date="2025-06-16T15:42:00Z" w16du:dateUtc="2025-06-16T05:42:00Z">
              <w:r>
                <w:t>0</w:t>
              </w:r>
            </w:ins>
          </w:p>
        </w:tc>
      </w:tr>
    </w:tbl>
    <w:p w14:paraId="180017DB" w14:textId="2395AF8A" w:rsidR="00D86A31" w:rsidRPr="00D17EC9" w:rsidRDefault="00D86A31" w:rsidP="00D86A31">
      <w:pPr>
        <w:jc w:val="center"/>
        <w:rPr>
          <w:ins w:id="729" w:author="Rishabh" w:date="2025-06-16T15:42:00Z" w16du:dateUtc="2025-06-16T05:42:00Z"/>
          <w:b/>
          <w:bCs/>
        </w:rPr>
      </w:pPr>
      <w:ins w:id="730" w:author="Rishabh" w:date="2025-06-16T15:42:00Z" w16du:dateUtc="2025-06-16T05:42:00Z">
        <w:r w:rsidRPr="00D17EC9">
          <w:rPr>
            <w:b/>
            <w:bCs/>
          </w:rPr>
          <w:t xml:space="preserve">Table </w:t>
        </w:r>
      </w:ins>
      <w:ins w:id="731" w:author="Rishabh" w:date="2025-06-16T15:49:00Z" w16du:dateUtc="2025-06-16T05:49:00Z">
        <w:r w:rsidR="008A286B">
          <w:rPr>
            <w:b/>
            <w:bCs/>
          </w:rPr>
          <w:t>3</w:t>
        </w:r>
      </w:ins>
      <w:ins w:id="732" w:author="Rishabh" w:date="2025-06-16T15:42:00Z" w16du:dateUtc="2025-06-16T05:42:00Z">
        <w:r w:rsidRPr="00D17EC9">
          <w:rPr>
            <w:b/>
            <w:bCs/>
          </w:rPr>
          <w:t>.1</w:t>
        </w:r>
        <w:r>
          <w:rPr>
            <w:b/>
            <w:bCs/>
          </w:rPr>
          <w:t>.</w:t>
        </w:r>
      </w:ins>
      <w:ins w:id="733" w:author="Rishabh" w:date="2025-06-16T15:49:00Z" w16du:dateUtc="2025-06-16T05:49:00Z">
        <w:r w:rsidR="008A286B">
          <w:rPr>
            <w:b/>
            <w:bCs/>
          </w:rPr>
          <w:t>3</w:t>
        </w:r>
      </w:ins>
      <w:ins w:id="734" w:author="Rishabh" w:date="2025-06-16T15:42:00Z" w16du:dateUtc="2025-06-16T05:42:00Z">
        <w:r w:rsidRPr="00D17EC9">
          <w:rPr>
            <w:b/>
            <w:bCs/>
          </w:rPr>
          <w:t xml:space="preserve"> </w:t>
        </w:r>
      </w:ins>
      <w:ins w:id="735" w:author="Rishabh" w:date="2025-06-16T18:48:00Z" w16du:dateUtc="2025-06-16T08:48:00Z">
        <w:r w:rsidR="003B7824">
          <w:rPr>
            <w:b/>
            <w:bCs/>
          </w:rPr>
          <w:t>Experiment 2 results (MLD and SSNR scores with IVAS decoder only tests)</w:t>
        </w:r>
      </w:ins>
    </w:p>
    <w:p w14:paraId="569FF696" w14:textId="2F927494" w:rsidR="00D86A31" w:rsidRDefault="00D86A31" w:rsidP="00D86A31">
      <w:pPr>
        <w:rPr>
          <w:ins w:id="736" w:author="Rishabh" w:date="2025-06-16T15:42:00Z" w16du:dateUtc="2025-06-16T05:42:00Z"/>
          <w:lang w:val="en-US"/>
        </w:rPr>
      </w:pPr>
      <w:ins w:id="737" w:author="Rishabh" w:date="2025-06-16T15:42:00Z" w16du:dateUtc="2025-06-16T05:42:00Z">
        <w:r>
          <w:rPr>
            <w:lang w:val="en-US"/>
          </w:rPr>
          <w:t xml:space="preserve">Note 1: Refer to Note 2 of Table </w:t>
        </w:r>
      </w:ins>
      <w:ins w:id="738" w:author="Rishabh" w:date="2025-06-16T15:49:00Z" w16du:dateUtc="2025-06-16T05:49:00Z">
        <w:r w:rsidR="008A286B">
          <w:rPr>
            <w:lang w:val="en-US"/>
          </w:rPr>
          <w:t>3</w:t>
        </w:r>
      </w:ins>
      <w:ins w:id="739" w:author="Rishabh" w:date="2025-06-16T15:42:00Z" w16du:dateUtc="2025-06-16T05:42:00Z">
        <w:r>
          <w:rPr>
            <w:lang w:val="en-US"/>
          </w:rPr>
          <w:t>.1.</w:t>
        </w:r>
      </w:ins>
      <w:ins w:id="740" w:author="Rishabh" w:date="2025-06-16T15:49:00Z" w16du:dateUtc="2025-06-16T05:49:00Z">
        <w:r w:rsidR="008A286B">
          <w:rPr>
            <w:lang w:val="en-US"/>
          </w:rPr>
          <w:t>2</w:t>
        </w:r>
      </w:ins>
    </w:p>
    <w:p w14:paraId="5E439A07" w14:textId="7827B170" w:rsidR="00D86A31" w:rsidRDefault="00D86A31" w:rsidP="00D86A31">
      <w:pPr>
        <w:rPr>
          <w:ins w:id="741" w:author="Rishabh" w:date="2025-06-16T15:42:00Z" w16du:dateUtc="2025-06-16T05:42:00Z"/>
          <w:lang w:val="en-US"/>
        </w:rPr>
      </w:pPr>
      <w:ins w:id="742" w:author="Rishabh" w:date="2025-06-16T15:42:00Z" w16du:dateUtc="2025-06-16T05:42:00Z">
        <w:r>
          <w:rPr>
            <w:lang w:val="en-US"/>
          </w:rPr>
          <w:t xml:space="preserve">Note 2: Refer to Note 3 of Table </w:t>
        </w:r>
      </w:ins>
      <w:ins w:id="743" w:author="Rishabh" w:date="2025-06-16T15:49:00Z" w16du:dateUtc="2025-06-16T05:49:00Z">
        <w:r w:rsidR="008A286B">
          <w:rPr>
            <w:lang w:val="en-US"/>
          </w:rPr>
          <w:t>3</w:t>
        </w:r>
      </w:ins>
      <w:ins w:id="744" w:author="Rishabh" w:date="2025-06-16T15:42:00Z" w16du:dateUtc="2025-06-16T05:42:00Z">
        <w:r>
          <w:rPr>
            <w:lang w:val="en-US"/>
          </w:rPr>
          <w:t>.1.</w:t>
        </w:r>
      </w:ins>
      <w:ins w:id="745" w:author="Rishabh" w:date="2025-06-16T15:49:00Z" w16du:dateUtc="2025-06-16T05:49:00Z">
        <w:r w:rsidR="008A286B">
          <w:rPr>
            <w:lang w:val="en-US"/>
          </w:rPr>
          <w:t>2</w:t>
        </w:r>
      </w:ins>
    </w:p>
    <w:p w14:paraId="6278F0CF" w14:textId="77777777" w:rsidR="00D86A31" w:rsidRDefault="00D86A31" w:rsidP="00D86A31">
      <w:pPr>
        <w:rPr>
          <w:ins w:id="746" w:author="Rishabh" w:date="2025-06-16T15:42:00Z" w16du:dateUtc="2025-06-16T05:42:00Z"/>
          <w:lang w:val="en-US"/>
        </w:rPr>
      </w:pPr>
    </w:p>
    <w:p w14:paraId="54BB0F1D" w14:textId="77777777" w:rsidR="00D86A31" w:rsidRPr="00D635B6" w:rsidRDefault="00D86A31" w:rsidP="00D635B6">
      <w:pPr>
        <w:pStyle w:val="Heading5"/>
        <w:rPr>
          <w:ins w:id="747" w:author="Rishabh" w:date="2025-06-16T15:42:00Z" w16du:dateUtc="2025-06-16T05:42:00Z"/>
          <w:rFonts w:eastAsia="SimSun"/>
          <w:lang w:val="en-US"/>
        </w:rPr>
      </w:pPr>
      <w:ins w:id="748" w:author="Rishabh" w:date="2025-06-16T15:42:00Z" w16du:dateUtc="2025-06-16T05:42:00Z">
        <w:r w:rsidRPr="00D635B6">
          <w:rPr>
            <w:rFonts w:eastAsia="SimSun"/>
            <w:lang w:val="en-US"/>
          </w:rPr>
          <w:t>Experiment 3</w:t>
        </w:r>
      </w:ins>
    </w:p>
    <w:p w14:paraId="273FA42D" w14:textId="0B8AD3B1" w:rsidR="00D86A31" w:rsidRPr="00811B65" w:rsidRDefault="004A4143" w:rsidP="00D86A31">
      <w:pPr>
        <w:rPr>
          <w:ins w:id="749" w:author="Rishabh" w:date="2025-06-16T15:42:00Z" w16du:dateUtc="2025-06-16T05:42:00Z"/>
        </w:rPr>
      </w:pPr>
      <w:ins w:id="750" w:author="Rishabh" w:date="2025-06-16T18:44:00Z" w16du:dateUtc="2025-06-16T08:44:00Z">
        <w:r>
          <w:t xml:space="preserve">In this experiment, Linux GCC reference is used (platform/compiler settings as mentioned in Table 3.1.1). </w:t>
        </w:r>
      </w:ins>
      <w:ins w:id="751" w:author="Rishabh" w:date="2025-06-16T15:42:00Z" w16du:dateUtc="2025-06-16T05:42:00Z">
        <w:r w:rsidR="00D86A31">
          <w:t>Test outputs were generated on Mac OSX with various compiler settings.</w:t>
        </w:r>
      </w:ins>
    </w:p>
    <w:p w14:paraId="021EA701" w14:textId="77777777" w:rsidR="00D86A31" w:rsidRPr="00E63BE1" w:rsidRDefault="00D86A31" w:rsidP="00E63BE1">
      <w:pPr>
        <w:rPr>
          <w:ins w:id="752" w:author="Rishabh" w:date="2025-06-16T15:42:00Z" w16du:dateUtc="2025-06-16T05:42:00Z"/>
          <w:lang w:val="en-US"/>
        </w:rPr>
      </w:pPr>
      <w:ins w:id="753" w:author="Rishabh" w:date="2025-06-16T15:42:00Z" w16du:dateUtc="2025-06-16T05:42:00Z">
        <w:r w:rsidRPr="00E63BE1">
          <w:rPr>
            <w:lang w:val="en-US"/>
          </w:rPr>
          <w:t>Total number of tests: 627</w:t>
        </w:r>
      </w:ins>
    </w:p>
    <w:tbl>
      <w:tblPr>
        <w:tblStyle w:val="TableGrid"/>
        <w:tblW w:w="9350" w:type="dxa"/>
        <w:tblLook w:val="04A0" w:firstRow="1" w:lastRow="0" w:firstColumn="1" w:lastColumn="0" w:noHBand="0" w:noVBand="1"/>
      </w:tblPr>
      <w:tblGrid>
        <w:gridCol w:w="1272"/>
        <w:gridCol w:w="1926"/>
        <w:gridCol w:w="1394"/>
        <w:gridCol w:w="880"/>
        <w:gridCol w:w="683"/>
        <w:gridCol w:w="683"/>
        <w:gridCol w:w="831"/>
        <w:gridCol w:w="831"/>
        <w:gridCol w:w="850"/>
      </w:tblGrid>
      <w:tr w:rsidR="00D86A31" w14:paraId="5FF95CB2" w14:textId="77777777" w:rsidTr="00456FD2">
        <w:trPr>
          <w:ins w:id="754" w:author="Rishabh" w:date="2025-06-16T15:42:00Z"/>
        </w:trPr>
        <w:tc>
          <w:tcPr>
            <w:tcW w:w="1266" w:type="dxa"/>
          </w:tcPr>
          <w:p w14:paraId="6CF9733A" w14:textId="77777777" w:rsidR="00D86A31" w:rsidRPr="009237BE" w:rsidRDefault="00D86A31" w:rsidP="00456FD2">
            <w:pPr>
              <w:rPr>
                <w:ins w:id="755" w:author="Rishabh" w:date="2025-06-16T15:42:00Z" w16du:dateUtc="2025-06-16T05:42:00Z"/>
                <w:b/>
                <w:bCs/>
              </w:rPr>
            </w:pPr>
            <w:ins w:id="756" w:author="Rishabh" w:date="2025-06-16T15:42:00Z" w16du:dateUtc="2025-06-16T05:42:00Z">
              <w:r w:rsidRPr="009237BE">
                <w:rPr>
                  <w:b/>
                  <w:bCs/>
                </w:rPr>
                <w:t>Platform</w:t>
              </w:r>
            </w:ins>
          </w:p>
        </w:tc>
        <w:tc>
          <w:tcPr>
            <w:tcW w:w="1931" w:type="dxa"/>
          </w:tcPr>
          <w:p w14:paraId="38C67C2C" w14:textId="77777777" w:rsidR="00D86A31" w:rsidRPr="009237BE" w:rsidRDefault="00D86A31" w:rsidP="00456FD2">
            <w:pPr>
              <w:rPr>
                <w:ins w:id="757" w:author="Rishabh" w:date="2025-06-16T15:42:00Z" w16du:dateUtc="2025-06-16T05:42:00Z"/>
                <w:b/>
                <w:bCs/>
              </w:rPr>
            </w:pPr>
            <w:ins w:id="758" w:author="Rishabh" w:date="2025-06-16T15:42:00Z" w16du:dateUtc="2025-06-16T05:42:00Z">
              <w:r w:rsidRPr="009237BE">
                <w:rPr>
                  <w:b/>
                  <w:bCs/>
                </w:rPr>
                <w:t>Compiler</w:t>
              </w:r>
            </w:ins>
          </w:p>
        </w:tc>
        <w:tc>
          <w:tcPr>
            <w:tcW w:w="1394" w:type="dxa"/>
          </w:tcPr>
          <w:p w14:paraId="31967761" w14:textId="77777777" w:rsidR="00D86A31" w:rsidRPr="009237BE" w:rsidRDefault="00D86A31" w:rsidP="00456FD2">
            <w:pPr>
              <w:rPr>
                <w:ins w:id="759" w:author="Rishabh" w:date="2025-06-16T15:42:00Z" w16du:dateUtc="2025-06-16T05:42:00Z"/>
                <w:b/>
                <w:bCs/>
              </w:rPr>
            </w:pPr>
            <w:ins w:id="760" w:author="Rishabh" w:date="2025-06-16T15:42:00Z" w16du:dateUtc="2025-06-16T05:42:00Z">
              <w:r w:rsidRPr="009237BE">
                <w:rPr>
                  <w:b/>
                  <w:bCs/>
                </w:rPr>
                <w:t>Compiler settings and optimization flags</w:t>
              </w:r>
            </w:ins>
          </w:p>
        </w:tc>
        <w:tc>
          <w:tcPr>
            <w:tcW w:w="881" w:type="dxa"/>
          </w:tcPr>
          <w:p w14:paraId="746EA471" w14:textId="41CE9F30" w:rsidR="00D86A31" w:rsidRPr="009237BE" w:rsidRDefault="00373340" w:rsidP="00456FD2">
            <w:pPr>
              <w:rPr>
                <w:ins w:id="761" w:author="Rishabh" w:date="2025-06-16T15:42:00Z" w16du:dateUtc="2025-06-16T05:42:00Z"/>
                <w:b/>
                <w:bCs/>
              </w:rPr>
            </w:pPr>
            <w:ins w:id="762" w:author="Rishabh" w:date="2025-06-16T16:04:00Z" w16du:dateUtc="2025-06-16T06:04:00Z">
              <w:r>
                <w:rPr>
                  <w:b/>
                  <w:bCs/>
                </w:rPr>
                <w:t xml:space="preserve">Max </w:t>
              </w:r>
            </w:ins>
            <w:ins w:id="763" w:author="Rishabh" w:date="2025-06-16T15:42:00Z" w16du:dateUtc="2025-06-16T05:42:00Z">
              <w:r w:rsidR="00D86A31" w:rsidRPr="009237BE">
                <w:rPr>
                  <w:b/>
                  <w:bCs/>
                </w:rPr>
                <w:t>MLD</w:t>
              </w:r>
            </w:ins>
          </w:p>
        </w:tc>
        <w:tc>
          <w:tcPr>
            <w:tcW w:w="683" w:type="dxa"/>
          </w:tcPr>
          <w:p w14:paraId="53A78BF2" w14:textId="77777777" w:rsidR="00D86A31" w:rsidRPr="009237BE" w:rsidRDefault="00D86A31" w:rsidP="00456FD2">
            <w:pPr>
              <w:rPr>
                <w:ins w:id="764" w:author="Rishabh" w:date="2025-06-16T15:42:00Z" w16du:dateUtc="2025-06-16T05:42:00Z"/>
                <w:b/>
                <w:bCs/>
              </w:rPr>
            </w:pPr>
            <w:ins w:id="765" w:author="Rishabh" w:date="2025-06-16T15:42:00Z" w16du:dateUtc="2025-06-16T05:42:00Z">
              <w:r>
                <w:rPr>
                  <w:b/>
                  <w:bCs/>
                </w:rPr>
                <w:t>% tests &lt; 5 MLD</w:t>
              </w:r>
            </w:ins>
          </w:p>
        </w:tc>
        <w:tc>
          <w:tcPr>
            <w:tcW w:w="683" w:type="dxa"/>
          </w:tcPr>
          <w:p w14:paraId="5DB0975B" w14:textId="77777777" w:rsidR="00D86A31" w:rsidRDefault="00D86A31" w:rsidP="00456FD2">
            <w:pPr>
              <w:rPr>
                <w:ins w:id="766" w:author="Rishabh" w:date="2025-06-16T15:42:00Z" w16du:dateUtc="2025-06-16T05:42:00Z"/>
                <w:b/>
                <w:bCs/>
              </w:rPr>
            </w:pPr>
            <w:ins w:id="767" w:author="Rishabh" w:date="2025-06-16T15:42:00Z" w16du:dateUtc="2025-06-16T05:42:00Z">
              <w:r>
                <w:rPr>
                  <w:b/>
                  <w:bCs/>
                </w:rPr>
                <w:t>% tests &lt; 2 MLD</w:t>
              </w:r>
            </w:ins>
          </w:p>
        </w:tc>
        <w:tc>
          <w:tcPr>
            <w:tcW w:w="831" w:type="dxa"/>
          </w:tcPr>
          <w:p w14:paraId="5AAB7318" w14:textId="77777777" w:rsidR="00D86A31" w:rsidRDefault="00D86A31" w:rsidP="00456FD2">
            <w:pPr>
              <w:rPr>
                <w:ins w:id="768" w:author="Rishabh" w:date="2025-06-16T15:42:00Z" w16du:dateUtc="2025-06-16T05:42:00Z"/>
                <w:b/>
                <w:bCs/>
              </w:rPr>
            </w:pPr>
            <w:ins w:id="769" w:author="Rishabh" w:date="2025-06-16T15:42:00Z" w16du:dateUtc="2025-06-16T05:42:00Z">
              <w:r>
                <w:rPr>
                  <w:b/>
                  <w:bCs/>
                </w:rPr>
                <w:t>Min SSNR</w:t>
              </w:r>
            </w:ins>
          </w:p>
        </w:tc>
        <w:tc>
          <w:tcPr>
            <w:tcW w:w="831" w:type="dxa"/>
          </w:tcPr>
          <w:p w14:paraId="7E6B5547" w14:textId="77777777" w:rsidR="00D86A31" w:rsidRDefault="00D86A31" w:rsidP="00456FD2">
            <w:pPr>
              <w:rPr>
                <w:ins w:id="770" w:author="Rishabh" w:date="2025-06-16T15:42:00Z" w16du:dateUtc="2025-06-16T05:42:00Z"/>
                <w:b/>
                <w:bCs/>
              </w:rPr>
            </w:pPr>
            <w:ins w:id="771" w:author="Rishabh" w:date="2025-06-16T15:42:00Z" w16du:dateUtc="2025-06-16T05:42:00Z">
              <w:r>
                <w:rPr>
                  <w:b/>
                  <w:bCs/>
                </w:rPr>
                <w:t>% tests &gt; 50 SSNR</w:t>
              </w:r>
            </w:ins>
          </w:p>
        </w:tc>
        <w:tc>
          <w:tcPr>
            <w:tcW w:w="850" w:type="dxa"/>
          </w:tcPr>
          <w:p w14:paraId="76B384C4" w14:textId="77777777" w:rsidR="00D86A31" w:rsidRDefault="00D86A31" w:rsidP="00456FD2">
            <w:pPr>
              <w:rPr>
                <w:ins w:id="772" w:author="Rishabh" w:date="2025-06-16T15:42:00Z" w16du:dateUtc="2025-06-16T05:42:00Z"/>
                <w:b/>
                <w:bCs/>
              </w:rPr>
            </w:pPr>
            <w:ins w:id="773" w:author="Rishabh" w:date="2025-06-16T15:42:00Z" w16du:dateUtc="2025-06-16T05:42:00Z">
              <w:r>
                <w:rPr>
                  <w:b/>
                  <w:bCs/>
                </w:rPr>
                <w:t>crashes</w:t>
              </w:r>
            </w:ins>
          </w:p>
        </w:tc>
      </w:tr>
      <w:tr w:rsidR="00D86A31" w14:paraId="45669802" w14:textId="77777777" w:rsidTr="00456FD2">
        <w:trPr>
          <w:ins w:id="774" w:author="Rishabh" w:date="2025-06-16T15:42:00Z"/>
        </w:trPr>
        <w:tc>
          <w:tcPr>
            <w:tcW w:w="1266" w:type="dxa"/>
          </w:tcPr>
          <w:p w14:paraId="7C65FE7D" w14:textId="77777777" w:rsidR="00D86A31" w:rsidRDefault="00D86A31" w:rsidP="00456FD2">
            <w:pPr>
              <w:rPr>
                <w:ins w:id="775" w:author="Rishabh" w:date="2025-06-16T15:42:00Z" w16du:dateUtc="2025-06-16T05:42:00Z"/>
              </w:rPr>
            </w:pPr>
            <w:ins w:id="776" w:author="Rishabh" w:date="2025-06-16T15:42:00Z" w16du:dateUtc="2025-06-16T05:42:00Z">
              <w:r>
                <w:t>MacOS Sequoia V15.5, Arm64-apple-darwin24.5.0</w:t>
              </w:r>
            </w:ins>
          </w:p>
        </w:tc>
        <w:tc>
          <w:tcPr>
            <w:tcW w:w="1931" w:type="dxa"/>
          </w:tcPr>
          <w:p w14:paraId="6FE0FBD7" w14:textId="77777777" w:rsidR="00D86A31" w:rsidRDefault="00D86A31" w:rsidP="00456FD2">
            <w:pPr>
              <w:rPr>
                <w:ins w:id="777" w:author="Rishabh" w:date="2025-06-16T15:42:00Z" w16du:dateUtc="2025-06-16T05:42:00Z"/>
              </w:rPr>
            </w:pPr>
            <w:ins w:id="778" w:author="Rishabh" w:date="2025-06-16T15:42:00Z" w16du:dateUtc="2025-06-16T05:42:00Z">
              <w:r>
                <w:t>Apple Clang version 17.0.0</w:t>
              </w:r>
            </w:ins>
          </w:p>
        </w:tc>
        <w:tc>
          <w:tcPr>
            <w:tcW w:w="1394" w:type="dxa"/>
          </w:tcPr>
          <w:p w14:paraId="252A5FD1" w14:textId="77777777" w:rsidR="00D86A31" w:rsidRDefault="00D86A31" w:rsidP="00456FD2">
            <w:pPr>
              <w:rPr>
                <w:ins w:id="779" w:author="Rishabh" w:date="2025-06-16T15:42:00Z" w16du:dateUtc="2025-06-16T05:42:00Z"/>
              </w:rPr>
            </w:pPr>
            <w:ins w:id="780" w:author="Rishabh" w:date="2025-06-16T15:42:00Z" w16du:dateUtc="2025-06-16T05:42:00Z">
              <w:r>
                <w:t xml:space="preserve">O0, </w:t>
              </w:r>
              <w:proofErr w:type="spellStart"/>
              <w:r>
                <w:t>Makefile</w:t>
              </w:r>
              <w:proofErr w:type="spellEnd"/>
              <w:r>
                <w:t xml:space="preserve"> [8]</w:t>
              </w:r>
            </w:ins>
          </w:p>
          <w:p w14:paraId="65AAA060" w14:textId="77777777" w:rsidR="00D86A31" w:rsidRDefault="00D86A31" w:rsidP="00456FD2">
            <w:pPr>
              <w:rPr>
                <w:ins w:id="781" w:author="Rishabh" w:date="2025-06-16T15:42:00Z" w16du:dateUtc="2025-06-16T05:42:00Z"/>
              </w:rPr>
            </w:pPr>
            <w:ins w:id="782" w:author="Rishabh" w:date="2025-06-16T15:42:00Z" w16du:dateUtc="2025-06-16T05:42:00Z">
              <w:r>
                <w:t>Default setting with make -j</w:t>
              </w:r>
            </w:ins>
          </w:p>
        </w:tc>
        <w:tc>
          <w:tcPr>
            <w:tcW w:w="881" w:type="dxa"/>
          </w:tcPr>
          <w:p w14:paraId="5DD77FB4" w14:textId="77777777" w:rsidR="00D86A31" w:rsidRDefault="00D86A31" w:rsidP="00456FD2">
            <w:pPr>
              <w:rPr>
                <w:ins w:id="783" w:author="Rishabh" w:date="2025-06-16T15:42:00Z" w16du:dateUtc="2025-06-16T05:42:00Z"/>
              </w:rPr>
            </w:pPr>
            <w:ins w:id="784" w:author="Rishabh" w:date="2025-06-16T15:42:00Z" w16du:dateUtc="2025-06-16T05:42:00Z">
              <w:r>
                <w:t>1.8</w:t>
              </w:r>
            </w:ins>
          </w:p>
        </w:tc>
        <w:tc>
          <w:tcPr>
            <w:tcW w:w="683" w:type="dxa"/>
          </w:tcPr>
          <w:p w14:paraId="2F4B0DC2" w14:textId="77777777" w:rsidR="00D86A31" w:rsidRPr="00B37669" w:rsidRDefault="00D86A31" w:rsidP="00456FD2">
            <w:pPr>
              <w:rPr>
                <w:ins w:id="785" w:author="Rishabh" w:date="2025-06-16T15:42:00Z" w16du:dateUtc="2025-06-16T05:42:00Z"/>
              </w:rPr>
            </w:pPr>
            <w:ins w:id="786" w:author="Rishabh" w:date="2025-06-16T15:42:00Z" w16du:dateUtc="2025-06-16T05:42:00Z">
              <w:r>
                <w:t>100</w:t>
              </w:r>
            </w:ins>
          </w:p>
        </w:tc>
        <w:tc>
          <w:tcPr>
            <w:tcW w:w="683" w:type="dxa"/>
          </w:tcPr>
          <w:p w14:paraId="6D5B9E7F" w14:textId="77777777" w:rsidR="00D86A31" w:rsidRDefault="00D86A31" w:rsidP="00456FD2">
            <w:pPr>
              <w:rPr>
                <w:ins w:id="787" w:author="Rishabh" w:date="2025-06-16T15:42:00Z" w16du:dateUtc="2025-06-16T05:42:00Z"/>
              </w:rPr>
            </w:pPr>
            <w:ins w:id="788" w:author="Rishabh" w:date="2025-06-16T15:42:00Z" w16du:dateUtc="2025-06-16T05:42:00Z">
              <w:r>
                <w:t>100</w:t>
              </w:r>
            </w:ins>
          </w:p>
        </w:tc>
        <w:tc>
          <w:tcPr>
            <w:tcW w:w="831" w:type="dxa"/>
          </w:tcPr>
          <w:p w14:paraId="6EDC51DD" w14:textId="77777777" w:rsidR="00D86A31" w:rsidRDefault="00D86A31" w:rsidP="00456FD2">
            <w:pPr>
              <w:rPr>
                <w:ins w:id="789" w:author="Rishabh" w:date="2025-06-16T15:42:00Z" w16du:dateUtc="2025-06-16T05:42:00Z"/>
              </w:rPr>
            </w:pPr>
            <w:ins w:id="790" w:author="Rishabh" w:date="2025-06-16T15:42:00Z" w16du:dateUtc="2025-06-16T05:42:00Z">
              <w:r>
                <w:t>27.44</w:t>
              </w:r>
            </w:ins>
          </w:p>
        </w:tc>
        <w:tc>
          <w:tcPr>
            <w:tcW w:w="831" w:type="dxa"/>
          </w:tcPr>
          <w:p w14:paraId="153D8280" w14:textId="77777777" w:rsidR="00D86A31" w:rsidRDefault="00D86A31" w:rsidP="00456FD2">
            <w:pPr>
              <w:rPr>
                <w:ins w:id="791" w:author="Rishabh" w:date="2025-06-16T15:42:00Z" w16du:dateUtc="2025-06-16T05:42:00Z"/>
              </w:rPr>
            </w:pPr>
            <w:ins w:id="792" w:author="Rishabh" w:date="2025-06-16T15:42:00Z" w16du:dateUtc="2025-06-16T05:42:00Z">
              <w:r>
                <w:t>99.36</w:t>
              </w:r>
            </w:ins>
          </w:p>
        </w:tc>
        <w:tc>
          <w:tcPr>
            <w:tcW w:w="850" w:type="dxa"/>
          </w:tcPr>
          <w:p w14:paraId="73C41BAC" w14:textId="77777777" w:rsidR="00D86A31" w:rsidRDefault="00D86A31" w:rsidP="00456FD2">
            <w:pPr>
              <w:rPr>
                <w:ins w:id="793" w:author="Rishabh" w:date="2025-06-16T15:42:00Z" w16du:dateUtc="2025-06-16T05:42:00Z"/>
              </w:rPr>
            </w:pPr>
            <w:ins w:id="794" w:author="Rishabh" w:date="2025-06-16T15:42:00Z" w16du:dateUtc="2025-06-16T05:42:00Z">
              <w:r>
                <w:t>0</w:t>
              </w:r>
            </w:ins>
          </w:p>
        </w:tc>
      </w:tr>
      <w:tr w:rsidR="00D86A31" w14:paraId="4511138B" w14:textId="77777777" w:rsidTr="00456FD2">
        <w:trPr>
          <w:ins w:id="795" w:author="Rishabh" w:date="2025-06-16T15:42:00Z"/>
        </w:trPr>
        <w:tc>
          <w:tcPr>
            <w:tcW w:w="1266" w:type="dxa"/>
          </w:tcPr>
          <w:p w14:paraId="0BE26EC1" w14:textId="77777777" w:rsidR="00D86A31" w:rsidRDefault="00D86A31" w:rsidP="00456FD2">
            <w:pPr>
              <w:rPr>
                <w:ins w:id="796" w:author="Rishabh" w:date="2025-06-16T15:42:00Z" w16du:dateUtc="2025-06-16T05:42:00Z"/>
              </w:rPr>
            </w:pPr>
            <w:ins w:id="797" w:author="Rishabh" w:date="2025-06-16T15:42:00Z" w16du:dateUtc="2025-06-16T05:42:00Z">
              <w:r>
                <w:t>MacOS Sequoia V15.5, Arm64-apple-darwin24.5.0</w:t>
              </w:r>
            </w:ins>
          </w:p>
        </w:tc>
        <w:tc>
          <w:tcPr>
            <w:tcW w:w="1931" w:type="dxa"/>
          </w:tcPr>
          <w:p w14:paraId="08BF966B" w14:textId="77777777" w:rsidR="00D86A31" w:rsidRDefault="00D86A31" w:rsidP="00456FD2">
            <w:pPr>
              <w:rPr>
                <w:ins w:id="798" w:author="Rishabh" w:date="2025-06-16T15:42:00Z" w16du:dateUtc="2025-06-16T05:42:00Z"/>
              </w:rPr>
            </w:pPr>
            <w:ins w:id="799" w:author="Rishabh" w:date="2025-06-16T15:42:00Z" w16du:dateUtc="2025-06-16T05:42:00Z">
              <w:r>
                <w:t>Apple Clang version 17.0.0</w:t>
              </w:r>
            </w:ins>
          </w:p>
        </w:tc>
        <w:tc>
          <w:tcPr>
            <w:tcW w:w="1394" w:type="dxa"/>
          </w:tcPr>
          <w:p w14:paraId="38FA321B" w14:textId="77777777" w:rsidR="00D86A31" w:rsidRDefault="00D86A31" w:rsidP="00456FD2">
            <w:pPr>
              <w:rPr>
                <w:ins w:id="800" w:author="Rishabh" w:date="2025-06-16T15:42:00Z" w16du:dateUtc="2025-06-16T05:42:00Z"/>
              </w:rPr>
            </w:pPr>
            <w:proofErr w:type="spellStart"/>
            <w:ins w:id="801" w:author="Rishabh" w:date="2025-06-16T15:42:00Z" w16du:dateUtc="2025-06-16T05:42:00Z">
              <w:r>
                <w:t>Makefile</w:t>
              </w:r>
              <w:proofErr w:type="spellEnd"/>
              <w:r>
                <w:t xml:space="preserve"> [8]</w:t>
              </w:r>
            </w:ins>
          </w:p>
          <w:p w14:paraId="7161083A" w14:textId="77777777" w:rsidR="00D86A31" w:rsidRDefault="00D86A31" w:rsidP="00456FD2">
            <w:pPr>
              <w:rPr>
                <w:ins w:id="802" w:author="Rishabh" w:date="2025-06-16T15:42:00Z" w16du:dateUtc="2025-06-16T05:42:00Z"/>
              </w:rPr>
            </w:pPr>
            <w:ins w:id="803" w:author="Rishabh" w:date="2025-06-16T15:42:00Z" w16du:dateUtc="2025-06-16T05:42:00Z">
              <w:r>
                <w:t>Modifications: O3 optimization</w:t>
              </w:r>
            </w:ins>
          </w:p>
        </w:tc>
        <w:tc>
          <w:tcPr>
            <w:tcW w:w="881" w:type="dxa"/>
          </w:tcPr>
          <w:p w14:paraId="328591C8" w14:textId="77777777" w:rsidR="00D86A31" w:rsidRDefault="00D86A31" w:rsidP="00456FD2">
            <w:pPr>
              <w:rPr>
                <w:ins w:id="804" w:author="Rishabh" w:date="2025-06-16T15:42:00Z" w16du:dateUtc="2025-06-16T05:42:00Z"/>
              </w:rPr>
            </w:pPr>
            <w:ins w:id="805" w:author="Rishabh" w:date="2025-06-16T15:42:00Z" w16du:dateUtc="2025-06-16T05:42:00Z">
              <w:r>
                <w:t>1.8</w:t>
              </w:r>
            </w:ins>
          </w:p>
        </w:tc>
        <w:tc>
          <w:tcPr>
            <w:tcW w:w="683" w:type="dxa"/>
          </w:tcPr>
          <w:p w14:paraId="4936711C" w14:textId="77777777" w:rsidR="00D86A31" w:rsidRPr="00BA7AD0" w:rsidRDefault="00D86A31" w:rsidP="00456FD2">
            <w:pPr>
              <w:rPr>
                <w:ins w:id="806" w:author="Rishabh" w:date="2025-06-16T15:42:00Z" w16du:dateUtc="2025-06-16T05:42:00Z"/>
              </w:rPr>
            </w:pPr>
            <w:ins w:id="807" w:author="Rishabh" w:date="2025-06-16T15:42:00Z" w16du:dateUtc="2025-06-16T05:42:00Z">
              <w:r>
                <w:t>100</w:t>
              </w:r>
            </w:ins>
          </w:p>
        </w:tc>
        <w:tc>
          <w:tcPr>
            <w:tcW w:w="683" w:type="dxa"/>
          </w:tcPr>
          <w:p w14:paraId="489E15A4" w14:textId="77777777" w:rsidR="00D86A31" w:rsidRDefault="00D86A31" w:rsidP="00456FD2">
            <w:pPr>
              <w:rPr>
                <w:ins w:id="808" w:author="Rishabh" w:date="2025-06-16T15:42:00Z" w16du:dateUtc="2025-06-16T05:42:00Z"/>
              </w:rPr>
            </w:pPr>
            <w:ins w:id="809" w:author="Rishabh" w:date="2025-06-16T15:42:00Z" w16du:dateUtc="2025-06-16T05:42:00Z">
              <w:r>
                <w:t>100</w:t>
              </w:r>
            </w:ins>
          </w:p>
        </w:tc>
        <w:tc>
          <w:tcPr>
            <w:tcW w:w="831" w:type="dxa"/>
          </w:tcPr>
          <w:p w14:paraId="73B0FF94" w14:textId="77777777" w:rsidR="00D86A31" w:rsidRDefault="00D86A31" w:rsidP="00456FD2">
            <w:pPr>
              <w:rPr>
                <w:ins w:id="810" w:author="Rishabh" w:date="2025-06-16T15:42:00Z" w16du:dateUtc="2025-06-16T05:42:00Z"/>
              </w:rPr>
            </w:pPr>
            <w:ins w:id="811" w:author="Rishabh" w:date="2025-06-16T15:42:00Z" w16du:dateUtc="2025-06-16T05:42:00Z">
              <w:r>
                <w:t>27.44</w:t>
              </w:r>
            </w:ins>
          </w:p>
        </w:tc>
        <w:tc>
          <w:tcPr>
            <w:tcW w:w="831" w:type="dxa"/>
          </w:tcPr>
          <w:p w14:paraId="6849CA26" w14:textId="77777777" w:rsidR="00D86A31" w:rsidRDefault="00D86A31" w:rsidP="00456FD2">
            <w:pPr>
              <w:rPr>
                <w:ins w:id="812" w:author="Rishabh" w:date="2025-06-16T15:42:00Z" w16du:dateUtc="2025-06-16T05:42:00Z"/>
              </w:rPr>
            </w:pPr>
            <w:ins w:id="813" w:author="Rishabh" w:date="2025-06-16T15:42:00Z" w16du:dateUtc="2025-06-16T05:42:00Z">
              <w:r>
                <w:t>99.36</w:t>
              </w:r>
            </w:ins>
          </w:p>
        </w:tc>
        <w:tc>
          <w:tcPr>
            <w:tcW w:w="850" w:type="dxa"/>
          </w:tcPr>
          <w:p w14:paraId="71DCF788" w14:textId="77777777" w:rsidR="00D86A31" w:rsidRDefault="00D86A31" w:rsidP="00456FD2">
            <w:pPr>
              <w:rPr>
                <w:ins w:id="814" w:author="Rishabh" w:date="2025-06-16T15:42:00Z" w16du:dateUtc="2025-06-16T05:42:00Z"/>
              </w:rPr>
            </w:pPr>
            <w:ins w:id="815" w:author="Rishabh" w:date="2025-06-16T15:42:00Z" w16du:dateUtc="2025-06-16T05:42:00Z">
              <w:r>
                <w:t>0</w:t>
              </w:r>
            </w:ins>
          </w:p>
        </w:tc>
      </w:tr>
      <w:tr w:rsidR="00D86A31" w14:paraId="6F7E7971" w14:textId="77777777" w:rsidTr="00456FD2">
        <w:trPr>
          <w:ins w:id="816" w:author="Rishabh" w:date="2025-06-16T15:42:00Z"/>
        </w:trPr>
        <w:tc>
          <w:tcPr>
            <w:tcW w:w="1266" w:type="dxa"/>
          </w:tcPr>
          <w:p w14:paraId="3B278E25" w14:textId="77777777" w:rsidR="00D86A31" w:rsidRDefault="00D86A31" w:rsidP="00456FD2">
            <w:pPr>
              <w:rPr>
                <w:ins w:id="817" w:author="Rishabh" w:date="2025-06-16T15:42:00Z" w16du:dateUtc="2025-06-16T05:42:00Z"/>
              </w:rPr>
            </w:pPr>
            <w:ins w:id="818" w:author="Rishabh" w:date="2025-06-16T15:42:00Z" w16du:dateUtc="2025-06-16T05:42:00Z">
              <w:r>
                <w:t>MacOS Sequoia V15.5, Arm64-apple-darwin24.5.0</w:t>
              </w:r>
            </w:ins>
          </w:p>
        </w:tc>
        <w:tc>
          <w:tcPr>
            <w:tcW w:w="1931" w:type="dxa"/>
          </w:tcPr>
          <w:p w14:paraId="7784E254" w14:textId="77777777" w:rsidR="00D86A31" w:rsidRDefault="00D86A31" w:rsidP="00456FD2">
            <w:pPr>
              <w:rPr>
                <w:ins w:id="819" w:author="Rishabh" w:date="2025-06-16T15:42:00Z" w16du:dateUtc="2025-06-16T05:42:00Z"/>
              </w:rPr>
            </w:pPr>
            <w:ins w:id="820" w:author="Rishabh" w:date="2025-06-16T15:42:00Z" w16du:dateUtc="2025-06-16T05:42:00Z">
              <w:r>
                <w:t>Apple Clang version 17.0.0</w:t>
              </w:r>
            </w:ins>
          </w:p>
        </w:tc>
        <w:tc>
          <w:tcPr>
            <w:tcW w:w="1394" w:type="dxa"/>
          </w:tcPr>
          <w:p w14:paraId="3FEB95E5" w14:textId="77777777" w:rsidR="00D86A31" w:rsidRDefault="00D86A31" w:rsidP="00456FD2">
            <w:pPr>
              <w:rPr>
                <w:ins w:id="821" w:author="Rishabh" w:date="2025-06-16T15:42:00Z" w16du:dateUtc="2025-06-16T05:42:00Z"/>
              </w:rPr>
            </w:pPr>
            <w:proofErr w:type="spellStart"/>
            <w:ins w:id="822" w:author="Rishabh" w:date="2025-06-16T15:42:00Z" w16du:dateUtc="2025-06-16T05:42:00Z">
              <w:r>
                <w:t>Makefile</w:t>
              </w:r>
              <w:proofErr w:type="spellEnd"/>
              <w:r>
                <w:t xml:space="preserve"> [8]</w:t>
              </w:r>
            </w:ins>
          </w:p>
          <w:p w14:paraId="4BE242E4" w14:textId="77777777" w:rsidR="00D86A31" w:rsidRDefault="00D86A31" w:rsidP="00456FD2">
            <w:pPr>
              <w:rPr>
                <w:ins w:id="823" w:author="Rishabh" w:date="2025-06-16T15:42:00Z" w16du:dateUtc="2025-06-16T05:42:00Z"/>
              </w:rPr>
            </w:pPr>
            <w:ins w:id="824" w:author="Rishabh" w:date="2025-06-16T15:42:00Z" w16du:dateUtc="2025-06-16T05:42:00Z">
              <w:r>
                <w:t>Modifications: Clang and O2 optimization</w:t>
              </w:r>
            </w:ins>
          </w:p>
        </w:tc>
        <w:tc>
          <w:tcPr>
            <w:tcW w:w="881" w:type="dxa"/>
          </w:tcPr>
          <w:p w14:paraId="422CF05B" w14:textId="77777777" w:rsidR="00D86A31" w:rsidRPr="00EA341C" w:rsidRDefault="00D86A31" w:rsidP="00456FD2">
            <w:pPr>
              <w:rPr>
                <w:ins w:id="825" w:author="Rishabh" w:date="2025-06-16T15:42:00Z" w16du:dateUtc="2025-06-16T05:42:00Z"/>
              </w:rPr>
            </w:pPr>
            <w:ins w:id="826" w:author="Rishabh" w:date="2025-06-16T15:42:00Z" w16du:dateUtc="2025-06-16T05:42:00Z">
              <w:r>
                <w:t>1.8</w:t>
              </w:r>
            </w:ins>
          </w:p>
        </w:tc>
        <w:tc>
          <w:tcPr>
            <w:tcW w:w="683" w:type="dxa"/>
          </w:tcPr>
          <w:p w14:paraId="510DB07E" w14:textId="77777777" w:rsidR="00D86A31" w:rsidRPr="00BA7AD0" w:rsidRDefault="00D86A31" w:rsidP="00456FD2">
            <w:pPr>
              <w:rPr>
                <w:ins w:id="827" w:author="Rishabh" w:date="2025-06-16T15:42:00Z" w16du:dateUtc="2025-06-16T05:42:00Z"/>
              </w:rPr>
            </w:pPr>
            <w:ins w:id="828" w:author="Rishabh" w:date="2025-06-16T15:42:00Z" w16du:dateUtc="2025-06-16T05:42:00Z">
              <w:r>
                <w:t>100</w:t>
              </w:r>
            </w:ins>
          </w:p>
        </w:tc>
        <w:tc>
          <w:tcPr>
            <w:tcW w:w="683" w:type="dxa"/>
          </w:tcPr>
          <w:p w14:paraId="1538BF06" w14:textId="77777777" w:rsidR="00D86A31" w:rsidRDefault="00D86A31" w:rsidP="00456FD2">
            <w:pPr>
              <w:rPr>
                <w:ins w:id="829" w:author="Rishabh" w:date="2025-06-16T15:42:00Z" w16du:dateUtc="2025-06-16T05:42:00Z"/>
              </w:rPr>
            </w:pPr>
            <w:ins w:id="830" w:author="Rishabh" w:date="2025-06-16T15:42:00Z" w16du:dateUtc="2025-06-16T05:42:00Z">
              <w:r>
                <w:t>100</w:t>
              </w:r>
            </w:ins>
          </w:p>
        </w:tc>
        <w:tc>
          <w:tcPr>
            <w:tcW w:w="831" w:type="dxa"/>
          </w:tcPr>
          <w:p w14:paraId="3D04F636" w14:textId="77777777" w:rsidR="00D86A31" w:rsidRDefault="00D86A31" w:rsidP="00456FD2">
            <w:pPr>
              <w:rPr>
                <w:ins w:id="831" w:author="Rishabh" w:date="2025-06-16T15:42:00Z" w16du:dateUtc="2025-06-16T05:42:00Z"/>
              </w:rPr>
            </w:pPr>
            <w:ins w:id="832" w:author="Rishabh" w:date="2025-06-16T15:42:00Z" w16du:dateUtc="2025-06-16T05:42:00Z">
              <w:r>
                <w:t>27.44</w:t>
              </w:r>
            </w:ins>
          </w:p>
        </w:tc>
        <w:tc>
          <w:tcPr>
            <w:tcW w:w="831" w:type="dxa"/>
          </w:tcPr>
          <w:p w14:paraId="026655D4" w14:textId="77777777" w:rsidR="00D86A31" w:rsidRDefault="00D86A31" w:rsidP="00456FD2">
            <w:pPr>
              <w:rPr>
                <w:ins w:id="833" w:author="Rishabh" w:date="2025-06-16T15:42:00Z" w16du:dateUtc="2025-06-16T05:42:00Z"/>
              </w:rPr>
            </w:pPr>
            <w:ins w:id="834" w:author="Rishabh" w:date="2025-06-16T15:42:00Z" w16du:dateUtc="2025-06-16T05:42:00Z">
              <w:r>
                <w:t>99.36</w:t>
              </w:r>
            </w:ins>
          </w:p>
        </w:tc>
        <w:tc>
          <w:tcPr>
            <w:tcW w:w="850" w:type="dxa"/>
          </w:tcPr>
          <w:p w14:paraId="2AF7622F" w14:textId="77777777" w:rsidR="00D86A31" w:rsidRDefault="00D86A31" w:rsidP="00456FD2">
            <w:pPr>
              <w:rPr>
                <w:ins w:id="835" w:author="Rishabh" w:date="2025-06-16T15:42:00Z" w16du:dateUtc="2025-06-16T05:42:00Z"/>
              </w:rPr>
            </w:pPr>
            <w:ins w:id="836" w:author="Rishabh" w:date="2025-06-16T15:42:00Z" w16du:dateUtc="2025-06-16T05:42:00Z">
              <w:r>
                <w:t>0</w:t>
              </w:r>
            </w:ins>
          </w:p>
        </w:tc>
      </w:tr>
      <w:tr w:rsidR="00D86A31" w14:paraId="24465D78" w14:textId="77777777" w:rsidTr="00456FD2">
        <w:trPr>
          <w:ins w:id="837" w:author="Rishabh" w:date="2025-06-16T15:42:00Z"/>
        </w:trPr>
        <w:tc>
          <w:tcPr>
            <w:tcW w:w="1266" w:type="dxa"/>
          </w:tcPr>
          <w:p w14:paraId="6205E91F" w14:textId="77777777" w:rsidR="00D86A31" w:rsidRDefault="00D86A31" w:rsidP="00456FD2">
            <w:pPr>
              <w:rPr>
                <w:ins w:id="838" w:author="Rishabh" w:date="2025-06-16T15:42:00Z" w16du:dateUtc="2025-06-16T05:42:00Z"/>
              </w:rPr>
            </w:pPr>
            <w:ins w:id="839" w:author="Rishabh" w:date="2025-06-16T15:42:00Z" w16du:dateUtc="2025-06-16T05:42:00Z">
              <w:r>
                <w:t>MacOS Sequoia V15.5, Arm64-</w:t>
              </w:r>
              <w:r>
                <w:lastRenderedPageBreak/>
                <w:t>apple-darwin24.5.0</w:t>
              </w:r>
            </w:ins>
          </w:p>
        </w:tc>
        <w:tc>
          <w:tcPr>
            <w:tcW w:w="1931" w:type="dxa"/>
          </w:tcPr>
          <w:p w14:paraId="17CD3AE2" w14:textId="77777777" w:rsidR="00D86A31" w:rsidRDefault="00D86A31" w:rsidP="00456FD2">
            <w:pPr>
              <w:rPr>
                <w:ins w:id="840" w:author="Rishabh" w:date="2025-06-16T15:42:00Z" w16du:dateUtc="2025-06-16T05:42:00Z"/>
              </w:rPr>
            </w:pPr>
            <w:ins w:id="841" w:author="Rishabh" w:date="2025-06-16T15:42:00Z" w16du:dateUtc="2025-06-16T05:42:00Z">
              <w:r>
                <w:lastRenderedPageBreak/>
                <w:t>Apple Clang version 17.0.0</w:t>
              </w:r>
            </w:ins>
          </w:p>
        </w:tc>
        <w:tc>
          <w:tcPr>
            <w:tcW w:w="1394" w:type="dxa"/>
          </w:tcPr>
          <w:p w14:paraId="3758A3CE" w14:textId="77777777" w:rsidR="00D86A31" w:rsidRDefault="00D86A31" w:rsidP="00456FD2">
            <w:pPr>
              <w:rPr>
                <w:ins w:id="842" w:author="Rishabh" w:date="2025-06-16T15:42:00Z" w16du:dateUtc="2025-06-16T05:42:00Z"/>
              </w:rPr>
            </w:pPr>
            <w:proofErr w:type="spellStart"/>
            <w:ins w:id="843" w:author="Rishabh" w:date="2025-06-16T15:42:00Z" w16du:dateUtc="2025-06-16T05:42:00Z">
              <w:r>
                <w:t>Makefile</w:t>
              </w:r>
              <w:proofErr w:type="spellEnd"/>
              <w:r>
                <w:t xml:space="preserve"> [8]</w:t>
              </w:r>
            </w:ins>
          </w:p>
          <w:p w14:paraId="5E90D60C" w14:textId="77777777" w:rsidR="00D86A31" w:rsidRDefault="00D86A31" w:rsidP="00456FD2">
            <w:pPr>
              <w:rPr>
                <w:ins w:id="844" w:author="Rishabh" w:date="2025-06-16T15:42:00Z" w16du:dateUtc="2025-06-16T05:42:00Z"/>
              </w:rPr>
            </w:pPr>
            <w:ins w:id="845" w:author="Rishabh" w:date="2025-06-16T15:42:00Z" w16du:dateUtc="2025-06-16T05:42:00Z">
              <w:r>
                <w:lastRenderedPageBreak/>
                <w:t>Modifications: Clang and O3 optimization</w:t>
              </w:r>
            </w:ins>
          </w:p>
        </w:tc>
        <w:tc>
          <w:tcPr>
            <w:tcW w:w="881" w:type="dxa"/>
          </w:tcPr>
          <w:p w14:paraId="75707DBF" w14:textId="77777777" w:rsidR="00D86A31" w:rsidRPr="00BA7AD0" w:rsidRDefault="00D86A31" w:rsidP="00456FD2">
            <w:pPr>
              <w:rPr>
                <w:ins w:id="846" w:author="Rishabh" w:date="2025-06-16T15:42:00Z" w16du:dateUtc="2025-06-16T05:42:00Z"/>
              </w:rPr>
            </w:pPr>
            <w:ins w:id="847" w:author="Rishabh" w:date="2025-06-16T15:42:00Z" w16du:dateUtc="2025-06-16T05:42:00Z">
              <w:r>
                <w:lastRenderedPageBreak/>
                <w:t>1.8</w:t>
              </w:r>
            </w:ins>
          </w:p>
        </w:tc>
        <w:tc>
          <w:tcPr>
            <w:tcW w:w="683" w:type="dxa"/>
          </w:tcPr>
          <w:p w14:paraId="7794FE19" w14:textId="77777777" w:rsidR="00D86A31" w:rsidRPr="00BA7AD0" w:rsidRDefault="00D86A31" w:rsidP="00456FD2">
            <w:pPr>
              <w:rPr>
                <w:ins w:id="848" w:author="Rishabh" w:date="2025-06-16T15:42:00Z" w16du:dateUtc="2025-06-16T05:42:00Z"/>
              </w:rPr>
            </w:pPr>
            <w:ins w:id="849" w:author="Rishabh" w:date="2025-06-16T15:42:00Z" w16du:dateUtc="2025-06-16T05:42:00Z">
              <w:r>
                <w:t>100</w:t>
              </w:r>
            </w:ins>
          </w:p>
        </w:tc>
        <w:tc>
          <w:tcPr>
            <w:tcW w:w="683" w:type="dxa"/>
          </w:tcPr>
          <w:p w14:paraId="29E4ECB6" w14:textId="77777777" w:rsidR="00D86A31" w:rsidRDefault="00D86A31" w:rsidP="00456FD2">
            <w:pPr>
              <w:rPr>
                <w:ins w:id="850" w:author="Rishabh" w:date="2025-06-16T15:42:00Z" w16du:dateUtc="2025-06-16T05:42:00Z"/>
              </w:rPr>
            </w:pPr>
            <w:ins w:id="851" w:author="Rishabh" w:date="2025-06-16T15:42:00Z" w16du:dateUtc="2025-06-16T05:42:00Z">
              <w:r>
                <w:t>100</w:t>
              </w:r>
            </w:ins>
          </w:p>
        </w:tc>
        <w:tc>
          <w:tcPr>
            <w:tcW w:w="831" w:type="dxa"/>
          </w:tcPr>
          <w:p w14:paraId="4E59BDAF" w14:textId="77777777" w:rsidR="00D86A31" w:rsidRDefault="00D86A31" w:rsidP="00456FD2">
            <w:pPr>
              <w:rPr>
                <w:ins w:id="852" w:author="Rishabh" w:date="2025-06-16T15:42:00Z" w16du:dateUtc="2025-06-16T05:42:00Z"/>
              </w:rPr>
            </w:pPr>
            <w:ins w:id="853" w:author="Rishabh" w:date="2025-06-16T15:42:00Z" w16du:dateUtc="2025-06-16T05:42:00Z">
              <w:r>
                <w:t>27.44</w:t>
              </w:r>
            </w:ins>
          </w:p>
        </w:tc>
        <w:tc>
          <w:tcPr>
            <w:tcW w:w="831" w:type="dxa"/>
          </w:tcPr>
          <w:p w14:paraId="63CECBEC" w14:textId="77777777" w:rsidR="00D86A31" w:rsidRDefault="00D86A31" w:rsidP="00456FD2">
            <w:pPr>
              <w:rPr>
                <w:ins w:id="854" w:author="Rishabh" w:date="2025-06-16T15:42:00Z" w16du:dateUtc="2025-06-16T05:42:00Z"/>
              </w:rPr>
            </w:pPr>
            <w:ins w:id="855" w:author="Rishabh" w:date="2025-06-16T15:42:00Z" w16du:dateUtc="2025-06-16T05:42:00Z">
              <w:r>
                <w:t>99.36</w:t>
              </w:r>
            </w:ins>
          </w:p>
        </w:tc>
        <w:tc>
          <w:tcPr>
            <w:tcW w:w="850" w:type="dxa"/>
          </w:tcPr>
          <w:p w14:paraId="0F72056A" w14:textId="77777777" w:rsidR="00D86A31" w:rsidRDefault="00D86A31" w:rsidP="00456FD2">
            <w:pPr>
              <w:rPr>
                <w:ins w:id="856" w:author="Rishabh" w:date="2025-06-16T15:42:00Z" w16du:dateUtc="2025-06-16T05:42:00Z"/>
              </w:rPr>
            </w:pPr>
            <w:ins w:id="857" w:author="Rishabh" w:date="2025-06-16T15:42:00Z" w16du:dateUtc="2025-06-16T05:42:00Z">
              <w:r>
                <w:t>0</w:t>
              </w:r>
            </w:ins>
          </w:p>
        </w:tc>
      </w:tr>
      <w:tr w:rsidR="00D86A31" w14:paraId="2AB79AD8" w14:textId="77777777" w:rsidTr="00456FD2">
        <w:trPr>
          <w:ins w:id="858" w:author="Rishabh" w:date="2025-06-16T15:42:00Z"/>
        </w:trPr>
        <w:tc>
          <w:tcPr>
            <w:tcW w:w="1266" w:type="dxa"/>
          </w:tcPr>
          <w:p w14:paraId="3A7C93A5" w14:textId="77777777" w:rsidR="00D86A31" w:rsidRDefault="00D86A31" w:rsidP="00456FD2">
            <w:pPr>
              <w:rPr>
                <w:ins w:id="859" w:author="Rishabh" w:date="2025-06-16T15:42:00Z" w16du:dateUtc="2025-06-16T05:42:00Z"/>
              </w:rPr>
            </w:pPr>
            <w:ins w:id="860" w:author="Rishabh" w:date="2025-06-16T15:42:00Z" w16du:dateUtc="2025-06-16T05:42:00Z">
              <w:r>
                <w:t>MacOS Sequoia V15.5, Arm64-apple-darwin24.5.0</w:t>
              </w:r>
            </w:ins>
          </w:p>
        </w:tc>
        <w:tc>
          <w:tcPr>
            <w:tcW w:w="1931" w:type="dxa"/>
          </w:tcPr>
          <w:p w14:paraId="5838EC9E" w14:textId="77777777" w:rsidR="00D86A31" w:rsidRDefault="00D86A31" w:rsidP="00456FD2">
            <w:pPr>
              <w:rPr>
                <w:ins w:id="861" w:author="Rishabh" w:date="2025-06-16T15:42:00Z" w16du:dateUtc="2025-06-16T05:42:00Z"/>
              </w:rPr>
            </w:pPr>
            <w:ins w:id="862" w:author="Rishabh" w:date="2025-06-16T15:42:00Z" w16du:dateUtc="2025-06-16T05:42:00Z">
              <w:r>
                <w:t>Apple Clang version 17.0.0</w:t>
              </w:r>
            </w:ins>
          </w:p>
        </w:tc>
        <w:tc>
          <w:tcPr>
            <w:tcW w:w="1394" w:type="dxa"/>
          </w:tcPr>
          <w:p w14:paraId="1ADA54C6" w14:textId="77777777" w:rsidR="00D86A31" w:rsidRDefault="00D86A31" w:rsidP="00456FD2">
            <w:pPr>
              <w:rPr>
                <w:ins w:id="863" w:author="Rishabh" w:date="2025-06-16T15:42:00Z" w16du:dateUtc="2025-06-16T05:42:00Z"/>
              </w:rPr>
            </w:pPr>
            <w:proofErr w:type="spellStart"/>
            <w:ins w:id="864" w:author="Rishabh" w:date="2025-06-16T15:42:00Z" w16du:dateUtc="2025-06-16T05:42:00Z">
              <w:r>
                <w:t>Makefile</w:t>
              </w:r>
              <w:proofErr w:type="spellEnd"/>
              <w:r>
                <w:t xml:space="preserve"> [8]</w:t>
              </w:r>
            </w:ins>
          </w:p>
          <w:p w14:paraId="44F2EE92" w14:textId="415D32C7" w:rsidR="00D86A31" w:rsidRDefault="00D86A31" w:rsidP="00456FD2">
            <w:pPr>
              <w:rPr>
                <w:ins w:id="865" w:author="Rishabh" w:date="2025-06-16T15:42:00Z" w16du:dateUtc="2025-06-16T05:42:00Z"/>
              </w:rPr>
            </w:pPr>
            <w:ins w:id="866" w:author="Rishabh" w:date="2025-06-16T15:42:00Z" w16du:dateUtc="2025-06-16T05:42:00Z">
              <w:r>
                <w:t xml:space="preserve">Modifications: </w:t>
              </w:r>
              <w:proofErr w:type="spellStart"/>
              <w:r>
                <w:t>Ofast</w:t>
              </w:r>
              <w:proofErr w:type="spellEnd"/>
              <w:r>
                <w:t xml:space="preserve"> optimization</w:t>
              </w:r>
            </w:ins>
          </w:p>
        </w:tc>
        <w:tc>
          <w:tcPr>
            <w:tcW w:w="4759" w:type="dxa"/>
            <w:gridSpan w:val="6"/>
          </w:tcPr>
          <w:p w14:paraId="36B72B2F" w14:textId="77777777" w:rsidR="00D86A31" w:rsidRDefault="00D86A31" w:rsidP="00456FD2">
            <w:pPr>
              <w:jc w:val="center"/>
              <w:rPr>
                <w:ins w:id="867" w:author="Rishabh" w:date="2025-06-16T15:42:00Z" w16du:dateUtc="2025-06-16T05:42:00Z"/>
              </w:rPr>
            </w:pPr>
          </w:p>
          <w:p w14:paraId="2C00833E" w14:textId="77777777" w:rsidR="00D86A31" w:rsidRDefault="00D86A31" w:rsidP="00456FD2">
            <w:pPr>
              <w:jc w:val="center"/>
              <w:rPr>
                <w:ins w:id="868" w:author="Rishabh" w:date="2025-06-16T15:42:00Z" w16du:dateUtc="2025-06-16T05:42:00Z"/>
              </w:rPr>
            </w:pPr>
            <w:ins w:id="869" w:author="Rishabh" w:date="2025-06-16T15:42:00Z" w16du:dateUtc="2025-06-16T05:42:00Z">
              <w:r>
                <w:t>Deprecated</w:t>
              </w:r>
            </w:ins>
          </w:p>
        </w:tc>
      </w:tr>
      <w:tr w:rsidR="00D86A31" w14:paraId="2B29C940" w14:textId="77777777" w:rsidTr="00456FD2">
        <w:trPr>
          <w:ins w:id="870" w:author="Rishabh" w:date="2025-06-16T15:42:00Z"/>
        </w:trPr>
        <w:tc>
          <w:tcPr>
            <w:tcW w:w="1266" w:type="dxa"/>
          </w:tcPr>
          <w:p w14:paraId="60BC2895" w14:textId="77777777" w:rsidR="00D86A31" w:rsidRDefault="00D86A31" w:rsidP="00456FD2">
            <w:pPr>
              <w:rPr>
                <w:ins w:id="871" w:author="Rishabh" w:date="2025-06-16T15:42:00Z" w16du:dateUtc="2025-06-16T05:42:00Z"/>
              </w:rPr>
            </w:pPr>
            <w:ins w:id="872" w:author="Rishabh" w:date="2025-06-16T15:42:00Z" w16du:dateUtc="2025-06-16T05:42:00Z">
              <w:r>
                <w:t>MacOS Sequoia V15.5, Arm64-apple-darwin24.5.0</w:t>
              </w:r>
            </w:ins>
          </w:p>
        </w:tc>
        <w:tc>
          <w:tcPr>
            <w:tcW w:w="1931" w:type="dxa"/>
          </w:tcPr>
          <w:p w14:paraId="2D6DCD59" w14:textId="77777777" w:rsidR="00D86A31" w:rsidRDefault="00D86A31" w:rsidP="00456FD2">
            <w:pPr>
              <w:rPr>
                <w:ins w:id="873" w:author="Rishabh" w:date="2025-06-16T15:42:00Z" w16du:dateUtc="2025-06-16T05:42:00Z"/>
              </w:rPr>
            </w:pPr>
            <w:ins w:id="874" w:author="Rishabh" w:date="2025-06-16T15:42:00Z" w16du:dateUtc="2025-06-16T05:42:00Z">
              <w:r>
                <w:t>Apple Clang version 17.0.0</w:t>
              </w:r>
            </w:ins>
          </w:p>
        </w:tc>
        <w:tc>
          <w:tcPr>
            <w:tcW w:w="1394" w:type="dxa"/>
          </w:tcPr>
          <w:p w14:paraId="686B946A" w14:textId="77777777" w:rsidR="00D86A31" w:rsidRDefault="00D86A31" w:rsidP="00456FD2">
            <w:pPr>
              <w:rPr>
                <w:ins w:id="875" w:author="Rishabh" w:date="2025-06-16T15:42:00Z" w16du:dateUtc="2025-06-16T05:42:00Z"/>
              </w:rPr>
            </w:pPr>
            <w:proofErr w:type="spellStart"/>
            <w:ins w:id="876" w:author="Rishabh" w:date="2025-06-16T15:42:00Z" w16du:dateUtc="2025-06-16T05:42:00Z">
              <w:r>
                <w:t>Makefile</w:t>
              </w:r>
              <w:proofErr w:type="spellEnd"/>
              <w:r>
                <w:t xml:space="preserve"> [8]</w:t>
              </w:r>
            </w:ins>
          </w:p>
          <w:p w14:paraId="0229927C" w14:textId="5C787BEB" w:rsidR="00D86A31" w:rsidRDefault="00D86A31" w:rsidP="00456FD2">
            <w:pPr>
              <w:rPr>
                <w:ins w:id="877" w:author="Rishabh" w:date="2025-06-16T15:42:00Z" w16du:dateUtc="2025-06-16T05:42:00Z"/>
              </w:rPr>
            </w:pPr>
            <w:ins w:id="878" w:author="Rishabh" w:date="2025-06-16T15:42:00Z" w16du:dateUtc="2025-06-16T05:42:00Z">
              <w:r>
                <w:t>Modifications: O2 and -</w:t>
              </w:r>
              <w:proofErr w:type="spellStart"/>
              <w:r>
                <w:t>ffast_math</w:t>
              </w:r>
              <w:proofErr w:type="spellEnd"/>
              <w:r>
                <w:t xml:space="preserve"> optimization</w:t>
              </w:r>
            </w:ins>
          </w:p>
        </w:tc>
        <w:tc>
          <w:tcPr>
            <w:tcW w:w="881" w:type="dxa"/>
          </w:tcPr>
          <w:p w14:paraId="0FE548B6" w14:textId="77777777" w:rsidR="00D86A31" w:rsidRPr="00240F9A" w:rsidRDefault="00D86A31" w:rsidP="00456FD2">
            <w:pPr>
              <w:rPr>
                <w:ins w:id="879" w:author="Rishabh" w:date="2025-06-16T15:42:00Z" w16du:dateUtc="2025-06-16T05:42:00Z"/>
                <w:color w:val="FF0000"/>
              </w:rPr>
            </w:pPr>
            <w:ins w:id="880" w:author="Rishabh" w:date="2025-06-16T15:42:00Z" w16du:dateUtc="2025-06-16T05:42:00Z">
              <w:r w:rsidRPr="006B2953">
                <w:t>82.28</w:t>
              </w:r>
              <w:r>
                <w:t xml:space="preserve"> (Note 1)</w:t>
              </w:r>
            </w:ins>
          </w:p>
        </w:tc>
        <w:tc>
          <w:tcPr>
            <w:tcW w:w="683" w:type="dxa"/>
          </w:tcPr>
          <w:p w14:paraId="6A23214B" w14:textId="77777777" w:rsidR="00D86A31" w:rsidRPr="00BA7AD0" w:rsidRDefault="00D86A31" w:rsidP="00456FD2">
            <w:pPr>
              <w:rPr>
                <w:ins w:id="881" w:author="Rishabh" w:date="2025-06-16T15:42:00Z" w16du:dateUtc="2025-06-16T05:42:00Z"/>
              </w:rPr>
            </w:pPr>
            <w:ins w:id="882" w:author="Rishabh" w:date="2025-06-16T15:42:00Z" w16du:dateUtc="2025-06-16T05:42:00Z">
              <w:r>
                <w:t>98.4</w:t>
              </w:r>
            </w:ins>
          </w:p>
        </w:tc>
        <w:tc>
          <w:tcPr>
            <w:tcW w:w="683" w:type="dxa"/>
          </w:tcPr>
          <w:p w14:paraId="60C12D69" w14:textId="77777777" w:rsidR="00D86A31" w:rsidRDefault="00D86A31" w:rsidP="00456FD2">
            <w:pPr>
              <w:rPr>
                <w:ins w:id="883" w:author="Rishabh" w:date="2025-06-16T15:42:00Z" w16du:dateUtc="2025-06-16T05:42:00Z"/>
              </w:rPr>
            </w:pPr>
            <w:ins w:id="884" w:author="Rishabh" w:date="2025-06-16T15:42:00Z" w16du:dateUtc="2025-06-16T05:42:00Z">
              <w:r>
                <w:t>98.24</w:t>
              </w:r>
            </w:ins>
          </w:p>
        </w:tc>
        <w:tc>
          <w:tcPr>
            <w:tcW w:w="831" w:type="dxa"/>
          </w:tcPr>
          <w:p w14:paraId="6DF7F5F3" w14:textId="77777777" w:rsidR="00D86A31" w:rsidRDefault="00D86A31" w:rsidP="00456FD2">
            <w:pPr>
              <w:rPr>
                <w:ins w:id="885" w:author="Rishabh" w:date="2025-06-16T15:42:00Z" w16du:dateUtc="2025-06-16T05:42:00Z"/>
              </w:rPr>
            </w:pPr>
            <w:ins w:id="886" w:author="Rishabh" w:date="2025-06-16T15:42:00Z" w16du:dateUtc="2025-06-16T05:42:00Z">
              <w:r>
                <w:t>-10.75</w:t>
              </w:r>
            </w:ins>
          </w:p>
        </w:tc>
        <w:tc>
          <w:tcPr>
            <w:tcW w:w="831" w:type="dxa"/>
          </w:tcPr>
          <w:p w14:paraId="5CA35F31" w14:textId="77777777" w:rsidR="00D86A31" w:rsidRDefault="00D86A31" w:rsidP="00456FD2">
            <w:pPr>
              <w:rPr>
                <w:ins w:id="887" w:author="Rishabh" w:date="2025-06-16T15:42:00Z" w16du:dateUtc="2025-06-16T05:42:00Z"/>
              </w:rPr>
            </w:pPr>
            <w:ins w:id="888" w:author="Rishabh" w:date="2025-06-16T15:42:00Z" w16du:dateUtc="2025-06-16T05:42:00Z">
              <w:r>
                <w:t>86.9</w:t>
              </w:r>
            </w:ins>
          </w:p>
        </w:tc>
        <w:tc>
          <w:tcPr>
            <w:tcW w:w="850" w:type="dxa"/>
          </w:tcPr>
          <w:p w14:paraId="0287B4A5" w14:textId="77777777" w:rsidR="00D86A31" w:rsidRDefault="00D86A31" w:rsidP="00456FD2">
            <w:pPr>
              <w:rPr>
                <w:ins w:id="889" w:author="Rishabh" w:date="2025-06-16T15:42:00Z" w16du:dateUtc="2025-06-16T05:42:00Z"/>
              </w:rPr>
            </w:pPr>
            <w:ins w:id="890" w:author="Rishabh" w:date="2025-06-16T15:42:00Z" w16du:dateUtc="2025-06-16T05:42:00Z">
              <w:r>
                <w:t>0</w:t>
              </w:r>
            </w:ins>
          </w:p>
        </w:tc>
      </w:tr>
      <w:tr w:rsidR="00D86A31" w14:paraId="520C41FB" w14:textId="77777777" w:rsidTr="00456FD2">
        <w:trPr>
          <w:ins w:id="891" w:author="Rishabh" w:date="2025-06-16T15:42:00Z"/>
        </w:trPr>
        <w:tc>
          <w:tcPr>
            <w:tcW w:w="1266" w:type="dxa"/>
          </w:tcPr>
          <w:p w14:paraId="7D1A75A3" w14:textId="77777777" w:rsidR="00D86A31" w:rsidRDefault="00D86A31" w:rsidP="00456FD2">
            <w:pPr>
              <w:rPr>
                <w:ins w:id="892" w:author="Rishabh" w:date="2025-06-16T15:42:00Z" w16du:dateUtc="2025-06-16T05:42:00Z"/>
              </w:rPr>
            </w:pPr>
            <w:ins w:id="893" w:author="Rishabh" w:date="2025-06-16T15:42:00Z" w16du:dateUtc="2025-06-16T05:42:00Z">
              <w:r>
                <w:t>MacOS Sequoia V15.5, Arm64-apple-darwin24.5.0</w:t>
              </w:r>
            </w:ins>
          </w:p>
        </w:tc>
        <w:tc>
          <w:tcPr>
            <w:tcW w:w="1931" w:type="dxa"/>
          </w:tcPr>
          <w:p w14:paraId="7B1FF9CE" w14:textId="77777777" w:rsidR="00D86A31" w:rsidRDefault="00D86A31" w:rsidP="00456FD2">
            <w:pPr>
              <w:rPr>
                <w:ins w:id="894" w:author="Rishabh" w:date="2025-06-16T15:42:00Z" w16du:dateUtc="2025-06-16T05:42:00Z"/>
              </w:rPr>
            </w:pPr>
            <w:ins w:id="895" w:author="Rishabh" w:date="2025-06-16T15:42:00Z" w16du:dateUtc="2025-06-16T05:42:00Z">
              <w:r>
                <w:t>Apple Clang version 17.0.0</w:t>
              </w:r>
            </w:ins>
          </w:p>
        </w:tc>
        <w:tc>
          <w:tcPr>
            <w:tcW w:w="1394" w:type="dxa"/>
          </w:tcPr>
          <w:p w14:paraId="14BF3CF7" w14:textId="77777777" w:rsidR="00D86A31" w:rsidRDefault="00D86A31" w:rsidP="00456FD2">
            <w:pPr>
              <w:rPr>
                <w:ins w:id="896" w:author="Rishabh" w:date="2025-06-16T15:42:00Z" w16du:dateUtc="2025-06-16T05:42:00Z"/>
              </w:rPr>
            </w:pPr>
            <w:proofErr w:type="spellStart"/>
            <w:ins w:id="897" w:author="Rishabh" w:date="2025-06-16T15:42:00Z" w16du:dateUtc="2025-06-16T05:42:00Z">
              <w:r>
                <w:t>Makefile</w:t>
              </w:r>
              <w:proofErr w:type="spellEnd"/>
              <w:r>
                <w:t xml:space="preserve"> [8]</w:t>
              </w:r>
            </w:ins>
          </w:p>
          <w:p w14:paraId="07927D37" w14:textId="6007B67A" w:rsidR="00D86A31" w:rsidRDefault="00D86A31" w:rsidP="00456FD2">
            <w:pPr>
              <w:rPr>
                <w:ins w:id="898" w:author="Rishabh" w:date="2025-06-16T15:42:00Z" w16du:dateUtc="2025-06-16T05:42:00Z"/>
              </w:rPr>
            </w:pPr>
            <w:ins w:id="899" w:author="Rishabh" w:date="2025-06-16T15:42:00Z" w16du:dateUtc="2025-06-16T05:42:00Z">
              <w:r>
                <w:t xml:space="preserve">Modifications:  O2 and </w:t>
              </w:r>
              <w:r w:rsidRPr="00A209B6">
                <w:t>-</w:t>
              </w:r>
              <w:proofErr w:type="spellStart"/>
              <w:r w:rsidRPr="00A209B6">
                <w:t>funsafe</w:t>
              </w:r>
              <w:proofErr w:type="spellEnd"/>
              <w:r w:rsidRPr="00A209B6">
                <w:t>-math-optimizations</w:t>
              </w:r>
              <w:r>
                <w:t xml:space="preserve"> optimization</w:t>
              </w:r>
            </w:ins>
          </w:p>
        </w:tc>
        <w:tc>
          <w:tcPr>
            <w:tcW w:w="881" w:type="dxa"/>
          </w:tcPr>
          <w:p w14:paraId="19DA6446" w14:textId="77777777" w:rsidR="00D86A31" w:rsidRPr="00385528" w:rsidRDefault="00D86A31" w:rsidP="00456FD2">
            <w:pPr>
              <w:rPr>
                <w:ins w:id="900" w:author="Rishabh" w:date="2025-06-16T15:42:00Z" w16du:dateUtc="2025-06-16T05:42:00Z"/>
              </w:rPr>
            </w:pPr>
            <w:ins w:id="901" w:author="Rishabh" w:date="2025-06-16T15:42:00Z" w16du:dateUtc="2025-06-16T05:42:00Z">
              <w:r>
                <w:t>85.42 (Note 2)</w:t>
              </w:r>
            </w:ins>
          </w:p>
        </w:tc>
        <w:tc>
          <w:tcPr>
            <w:tcW w:w="683" w:type="dxa"/>
          </w:tcPr>
          <w:p w14:paraId="6A459B3B" w14:textId="77777777" w:rsidR="00D86A31" w:rsidRDefault="00D86A31" w:rsidP="00456FD2">
            <w:pPr>
              <w:rPr>
                <w:ins w:id="902" w:author="Rishabh" w:date="2025-06-16T15:42:00Z" w16du:dateUtc="2025-06-16T05:42:00Z"/>
              </w:rPr>
            </w:pPr>
            <w:ins w:id="903" w:author="Rishabh" w:date="2025-06-16T15:42:00Z" w16du:dateUtc="2025-06-16T05:42:00Z">
              <w:r>
                <w:t>97.44</w:t>
              </w:r>
            </w:ins>
          </w:p>
        </w:tc>
        <w:tc>
          <w:tcPr>
            <w:tcW w:w="683" w:type="dxa"/>
          </w:tcPr>
          <w:p w14:paraId="0B61236B" w14:textId="77777777" w:rsidR="00D86A31" w:rsidRDefault="00D86A31" w:rsidP="00456FD2">
            <w:pPr>
              <w:rPr>
                <w:ins w:id="904" w:author="Rishabh" w:date="2025-06-16T15:42:00Z" w16du:dateUtc="2025-06-16T05:42:00Z"/>
              </w:rPr>
            </w:pPr>
            <w:ins w:id="905" w:author="Rishabh" w:date="2025-06-16T15:42:00Z" w16du:dateUtc="2025-06-16T05:42:00Z">
              <w:r>
                <w:t>97.28</w:t>
              </w:r>
            </w:ins>
          </w:p>
        </w:tc>
        <w:tc>
          <w:tcPr>
            <w:tcW w:w="831" w:type="dxa"/>
          </w:tcPr>
          <w:p w14:paraId="28987273" w14:textId="77777777" w:rsidR="00D86A31" w:rsidRDefault="00D86A31" w:rsidP="00456FD2">
            <w:pPr>
              <w:rPr>
                <w:ins w:id="906" w:author="Rishabh" w:date="2025-06-16T15:42:00Z" w16du:dateUtc="2025-06-16T05:42:00Z"/>
              </w:rPr>
            </w:pPr>
            <w:ins w:id="907" w:author="Rishabh" w:date="2025-06-16T15:42:00Z" w16du:dateUtc="2025-06-16T05:42:00Z">
              <w:r>
                <w:t>13.12</w:t>
              </w:r>
            </w:ins>
          </w:p>
        </w:tc>
        <w:tc>
          <w:tcPr>
            <w:tcW w:w="831" w:type="dxa"/>
          </w:tcPr>
          <w:p w14:paraId="7B6B708D" w14:textId="77777777" w:rsidR="00D86A31" w:rsidRDefault="00D86A31" w:rsidP="00456FD2">
            <w:pPr>
              <w:rPr>
                <w:ins w:id="908" w:author="Rishabh" w:date="2025-06-16T15:42:00Z" w16du:dateUtc="2025-06-16T05:42:00Z"/>
              </w:rPr>
            </w:pPr>
            <w:ins w:id="909" w:author="Rishabh" w:date="2025-06-16T15:42:00Z" w16du:dateUtc="2025-06-16T05:42:00Z">
              <w:r>
                <w:t>86.9</w:t>
              </w:r>
            </w:ins>
          </w:p>
        </w:tc>
        <w:tc>
          <w:tcPr>
            <w:tcW w:w="850" w:type="dxa"/>
          </w:tcPr>
          <w:p w14:paraId="63C9DC10" w14:textId="77777777" w:rsidR="00D86A31" w:rsidRDefault="00D86A31" w:rsidP="00456FD2">
            <w:pPr>
              <w:rPr>
                <w:ins w:id="910" w:author="Rishabh" w:date="2025-06-16T15:42:00Z" w16du:dateUtc="2025-06-16T05:42:00Z"/>
              </w:rPr>
            </w:pPr>
            <w:ins w:id="911" w:author="Rishabh" w:date="2025-06-16T15:42:00Z" w16du:dateUtc="2025-06-16T05:42:00Z">
              <w:r>
                <w:t>0</w:t>
              </w:r>
            </w:ins>
          </w:p>
        </w:tc>
      </w:tr>
      <w:tr w:rsidR="00D86A31" w14:paraId="13E899E2" w14:textId="77777777" w:rsidTr="00456FD2">
        <w:trPr>
          <w:ins w:id="912" w:author="Rishabh" w:date="2025-06-16T15:42:00Z"/>
        </w:trPr>
        <w:tc>
          <w:tcPr>
            <w:tcW w:w="1266" w:type="dxa"/>
          </w:tcPr>
          <w:p w14:paraId="3B4C10CD" w14:textId="77777777" w:rsidR="00D86A31" w:rsidRDefault="00D86A31" w:rsidP="00456FD2">
            <w:pPr>
              <w:rPr>
                <w:ins w:id="913" w:author="Rishabh" w:date="2025-06-16T15:42:00Z" w16du:dateUtc="2025-06-16T05:42:00Z"/>
              </w:rPr>
            </w:pPr>
            <w:ins w:id="914" w:author="Rishabh" w:date="2025-06-16T15:42:00Z" w16du:dateUtc="2025-06-16T05:42:00Z">
              <w:r>
                <w:t>MacOS Sequoia V15.5, Arm64-apple-darwin24.5.0</w:t>
              </w:r>
            </w:ins>
          </w:p>
        </w:tc>
        <w:tc>
          <w:tcPr>
            <w:tcW w:w="1931" w:type="dxa"/>
          </w:tcPr>
          <w:p w14:paraId="702D6169" w14:textId="77777777" w:rsidR="00D86A31" w:rsidRDefault="00D86A31" w:rsidP="00456FD2">
            <w:pPr>
              <w:rPr>
                <w:ins w:id="915" w:author="Rishabh" w:date="2025-06-16T15:42:00Z" w16du:dateUtc="2025-06-16T05:42:00Z"/>
              </w:rPr>
            </w:pPr>
            <w:ins w:id="916" w:author="Rishabh" w:date="2025-06-16T15:42:00Z" w16du:dateUtc="2025-06-16T05:42:00Z">
              <w:r>
                <w:t>Apple Clang version 17.0.0</w:t>
              </w:r>
            </w:ins>
          </w:p>
        </w:tc>
        <w:tc>
          <w:tcPr>
            <w:tcW w:w="1394" w:type="dxa"/>
          </w:tcPr>
          <w:p w14:paraId="17FEEA4A" w14:textId="77777777" w:rsidR="00D86A31" w:rsidRDefault="00D86A31" w:rsidP="00456FD2">
            <w:pPr>
              <w:rPr>
                <w:ins w:id="917" w:author="Rishabh" w:date="2025-06-16T15:42:00Z" w16du:dateUtc="2025-06-16T05:42:00Z"/>
              </w:rPr>
            </w:pPr>
            <w:proofErr w:type="spellStart"/>
            <w:ins w:id="918" w:author="Rishabh" w:date="2025-06-16T15:42:00Z" w16du:dateUtc="2025-06-16T05:42:00Z">
              <w:r>
                <w:t>Makefile</w:t>
              </w:r>
              <w:proofErr w:type="spellEnd"/>
              <w:r>
                <w:t xml:space="preserve"> [8]</w:t>
              </w:r>
            </w:ins>
          </w:p>
          <w:p w14:paraId="296ED726" w14:textId="5B85C97F" w:rsidR="00D86A31" w:rsidRDefault="00D86A31" w:rsidP="00456FD2">
            <w:pPr>
              <w:rPr>
                <w:ins w:id="919" w:author="Rishabh" w:date="2025-06-16T15:42:00Z" w16du:dateUtc="2025-06-16T05:42:00Z"/>
              </w:rPr>
            </w:pPr>
            <w:ins w:id="920" w:author="Rishabh" w:date="2025-06-16T15:42:00Z" w16du:dateUtc="2025-06-16T05:42:00Z">
              <w:r>
                <w:t xml:space="preserve">Modifications: O2 and </w:t>
              </w:r>
              <w:r w:rsidRPr="00A209B6">
                <w:t>-</w:t>
              </w:r>
              <w:proofErr w:type="spellStart"/>
              <w:r w:rsidRPr="00A209B6">
                <w:t>frounding</w:t>
              </w:r>
              <w:proofErr w:type="spellEnd"/>
              <w:r w:rsidRPr="00A209B6">
                <w:t>-math -</w:t>
              </w:r>
              <w:proofErr w:type="spellStart"/>
              <w:r w:rsidRPr="00A209B6">
                <w:t>fsignaling</w:t>
              </w:r>
              <w:proofErr w:type="spellEnd"/>
              <w:r w:rsidRPr="00A209B6">
                <w:t>-nans</w:t>
              </w:r>
              <w:r>
                <w:t xml:space="preserve"> optimization</w:t>
              </w:r>
            </w:ins>
          </w:p>
        </w:tc>
        <w:tc>
          <w:tcPr>
            <w:tcW w:w="881" w:type="dxa"/>
          </w:tcPr>
          <w:p w14:paraId="1C40A479" w14:textId="77777777" w:rsidR="00D86A31" w:rsidRPr="00385528" w:rsidRDefault="00D86A31" w:rsidP="00456FD2">
            <w:pPr>
              <w:rPr>
                <w:ins w:id="921" w:author="Rishabh" w:date="2025-06-16T15:42:00Z" w16du:dateUtc="2025-06-16T05:42:00Z"/>
              </w:rPr>
            </w:pPr>
            <w:ins w:id="922" w:author="Rishabh" w:date="2025-06-16T15:42:00Z" w16du:dateUtc="2025-06-16T05:42:00Z">
              <w:r>
                <w:t>1.8</w:t>
              </w:r>
            </w:ins>
          </w:p>
        </w:tc>
        <w:tc>
          <w:tcPr>
            <w:tcW w:w="683" w:type="dxa"/>
          </w:tcPr>
          <w:p w14:paraId="76F27D5C" w14:textId="77777777" w:rsidR="00D86A31" w:rsidRDefault="00D86A31" w:rsidP="00456FD2">
            <w:pPr>
              <w:rPr>
                <w:ins w:id="923" w:author="Rishabh" w:date="2025-06-16T15:42:00Z" w16du:dateUtc="2025-06-16T05:42:00Z"/>
              </w:rPr>
            </w:pPr>
            <w:ins w:id="924" w:author="Rishabh" w:date="2025-06-16T15:42:00Z" w16du:dateUtc="2025-06-16T05:42:00Z">
              <w:r>
                <w:t>100</w:t>
              </w:r>
            </w:ins>
          </w:p>
        </w:tc>
        <w:tc>
          <w:tcPr>
            <w:tcW w:w="683" w:type="dxa"/>
          </w:tcPr>
          <w:p w14:paraId="4FC03698" w14:textId="77777777" w:rsidR="00D86A31" w:rsidRDefault="00D86A31" w:rsidP="00456FD2">
            <w:pPr>
              <w:rPr>
                <w:ins w:id="925" w:author="Rishabh" w:date="2025-06-16T15:42:00Z" w16du:dateUtc="2025-06-16T05:42:00Z"/>
              </w:rPr>
            </w:pPr>
            <w:ins w:id="926" w:author="Rishabh" w:date="2025-06-16T15:42:00Z" w16du:dateUtc="2025-06-16T05:42:00Z">
              <w:r>
                <w:t>100</w:t>
              </w:r>
            </w:ins>
          </w:p>
        </w:tc>
        <w:tc>
          <w:tcPr>
            <w:tcW w:w="831" w:type="dxa"/>
          </w:tcPr>
          <w:p w14:paraId="1BFB4EF2" w14:textId="77777777" w:rsidR="00D86A31" w:rsidRDefault="00D86A31" w:rsidP="00456FD2">
            <w:pPr>
              <w:rPr>
                <w:ins w:id="927" w:author="Rishabh" w:date="2025-06-16T15:42:00Z" w16du:dateUtc="2025-06-16T05:42:00Z"/>
              </w:rPr>
            </w:pPr>
            <w:ins w:id="928" w:author="Rishabh" w:date="2025-06-16T15:42:00Z" w16du:dateUtc="2025-06-16T05:42:00Z">
              <w:r>
                <w:t>27.44</w:t>
              </w:r>
            </w:ins>
          </w:p>
        </w:tc>
        <w:tc>
          <w:tcPr>
            <w:tcW w:w="831" w:type="dxa"/>
          </w:tcPr>
          <w:p w14:paraId="131058B5" w14:textId="77777777" w:rsidR="00D86A31" w:rsidRDefault="00D86A31" w:rsidP="00456FD2">
            <w:pPr>
              <w:rPr>
                <w:ins w:id="929" w:author="Rishabh" w:date="2025-06-16T15:42:00Z" w16du:dateUtc="2025-06-16T05:42:00Z"/>
              </w:rPr>
            </w:pPr>
            <w:ins w:id="930" w:author="Rishabh" w:date="2025-06-16T15:42:00Z" w16du:dateUtc="2025-06-16T05:42:00Z">
              <w:r>
                <w:t>99.36</w:t>
              </w:r>
            </w:ins>
          </w:p>
        </w:tc>
        <w:tc>
          <w:tcPr>
            <w:tcW w:w="850" w:type="dxa"/>
          </w:tcPr>
          <w:p w14:paraId="7527D378" w14:textId="77777777" w:rsidR="00D86A31" w:rsidRDefault="00D86A31" w:rsidP="00456FD2">
            <w:pPr>
              <w:rPr>
                <w:ins w:id="931" w:author="Rishabh" w:date="2025-06-16T15:42:00Z" w16du:dateUtc="2025-06-16T05:42:00Z"/>
              </w:rPr>
            </w:pPr>
            <w:ins w:id="932" w:author="Rishabh" w:date="2025-06-16T15:42:00Z" w16du:dateUtc="2025-06-16T05:42:00Z">
              <w:r>
                <w:t>0</w:t>
              </w:r>
            </w:ins>
          </w:p>
        </w:tc>
      </w:tr>
    </w:tbl>
    <w:p w14:paraId="5D642D2B" w14:textId="1102B538" w:rsidR="00D86A31" w:rsidRPr="00D17EC9" w:rsidRDefault="00D86A31" w:rsidP="00D86A31">
      <w:pPr>
        <w:jc w:val="center"/>
        <w:rPr>
          <w:ins w:id="933" w:author="Rishabh" w:date="2025-06-16T15:42:00Z" w16du:dateUtc="2025-06-16T05:42:00Z"/>
          <w:b/>
          <w:bCs/>
        </w:rPr>
      </w:pPr>
      <w:ins w:id="934" w:author="Rishabh" w:date="2025-06-16T15:42:00Z" w16du:dateUtc="2025-06-16T05:42:00Z">
        <w:r w:rsidRPr="00D17EC9">
          <w:rPr>
            <w:b/>
            <w:bCs/>
          </w:rPr>
          <w:t xml:space="preserve">Table </w:t>
        </w:r>
      </w:ins>
      <w:ins w:id="935" w:author="Rishabh" w:date="2025-06-16T15:50:00Z" w16du:dateUtc="2025-06-16T05:50:00Z">
        <w:r w:rsidR="00682C04">
          <w:rPr>
            <w:b/>
            <w:bCs/>
          </w:rPr>
          <w:t>3</w:t>
        </w:r>
      </w:ins>
      <w:ins w:id="936" w:author="Rishabh" w:date="2025-06-16T15:42:00Z" w16du:dateUtc="2025-06-16T05:42:00Z">
        <w:r w:rsidRPr="00D17EC9">
          <w:rPr>
            <w:b/>
            <w:bCs/>
          </w:rPr>
          <w:t>.1</w:t>
        </w:r>
        <w:r>
          <w:rPr>
            <w:b/>
            <w:bCs/>
          </w:rPr>
          <w:t>.</w:t>
        </w:r>
      </w:ins>
      <w:ins w:id="937" w:author="Rishabh" w:date="2025-06-16T15:50:00Z" w16du:dateUtc="2025-06-16T05:50:00Z">
        <w:r w:rsidR="00682C04">
          <w:rPr>
            <w:b/>
            <w:bCs/>
          </w:rPr>
          <w:t>4</w:t>
        </w:r>
      </w:ins>
      <w:ins w:id="938" w:author="Rishabh" w:date="2025-06-16T15:42:00Z" w16du:dateUtc="2025-06-16T05:42:00Z">
        <w:r w:rsidRPr="00D17EC9">
          <w:rPr>
            <w:b/>
            <w:bCs/>
          </w:rPr>
          <w:t xml:space="preserve"> </w:t>
        </w:r>
      </w:ins>
      <w:ins w:id="939" w:author="Rishabh" w:date="2025-06-16T18:48:00Z" w16du:dateUtc="2025-06-16T08:48:00Z">
        <w:r w:rsidR="003B7824">
          <w:rPr>
            <w:b/>
            <w:bCs/>
          </w:rPr>
          <w:t>Experiment 3 results (MLD and SSNR scores with IVAS decoder only tests)</w:t>
        </w:r>
      </w:ins>
    </w:p>
    <w:p w14:paraId="6725C20E" w14:textId="77777777" w:rsidR="00D86A31" w:rsidRPr="00371063" w:rsidRDefault="00D86A31" w:rsidP="00D86A31">
      <w:pPr>
        <w:rPr>
          <w:ins w:id="940" w:author="Rishabh" w:date="2025-06-16T15:42:00Z" w16du:dateUtc="2025-06-16T05:42:00Z"/>
          <w:lang w:val="en-US"/>
        </w:rPr>
      </w:pPr>
      <w:ins w:id="941" w:author="Rishabh" w:date="2025-06-16T15:42:00Z" w16du:dateUtc="2025-06-16T05:42:00Z">
        <w:r>
          <w:rPr>
            <w:lang w:val="en-US"/>
          </w:rPr>
          <w:t xml:space="preserve">Note 1: Out of 627 tests, 0 crashes, 7 tests with MLD &gt; 50 (ISM normal, BR switch and JBM), 1 ISM test with MLD 15.5, 1 ISM JBM with MLD 6.2, 1 ISM JBM with MLD 5.2 </w:t>
        </w:r>
      </w:ins>
    </w:p>
    <w:p w14:paraId="2E928175" w14:textId="77777777" w:rsidR="00D86A31" w:rsidRPr="00371063" w:rsidRDefault="00D86A31" w:rsidP="00D86A31">
      <w:pPr>
        <w:rPr>
          <w:ins w:id="942" w:author="Rishabh" w:date="2025-06-16T15:42:00Z" w16du:dateUtc="2025-06-16T05:42:00Z"/>
          <w:lang w:val="en-US"/>
        </w:rPr>
      </w:pPr>
      <w:ins w:id="943" w:author="Rishabh" w:date="2025-06-16T15:42:00Z" w16du:dateUtc="2025-06-16T05:42:00Z">
        <w:r>
          <w:rPr>
            <w:lang w:val="en-US"/>
          </w:rPr>
          <w:t xml:space="preserve">Note 2: Out of 627 tests, 0 crashes, 6 tests (5 ISM and 1 MC) with MLD &gt; 50, 2 tests (MC) with 20 &lt; MLD &lt; 30, 3 tests (MC and ISM) with 10 &lt; MLD &lt; 20, 4 tests (MC and ISM) with 5 &lt; MLD &lt; 10. </w:t>
        </w:r>
      </w:ins>
    </w:p>
    <w:p w14:paraId="044623D1" w14:textId="77777777" w:rsidR="00D86A31" w:rsidRPr="00D86A31" w:rsidRDefault="00D86A31" w:rsidP="00D86A31">
      <w:pPr>
        <w:rPr>
          <w:ins w:id="944" w:author="Rishabh" w:date="2025-06-16T15:31:00Z" w16du:dateUtc="2025-06-16T05:31:00Z"/>
          <w:rFonts w:eastAsia="SimSun"/>
          <w:lang w:val="en-US"/>
        </w:rPr>
      </w:pPr>
    </w:p>
    <w:p w14:paraId="615F1DC3" w14:textId="77777777" w:rsidR="00650398" w:rsidRDefault="00650398" w:rsidP="00650398">
      <w:pPr>
        <w:pStyle w:val="Heading3"/>
        <w:rPr>
          <w:ins w:id="945" w:author="Rishabh" w:date="2025-06-16T18:22:00Z" w16du:dateUtc="2025-06-16T08:22:00Z"/>
          <w:rFonts w:eastAsia="SimSun"/>
          <w:lang w:val="en-US"/>
        </w:rPr>
      </w:pPr>
      <w:ins w:id="946" w:author="Rishabh" w:date="2025-06-16T18:22:00Z" w16du:dateUtc="2025-06-16T08:22:00Z">
        <w:r>
          <w:rPr>
            <w:rFonts w:eastAsia="SimSun"/>
            <w:lang w:val="en-US"/>
          </w:rPr>
          <w:t>Observations and conclusions</w:t>
        </w:r>
      </w:ins>
    </w:p>
    <w:p w14:paraId="647B867C" w14:textId="36C5287D" w:rsidR="00F26DF6" w:rsidRPr="00233A4C" w:rsidRDefault="00F26DF6" w:rsidP="00233A4C">
      <w:pPr>
        <w:pStyle w:val="BodyText"/>
        <w:numPr>
          <w:ilvl w:val="0"/>
          <w:numId w:val="30"/>
        </w:numPr>
        <w:rPr>
          <w:ins w:id="947" w:author="Rishabh" w:date="2025-06-16T15:50:00Z" w16du:dateUtc="2025-06-16T05:50:00Z"/>
          <w:b/>
        </w:rPr>
      </w:pPr>
      <w:ins w:id="948" w:author="Rishabh" w:date="2025-06-16T15:50:00Z" w16du:dateUtc="2025-06-16T05:50:00Z">
        <w:r w:rsidRPr="00233A4C">
          <w:t>Without unsafe float optimizations (</w:t>
        </w:r>
        <w:proofErr w:type="spellStart"/>
        <w:r w:rsidRPr="00233A4C">
          <w:t>Ofast</w:t>
        </w:r>
        <w:proofErr w:type="spellEnd"/>
        <w:r w:rsidRPr="00233A4C">
          <w:t xml:space="preserve">, </w:t>
        </w:r>
        <w:proofErr w:type="spellStart"/>
        <w:r w:rsidRPr="00233A4C">
          <w:t>funsafe</w:t>
        </w:r>
        <w:proofErr w:type="spellEnd"/>
        <w:r w:rsidRPr="00233A4C">
          <w:t xml:space="preserve">-math-optimizations, </w:t>
        </w:r>
        <w:proofErr w:type="spellStart"/>
        <w:r w:rsidRPr="00233A4C">
          <w:t>ffast</w:t>
        </w:r>
        <w:proofErr w:type="spellEnd"/>
        <w:r w:rsidRPr="00233A4C">
          <w:t>-math), the MLD and SSNR scores show that the outputs are very similar to reference on various platforms.</w:t>
        </w:r>
      </w:ins>
    </w:p>
    <w:p w14:paraId="71E34113" w14:textId="1DD6A30F" w:rsidR="00F26DF6" w:rsidRPr="00233A4C" w:rsidRDefault="00F26DF6" w:rsidP="00233A4C">
      <w:pPr>
        <w:pStyle w:val="BodyText"/>
        <w:numPr>
          <w:ilvl w:val="0"/>
          <w:numId w:val="30"/>
        </w:numPr>
        <w:rPr>
          <w:ins w:id="949" w:author="Rishabh" w:date="2025-06-16T15:50:00Z" w16du:dateUtc="2025-06-16T05:50:00Z"/>
          <w:b/>
        </w:rPr>
      </w:pPr>
      <w:ins w:id="950" w:author="Rishabh" w:date="2025-06-16T15:50:00Z" w16du:dateUtc="2025-06-16T05:50:00Z">
        <w:r w:rsidRPr="00233A4C">
          <w:t xml:space="preserve">With unsafe optimizations, very high MLD scores were observed. The MLD scores are in sync with the quality issues observed when comparing DUT and Reference outputs. On various platforms, these optimizations are leading to crashes and corruption. </w:t>
        </w:r>
        <w:proofErr w:type="gramStart"/>
        <w:r w:rsidRPr="00233A4C">
          <w:t>So</w:t>
        </w:r>
        <w:proofErr w:type="gramEnd"/>
        <w:r w:rsidRPr="00233A4C">
          <w:t xml:space="preserve"> there are interoperability issues when bitstream is generated without unsafe optimizations and decoded with unsafe optimizations.</w:t>
        </w:r>
      </w:ins>
    </w:p>
    <w:p w14:paraId="364463AC" w14:textId="7225A069" w:rsidR="00F26DF6" w:rsidRPr="00233A4C" w:rsidRDefault="00F26DF6" w:rsidP="00233A4C">
      <w:pPr>
        <w:pStyle w:val="BodyText"/>
        <w:numPr>
          <w:ilvl w:val="0"/>
          <w:numId w:val="30"/>
        </w:numPr>
        <w:rPr>
          <w:ins w:id="951" w:author="Rishabh" w:date="2025-06-16T15:50:00Z" w16du:dateUtc="2025-06-16T05:50:00Z"/>
          <w:b/>
        </w:rPr>
      </w:pPr>
      <w:proofErr w:type="spellStart"/>
      <w:ins w:id="952" w:author="Rishabh" w:date="2025-06-16T15:50:00Z" w16du:dateUtc="2025-06-16T05:50:00Z">
        <w:r w:rsidRPr="00233A4C">
          <w:t>Ofast</w:t>
        </w:r>
        <w:proofErr w:type="spellEnd"/>
        <w:r w:rsidRPr="00233A4C">
          <w:t>, –</w:t>
        </w:r>
        <w:proofErr w:type="spellStart"/>
        <w:r w:rsidRPr="00233A4C">
          <w:t>ffast</w:t>
        </w:r>
        <w:proofErr w:type="spellEnd"/>
        <w:r w:rsidRPr="00233A4C">
          <w:t>-math and -</w:t>
        </w:r>
        <w:proofErr w:type="spellStart"/>
        <w:r w:rsidRPr="00233A4C">
          <w:t>funsafe</w:t>
        </w:r>
        <w:proofErr w:type="spellEnd"/>
        <w:r w:rsidRPr="00233A4C">
          <w:t xml:space="preserve">-math-optimizations may not be ISO or IEEE complaint [10] and may be considered unsafe on many platforms. While the sources recommend debugging of the interoperability issues highlighted in Table </w:t>
        </w:r>
        <w:r w:rsidR="002C1178" w:rsidRPr="00233A4C">
          <w:rPr>
            <w:b/>
          </w:rPr>
          <w:t>3</w:t>
        </w:r>
        <w:r w:rsidRPr="00233A4C">
          <w:t>.1.</w:t>
        </w:r>
        <w:r w:rsidR="002C1178" w:rsidRPr="00233A4C">
          <w:rPr>
            <w:b/>
          </w:rPr>
          <w:t>2</w:t>
        </w:r>
        <w:r w:rsidRPr="00233A4C">
          <w:t xml:space="preserve">, </w:t>
        </w:r>
        <w:r w:rsidR="002C1178" w:rsidRPr="00233A4C">
          <w:rPr>
            <w:b/>
          </w:rPr>
          <w:t>3</w:t>
        </w:r>
        <w:r w:rsidRPr="00233A4C">
          <w:t>.1.</w:t>
        </w:r>
        <w:r w:rsidR="002C1178" w:rsidRPr="00233A4C">
          <w:rPr>
            <w:b/>
          </w:rPr>
          <w:t>3</w:t>
        </w:r>
        <w:r w:rsidRPr="00233A4C">
          <w:t xml:space="preserve"> and </w:t>
        </w:r>
        <w:r w:rsidR="002C1178" w:rsidRPr="00233A4C">
          <w:rPr>
            <w:b/>
          </w:rPr>
          <w:t>3</w:t>
        </w:r>
        <w:r w:rsidRPr="00233A4C">
          <w:t>.1.</w:t>
        </w:r>
        <w:r w:rsidR="002C1178" w:rsidRPr="00233A4C">
          <w:rPr>
            <w:b/>
          </w:rPr>
          <w:t>4</w:t>
        </w:r>
        <w:r w:rsidRPr="00233A4C">
          <w:t>, these flags may not be suitable for IVAS implementation and [shall] not be considered while defining non-BE conformance threshold and criteria.</w:t>
        </w:r>
      </w:ins>
    </w:p>
    <w:p w14:paraId="78B09B5E" w14:textId="096D1567" w:rsidR="00F26DF6" w:rsidRPr="00233A4C" w:rsidRDefault="00F26DF6" w:rsidP="00233A4C">
      <w:pPr>
        <w:pStyle w:val="BodyText"/>
        <w:numPr>
          <w:ilvl w:val="0"/>
          <w:numId w:val="30"/>
        </w:numPr>
        <w:rPr>
          <w:ins w:id="953" w:author="Rishabh" w:date="2025-06-16T15:50:00Z" w16du:dateUtc="2025-06-16T05:50:00Z"/>
          <w:b/>
        </w:rPr>
      </w:pPr>
      <w:ins w:id="954" w:author="Rishabh" w:date="2025-06-16T15:50:00Z" w16du:dateUtc="2025-06-16T05:50:00Z">
        <w:r w:rsidRPr="00233A4C">
          <w:t xml:space="preserve">Furthermore, it is seen that using SSNR as a metric may give misleading results (as shown in Note 2 of Table </w:t>
        </w:r>
      </w:ins>
      <w:ins w:id="955" w:author="Rishabh" w:date="2025-06-16T15:51:00Z" w16du:dateUtc="2025-06-16T05:51:00Z">
        <w:r w:rsidR="002C1178" w:rsidRPr="00233A4C">
          <w:rPr>
            <w:b/>
          </w:rPr>
          <w:t>3</w:t>
        </w:r>
      </w:ins>
      <w:ins w:id="956" w:author="Rishabh" w:date="2025-06-16T15:50:00Z" w16du:dateUtc="2025-06-16T05:50:00Z">
        <w:r w:rsidRPr="00233A4C">
          <w:t>.1.</w:t>
        </w:r>
      </w:ins>
      <w:ins w:id="957" w:author="Rishabh" w:date="2025-06-16T15:51:00Z" w16du:dateUtc="2025-06-16T05:51:00Z">
        <w:r w:rsidR="002C1178" w:rsidRPr="00233A4C">
          <w:rPr>
            <w:b/>
          </w:rPr>
          <w:t>2</w:t>
        </w:r>
      </w:ins>
      <w:ins w:id="958" w:author="Rishabh" w:date="2025-06-16T15:50:00Z" w16du:dateUtc="2025-06-16T05:50:00Z">
        <w:r w:rsidRPr="00233A4C">
          <w:t>). Therefore, SSNR shall not be used as a standalone metric for non-BE conformance. It may be combined with MLD to define conformance thresholds.</w:t>
        </w:r>
      </w:ins>
    </w:p>
    <w:p w14:paraId="2A4555D8" w14:textId="35B3CE66" w:rsidR="00F26DF6" w:rsidRPr="00233A4C" w:rsidRDefault="00F26DF6" w:rsidP="00233A4C">
      <w:pPr>
        <w:pStyle w:val="BodyText"/>
        <w:numPr>
          <w:ilvl w:val="0"/>
          <w:numId w:val="30"/>
        </w:numPr>
        <w:rPr>
          <w:ins w:id="959" w:author="Rishabh" w:date="2025-06-16T15:50:00Z" w16du:dateUtc="2025-06-16T05:50:00Z"/>
          <w:b/>
        </w:rPr>
      </w:pPr>
      <w:ins w:id="960" w:author="Rishabh" w:date="2025-06-16T15:50:00Z" w16du:dateUtc="2025-06-16T05:50:00Z">
        <w:r w:rsidRPr="00233A4C">
          <w:lastRenderedPageBreak/>
          <w:t xml:space="preserve">Without unsafe optimizations, MLD threshold of 2 may be considered as a threshold for </w:t>
        </w:r>
        <w:proofErr w:type="gramStart"/>
        <w:r w:rsidRPr="00233A4C">
          <w:t>Non-BE</w:t>
        </w:r>
        <w:proofErr w:type="gramEnd"/>
        <w:r w:rsidRPr="00233A4C">
          <w:t xml:space="preserve"> floating point conformance. An exception can be made for JBM, BR switching and PLC tests where the MLD threshold may be relaxed to 5.</w:t>
        </w:r>
      </w:ins>
    </w:p>
    <w:p w14:paraId="05EAD920" w14:textId="77777777" w:rsidR="002E40C8" w:rsidRPr="002E40C8" w:rsidRDefault="002E40C8" w:rsidP="002E40C8">
      <w:pPr>
        <w:rPr>
          <w:ins w:id="961" w:author="Rishabh" w:date="2025-06-16T15:16:00Z" w16du:dateUtc="2025-06-16T05:16:00Z"/>
          <w:lang w:val="en-US"/>
        </w:rPr>
      </w:pPr>
    </w:p>
    <w:p w14:paraId="4107493B" w14:textId="12C13BCF" w:rsidR="00217F4A" w:rsidRDefault="00217F4A" w:rsidP="00950AAF">
      <w:pPr>
        <w:pStyle w:val="Heading2"/>
        <w:rPr>
          <w:ins w:id="962" w:author="Rishabh" w:date="2025-06-16T15:31:00Z" w16du:dateUtc="2025-06-16T05:31:00Z"/>
        </w:rPr>
      </w:pPr>
      <w:ins w:id="963" w:author="Rishabh" w:date="2025-06-16T15:17:00Z" w16du:dateUtc="2025-06-16T05:17:00Z">
        <w:r>
          <w:t xml:space="preserve">IVAS encoder </w:t>
        </w:r>
      </w:ins>
      <w:ins w:id="964" w:author="Rishabh" w:date="2025-06-16T15:29:00Z" w16du:dateUtc="2025-06-16T05:29:00Z">
        <w:r w:rsidR="00264366">
          <w:t>tests</w:t>
        </w:r>
      </w:ins>
    </w:p>
    <w:p w14:paraId="58B2296D" w14:textId="77777777" w:rsidR="00C55974" w:rsidRDefault="00C55974" w:rsidP="00C55974">
      <w:pPr>
        <w:pStyle w:val="Heading3"/>
        <w:rPr>
          <w:ins w:id="965" w:author="Tyagi, Rishabh" w:date="2025-07-15T23:59:00Z" w16du:dateUtc="2025-07-15T13:59:00Z"/>
          <w:rFonts w:eastAsia="SimSun"/>
          <w:lang w:val="en-US"/>
        </w:rPr>
      </w:pPr>
      <w:ins w:id="966" w:author="Rishabh" w:date="2025-06-16T15:31:00Z" w16du:dateUtc="2025-06-16T05:31:00Z">
        <w:r>
          <w:rPr>
            <w:rFonts w:eastAsia="SimSun"/>
            <w:lang w:val="en-US"/>
          </w:rPr>
          <w:t>Summary of experiments</w:t>
        </w:r>
      </w:ins>
    </w:p>
    <w:p w14:paraId="0FACD7A2" w14:textId="624D4A43" w:rsidR="00B55ED2" w:rsidRDefault="005A055F" w:rsidP="00B55ED2">
      <w:pPr>
        <w:rPr>
          <w:ins w:id="967" w:author="Tyagi, Rishabh" w:date="2025-07-15T23:59:00Z" w16du:dateUtc="2025-07-15T13:59:00Z"/>
        </w:rPr>
      </w:pPr>
      <w:ins w:id="968" w:author="Tyagi, Rishabh" w:date="2025-07-16T00:11:00Z" w16du:dateUtc="2025-07-15T14:11:00Z">
        <w:r>
          <w:t>T</w:t>
        </w:r>
      </w:ins>
      <w:ins w:id="969" w:author="Tyagi, Rishabh" w:date="2025-07-15T23:59:00Z" w16du:dateUtc="2025-07-15T13:59:00Z">
        <w:r w:rsidR="00B55ED2">
          <w:t xml:space="preserve">his section </w:t>
        </w:r>
      </w:ins>
      <w:ins w:id="970" w:author="Tyagi, Rishabh" w:date="2025-07-16T00:11:00Z" w16du:dateUtc="2025-07-15T14:11:00Z">
        <w:r>
          <w:t>contains</w:t>
        </w:r>
      </w:ins>
      <w:ins w:id="971" w:author="Tyagi, Rishabh" w:date="2025-07-15T23:59:00Z" w16du:dateUtc="2025-07-15T13:59:00Z">
        <w:r w:rsidR="00B55ED2">
          <w:t xml:space="preserve"> IVAS floating point encoder experiments. These experiments were done by generating reference bitstream and decoded outputs on reference system. The test bitstreams were generated on various test systems and then decoded with IVAS decoder on the reference system. The decoded test outputs were then compared with reference decoded outputs. </w:t>
        </w:r>
      </w:ins>
    </w:p>
    <w:p w14:paraId="74D90D28" w14:textId="77777777" w:rsidR="00B55ED2" w:rsidRDefault="00B55ED2" w:rsidP="00B55ED2">
      <w:pPr>
        <w:rPr>
          <w:ins w:id="972" w:author="Tyagi, Rishabh" w:date="2025-07-15T23:59:00Z" w16du:dateUtc="2025-07-15T13:59:00Z"/>
        </w:rPr>
      </w:pPr>
    </w:p>
    <w:p w14:paraId="45DAB749" w14:textId="77777777" w:rsidR="00B55ED2" w:rsidRDefault="00B55ED2" w:rsidP="00B55ED2">
      <w:pPr>
        <w:rPr>
          <w:ins w:id="973" w:author="Tyagi, Rishabh" w:date="2025-07-15T23:59:00Z" w16du:dateUtc="2025-07-15T13:59:00Z"/>
        </w:rPr>
      </w:pPr>
      <w:ins w:id="974" w:author="Tyagi, Rishabh" w:date="2025-07-15T23:59:00Z" w16du:dateUtc="2025-07-15T13:59:00Z">
        <w:r>
          <w:rPr>
            <w:noProof/>
          </w:rPr>
          <mc:AlternateContent>
            <mc:Choice Requires="wps">
              <w:drawing>
                <wp:anchor distT="45720" distB="45720" distL="114300" distR="114300" simplePos="0" relativeHeight="251669504" behindDoc="0" locked="0" layoutInCell="1" allowOverlap="1" wp14:anchorId="7A6967CA" wp14:editId="38BFB59B">
                  <wp:simplePos x="0" y="0"/>
                  <wp:positionH relativeFrom="column">
                    <wp:posOffset>2106930</wp:posOffset>
                  </wp:positionH>
                  <wp:positionV relativeFrom="paragraph">
                    <wp:posOffset>117475</wp:posOffset>
                  </wp:positionV>
                  <wp:extent cx="769620" cy="403860"/>
                  <wp:effectExtent l="0" t="0" r="0" b="0"/>
                  <wp:wrapSquare wrapText="bothSides"/>
                  <wp:docPr id="2066298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9620" cy="403860"/>
                          </a:xfrm>
                          <a:prstGeom prst="rect">
                            <a:avLst/>
                          </a:prstGeom>
                          <a:noFill/>
                          <a:ln w="9525">
                            <a:noFill/>
                            <a:miter lim="800000"/>
                            <a:headEnd/>
                            <a:tailEnd/>
                          </a:ln>
                        </wps:spPr>
                        <wps:txbx>
                          <w:txbxContent>
                            <w:p w14:paraId="0BA5F4E8" w14:textId="77777777" w:rsidR="00B55ED2" w:rsidRPr="00E27466" w:rsidRDefault="00B55ED2" w:rsidP="00B55ED2">
                              <w:pPr>
                                <w:rPr>
                                  <w14:textOutline w14:w="9525" w14:cap="rnd" w14:cmpd="sng" w14:algn="ctr">
                                    <w14:noFill/>
                                    <w14:prstDash w14:val="solid"/>
                                    <w14:bevel/>
                                  </w14:textOutline>
                                </w:rPr>
                              </w:pPr>
                              <w:r w:rsidRPr="00E27466">
                                <w:rPr>
                                  <w14:textOutline w14:w="9525" w14:cap="rnd" w14:cmpd="sng" w14:algn="ctr">
                                    <w14:noFill/>
                                    <w14:prstDash w14:val="solid"/>
                                    <w14:bevel/>
                                  </w14:textOutline>
                                </w:rPr>
                                <w:t xml:space="preserve">Reference </w:t>
                              </w:r>
                              <w:r>
                                <w:rPr>
                                  <w14:textOutline w14:w="9525" w14:cap="rnd" w14:cmpd="sng" w14:algn="ctr">
                                    <w14:noFill/>
                                    <w14:prstDash w14:val="solid"/>
                                    <w14:bevel/>
                                  </w14:textOutline>
                                </w:rPr>
                                <w:t>bitstream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6967CA" id="_x0000_t202" coordsize="21600,21600" o:spt="202" path="m,l,21600r21600,l21600,xe">
                  <v:stroke joinstyle="miter"/>
                  <v:path gradientshapeok="t" o:connecttype="rect"/>
                </v:shapetype>
                <v:shape id="Text Box 2" o:spid="_x0000_s1026" type="#_x0000_t202" style="position:absolute;margin-left:165.9pt;margin-top:9.25pt;width:60.6pt;height:31.8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" filled="f" stroked="f">
                  <v:textbox>
                    <w:txbxContent>
                      <w:p w14:paraId="0BA5F4E8" w14:textId="77777777" w:rsidR="00B55ED2" w:rsidRPr="00E27466" w:rsidRDefault="00B55ED2" w:rsidP="00B55ED2">
                        <w:pPr>
                          <w:rPr>
                            <w14:textOutline w14:w="9525" w14:cap="rnd" w14:cmpd="sng" w14:algn="ctr">
                              <w14:noFill/>
                              <w14:prstDash w14:val="solid"/>
                              <w14:bevel/>
                            </w14:textOutline>
                          </w:rPr>
                        </w:pPr>
                        <w:r w:rsidRPr="00E27466">
                          <w:rPr>
                            <w14:textOutline w14:w="9525" w14:cap="rnd" w14:cmpd="sng" w14:algn="ctr">
                              <w14:noFill/>
                              <w14:prstDash w14:val="solid"/>
                              <w14:bevel/>
                            </w14:textOutline>
                          </w:rPr>
                          <w:t xml:space="preserve">Reference </w:t>
                        </w:r>
                        <w:r>
                          <w:rPr>
                            <w14:textOutline w14:w="9525" w14:cap="rnd" w14:cmpd="sng" w14:algn="ctr">
                              <w14:noFill/>
                              <w14:prstDash w14:val="solid"/>
                              <w14:bevel/>
                            </w14:textOutline>
                          </w:rPr>
                          <w:t>bitstream</w:t>
                        </w:r>
                      </w:p>
                    </w:txbxContent>
                  </v:textbox>
                  <w10:wrap type="square"/>
                </v:shape>
              </w:pict>
            </mc:Fallback>
          </mc:AlternateContent>
        </w:r>
        <w:r>
          <w:rPr>
            <w:noProof/>
          </w:rPr>
          <mc:AlternateContent>
            <mc:Choice Requires="wps">
              <w:drawing>
                <wp:anchor distT="45720" distB="45720" distL="114300" distR="114300" simplePos="0" relativeHeight="251667456" behindDoc="0" locked="0" layoutInCell="1" allowOverlap="1" wp14:anchorId="2DA6D380" wp14:editId="740CA752">
                  <wp:simplePos x="0" y="0"/>
                  <wp:positionH relativeFrom="column">
                    <wp:posOffset>4015740</wp:posOffset>
                  </wp:positionH>
                  <wp:positionV relativeFrom="paragraph">
                    <wp:posOffset>118110</wp:posOffset>
                  </wp:positionV>
                  <wp:extent cx="769620" cy="40386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9620" cy="403860"/>
                          </a:xfrm>
                          <a:prstGeom prst="rect">
                            <a:avLst/>
                          </a:prstGeom>
                          <a:noFill/>
                          <a:ln w="9525">
                            <a:noFill/>
                            <a:miter lim="800000"/>
                            <a:headEnd/>
                            <a:tailEnd/>
                          </a:ln>
                        </wps:spPr>
                        <wps:txbx>
                          <w:txbxContent>
                            <w:p w14:paraId="4070F165" w14:textId="77777777" w:rsidR="00B55ED2" w:rsidRPr="00E27466" w:rsidRDefault="00B55ED2" w:rsidP="00B55ED2">
                              <w:pPr>
                                <w:rPr>
                                  <w14:textOutline w14:w="9525" w14:cap="rnd" w14:cmpd="sng" w14:algn="ctr">
                                    <w14:noFill/>
                                    <w14:prstDash w14:val="solid"/>
                                    <w14:bevel/>
                                  </w14:textOutline>
                                </w:rPr>
                              </w:pPr>
                              <w:r w:rsidRPr="00E27466">
                                <w:rPr>
                                  <w14:textOutline w14:w="9525" w14:cap="rnd" w14:cmpd="sng" w14:algn="ctr">
                                    <w14:noFill/>
                                    <w14:prstDash w14:val="solid"/>
                                    <w14:bevel/>
                                  </w14:textOutline>
                                </w:rPr>
                                <w:t>Reference Output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A6D380" id="_x0000_s1027" type="#_x0000_t202" style="position:absolute;margin-left:316.2pt;margin-top:9.3pt;width:60.6pt;height:31.8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" filled="f" stroked="f">
                  <v:textbox>
                    <w:txbxContent>
                      <w:p w14:paraId="4070F165" w14:textId="77777777" w:rsidR="00B55ED2" w:rsidRPr="00E27466" w:rsidRDefault="00B55ED2" w:rsidP="00B55ED2">
                        <w:pPr>
                          <w:rPr>
                            <w14:textOutline w14:w="9525" w14:cap="rnd" w14:cmpd="sng" w14:algn="ctr">
                              <w14:noFill/>
                              <w14:prstDash w14:val="solid"/>
                              <w14:bevel/>
                            </w14:textOutline>
                          </w:rPr>
                        </w:pPr>
                        <w:r w:rsidRPr="00E27466">
                          <w:rPr>
                            <w14:textOutline w14:w="9525" w14:cap="rnd" w14:cmpd="sng" w14:algn="ctr">
                              <w14:noFill/>
                              <w14:prstDash w14:val="solid"/>
                              <w14:bevel/>
                            </w14:textOutline>
                          </w:rPr>
                          <w:t>Reference Output</w:t>
                        </w:r>
                      </w:p>
                    </w:txbxContent>
                  </v:textbox>
                  <w10:wrap type="square"/>
                </v:shape>
              </w:pict>
            </mc:Fallback>
          </mc:AlternateContent>
        </w:r>
        <w:r>
          <w:rPr>
            <w:noProof/>
            <w14:ligatures w14:val="standardContextual"/>
          </w:rPr>
          <mc:AlternateContent>
            <mc:Choice Requires="wps">
              <w:drawing>
                <wp:anchor distT="0" distB="0" distL="114300" distR="114300" simplePos="0" relativeHeight="251662336" behindDoc="0" locked="0" layoutInCell="1" allowOverlap="1" wp14:anchorId="247BDC1E" wp14:editId="3EB830F5">
                  <wp:simplePos x="0" y="0"/>
                  <wp:positionH relativeFrom="column">
                    <wp:posOffset>4815840</wp:posOffset>
                  </wp:positionH>
                  <wp:positionV relativeFrom="paragraph">
                    <wp:posOffset>106680</wp:posOffset>
                  </wp:positionV>
                  <wp:extent cx="838200" cy="1116330"/>
                  <wp:effectExtent l="0" t="0" r="19050" b="26670"/>
                  <wp:wrapNone/>
                  <wp:docPr id="604126105" name="Rectangle 1"/>
                  <wp:cNvGraphicFramePr/>
                  <a:graphic xmlns:a="http://schemas.openxmlformats.org/drawingml/2006/main">
                    <a:graphicData uri="http://schemas.microsoft.com/office/word/2010/wordprocessingShape">
                      <wps:wsp>
                        <wps:cNvSpPr/>
                        <wps:spPr>
                          <a:xfrm>
                            <a:off x="0" y="0"/>
                            <a:ext cx="838200" cy="111633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6508FB2E" w14:textId="77777777" w:rsidR="00B55ED2" w:rsidRDefault="00B55ED2" w:rsidP="00B55ED2">
                              <w:pPr>
                                <w:jc w:val="center"/>
                              </w:pPr>
                              <w:r>
                                <w:t>Comparison tools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7BDC1E" id="Rectangle 1" o:spid="_x0000_s1028" style="position:absolute;margin-left:379.2pt;margin-top:8.4pt;width:66pt;height:87.9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" fillcolor="#4472c4 [3204]" strokecolor="#09101d [484]" strokeweight="1pt">
                  <v:textbox>
                    <w:txbxContent>
                      <w:p w14:paraId="6508FB2E" w14:textId="77777777" w:rsidR="00B55ED2" w:rsidRDefault="00B55ED2" w:rsidP="00B55ED2">
                        <w:pPr>
                          <w:jc w:val="center"/>
                        </w:pPr>
                        <w:r>
                          <w:t>Comparison tools</w:t>
                        </w:r>
                      </w:p>
                    </w:txbxContent>
                  </v:textbox>
                </v:rect>
              </w:pict>
            </mc:Fallback>
          </mc:AlternateContent>
        </w:r>
        <w:r>
          <w:rPr>
            <w:noProof/>
            <w14:ligatures w14:val="standardContextual"/>
          </w:rPr>
          <mc:AlternateContent>
            <mc:Choice Requires="wps">
              <w:drawing>
                <wp:anchor distT="0" distB="0" distL="114300" distR="114300" simplePos="0" relativeHeight="251660288" behindDoc="0" locked="0" layoutInCell="1" allowOverlap="1" wp14:anchorId="3B3AFA7A" wp14:editId="60A7DB22">
                  <wp:simplePos x="0" y="0"/>
                  <wp:positionH relativeFrom="column">
                    <wp:posOffset>350520</wp:posOffset>
                  </wp:positionH>
                  <wp:positionV relativeFrom="paragraph">
                    <wp:posOffset>144780</wp:posOffset>
                  </wp:positionV>
                  <wp:extent cx="1664970" cy="453390"/>
                  <wp:effectExtent l="0" t="0" r="11430" b="22860"/>
                  <wp:wrapNone/>
                  <wp:docPr id="560552406" name="Rectangle 1"/>
                  <wp:cNvGraphicFramePr/>
                  <a:graphic xmlns:a="http://schemas.openxmlformats.org/drawingml/2006/main">
                    <a:graphicData uri="http://schemas.microsoft.com/office/word/2010/wordprocessingShape">
                      <wps:wsp>
                        <wps:cNvSpPr/>
                        <wps:spPr>
                          <a:xfrm>
                            <a:off x="0" y="0"/>
                            <a:ext cx="1664970" cy="45339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D1FA664" w14:textId="77777777" w:rsidR="00B55ED2" w:rsidRDefault="00B55ED2" w:rsidP="00B55ED2">
                              <w:pPr>
                                <w:jc w:val="center"/>
                              </w:pPr>
                              <w:r>
                                <w:t>IVAS encoder on reference compiler/platform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3AFA7A" id="_x0000_s1029" style="position:absolute;margin-left:27.6pt;margin-top:11.4pt;width:131.1pt;height:35.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" fillcolor="#4472c4 [3204]" strokecolor="#09101d [484]" strokeweight="1pt">
                  <v:textbox>
                    <w:txbxContent>
                      <w:p w14:paraId="1D1FA664" w14:textId="77777777" w:rsidR="00B55ED2" w:rsidRDefault="00B55ED2" w:rsidP="00B55ED2">
                        <w:pPr>
                          <w:jc w:val="center"/>
                        </w:pPr>
                        <w:r>
                          <w:t>IVAS encoder on reference compiler/platform</w:t>
                        </w:r>
                      </w:p>
                    </w:txbxContent>
                  </v:textbox>
                </v:rect>
              </w:pict>
            </mc:Fallback>
          </mc:AlternateContent>
        </w:r>
        <w:r>
          <w:rPr>
            <w:noProof/>
            <w14:ligatures w14:val="standardContextual"/>
          </w:rPr>
          <mc:AlternateContent>
            <mc:Choice Requires="wps">
              <w:drawing>
                <wp:anchor distT="0" distB="0" distL="114300" distR="114300" simplePos="0" relativeHeight="251659264" behindDoc="0" locked="0" layoutInCell="1" allowOverlap="1" wp14:anchorId="228E85C3" wp14:editId="50AE5E95">
                  <wp:simplePos x="0" y="0"/>
                  <wp:positionH relativeFrom="column">
                    <wp:posOffset>3048000</wp:posOffset>
                  </wp:positionH>
                  <wp:positionV relativeFrom="paragraph">
                    <wp:posOffset>110490</wp:posOffset>
                  </wp:positionV>
                  <wp:extent cx="838200" cy="1116330"/>
                  <wp:effectExtent l="0" t="0" r="19050" b="26670"/>
                  <wp:wrapNone/>
                  <wp:docPr id="1011709139" name="Rectangle 1"/>
                  <wp:cNvGraphicFramePr/>
                  <a:graphic xmlns:a="http://schemas.openxmlformats.org/drawingml/2006/main">
                    <a:graphicData uri="http://schemas.microsoft.com/office/word/2010/wordprocessingShape">
                      <wps:wsp>
                        <wps:cNvSpPr/>
                        <wps:spPr>
                          <a:xfrm>
                            <a:off x="0" y="0"/>
                            <a:ext cx="838200" cy="111633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A69E228" w14:textId="77777777" w:rsidR="00B55ED2" w:rsidRDefault="00B55ED2" w:rsidP="00B55ED2">
                              <w:pPr>
                                <w:jc w:val="center"/>
                              </w:pPr>
                              <w:r>
                                <w:t>IVAS decoder on reference compiler/platform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8E85C3" id="_x0000_s1030" style="position:absolute;margin-left:240pt;margin-top:8.7pt;width:66pt;height:87.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" fillcolor="#4472c4 [3204]" strokecolor="#09101d [484]" strokeweight="1pt">
                  <v:textbox>
                    <w:txbxContent>
                      <w:p w14:paraId="2A69E228" w14:textId="77777777" w:rsidR="00B55ED2" w:rsidRDefault="00B55ED2" w:rsidP="00B55ED2">
                        <w:pPr>
                          <w:jc w:val="center"/>
                        </w:pPr>
                        <w:r>
                          <w:t>IVAS decoder on reference compiler/platform</w:t>
                        </w:r>
                      </w:p>
                    </w:txbxContent>
                  </v:textbox>
                </v:rect>
              </w:pict>
            </mc:Fallback>
          </mc:AlternateContent>
        </w:r>
      </w:ins>
    </w:p>
    <w:p w14:paraId="72B639D1" w14:textId="77777777" w:rsidR="00B55ED2" w:rsidRDefault="00B55ED2" w:rsidP="00B55ED2">
      <w:pPr>
        <w:rPr>
          <w:ins w:id="975" w:author="Tyagi, Rishabh" w:date="2025-07-15T23:59:00Z" w16du:dateUtc="2025-07-15T13:59:00Z"/>
        </w:rPr>
      </w:pPr>
      <w:ins w:id="976" w:author="Tyagi, Rishabh" w:date="2025-07-15T23:59:00Z" w16du:dateUtc="2025-07-15T13:59:00Z">
        <w:r>
          <w:rPr>
            <w:noProof/>
            <w14:ligatures w14:val="standardContextual"/>
          </w:rPr>
          <mc:AlternateContent>
            <mc:Choice Requires="wps">
              <w:drawing>
                <wp:anchor distT="0" distB="0" distL="114300" distR="114300" simplePos="0" relativeHeight="251666432" behindDoc="0" locked="0" layoutInCell="1" allowOverlap="1" wp14:anchorId="4C6F64AD" wp14:editId="687625EC">
                  <wp:simplePos x="0" y="0"/>
                  <wp:positionH relativeFrom="column">
                    <wp:posOffset>3901440</wp:posOffset>
                  </wp:positionH>
                  <wp:positionV relativeFrom="paragraph">
                    <wp:posOffset>63500</wp:posOffset>
                  </wp:positionV>
                  <wp:extent cx="918210" cy="7620"/>
                  <wp:effectExtent l="0" t="76200" r="15240" b="87630"/>
                  <wp:wrapNone/>
                  <wp:docPr id="765963249" name="Straight Arrow Connector 7"/>
                  <wp:cNvGraphicFramePr/>
                  <a:graphic xmlns:a="http://schemas.openxmlformats.org/drawingml/2006/main">
                    <a:graphicData uri="http://schemas.microsoft.com/office/word/2010/wordprocessingShape">
                      <wps:wsp>
                        <wps:cNvCnPr/>
                        <wps:spPr>
                          <a:xfrm flipV="1">
                            <a:off x="0" y="0"/>
                            <a:ext cx="918210" cy="76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9CEA8C3" id="_x0000_t32" coordsize="21600,21600" o:spt="32" o:oned="t" path="m,l21600,21600e" filled="f">
                  <v:path arrowok="t" fillok="f" o:connecttype="none"/>
                  <o:lock v:ext="edit" shapetype="t"/>
                </v:shapetype>
                <v:shape id="Straight Arrow Connector 7" o:spid="_x0000_s1026" type="#_x0000_t32" style="position:absolute;margin-left:307.2pt;margin-top:5pt;width:72.3pt;height:.6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" strokecolor="#4472c4 [3204]" strokeweight=".5pt">
                  <v:stroke endarrow="block" joinstyle="miter"/>
                </v:shape>
              </w:pict>
            </mc:Fallback>
          </mc:AlternateContent>
        </w:r>
        <w:r>
          <w:rPr>
            <w:noProof/>
            <w14:ligatures w14:val="standardContextual"/>
          </w:rPr>
          <mc:AlternateContent>
            <mc:Choice Requires="wps">
              <w:drawing>
                <wp:anchor distT="0" distB="0" distL="114300" distR="114300" simplePos="0" relativeHeight="251663360" behindDoc="0" locked="0" layoutInCell="1" allowOverlap="1" wp14:anchorId="1799D037" wp14:editId="02D57CAA">
                  <wp:simplePos x="0" y="0"/>
                  <wp:positionH relativeFrom="column">
                    <wp:posOffset>2007870</wp:posOffset>
                  </wp:positionH>
                  <wp:positionV relativeFrom="paragraph">
                    <wp:posOffset>90170</wp:posOffset>
                  </wp:positionV>
                  <wp:extent cx="1021080" cy="0"/>
                  <wp:effectExtent l="0" t="76200" r="26670" b="95250"/>
                  <wp:wrapNone/>
                  <wp:docPr id="62055881" name="Straight Arrow Connector 2"/>
                  <wp:cNvGraphicFramePr/>
                  <a:graphic xmlns:a="http://schemas.openxmlformats.org/drawingml/2006/main">
                    <a:graphicData uri="http://schemas.microsoft.com/office/word/2010/wordprocessingShape">
                      <wps:wsp>
                        <wps:cNvCnPr/>
                        <wps:spPr>
                          <a:xfrm>
                            <a:off x="0" y="0"/>
                            <a:ext cx="102108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CD54C2C" id="Straight Arrow Connector 2" o:spid="_x0000_s1026" type="#_x0000_t32" style="position:absolute;margin-left:158.1pt;margin-top:7.1pt;width:80.4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" strokecolor="#4472c4 [3204]" strokeweight=".5pt">
                  <v:stroke endarrow="block" joinstyle="miter"/>
                </v:shape>
              </w:pict>
            </mc:Fallback>
          </mc:AlternateContent>
        </w:r>
      </w:ins>
    </w:p>
    <w:p w14:paraId="53D50002" w14:textId="77777777" w:rsidR="00B55ED2" w:rsidRDefault="00B55ED2" w:rsidP="00B55ED2">
      <w:pPr>
        <w:rPr>
          <w:ins w:id="977" w:author="Tyagi, Rishabh" w:date="2025-07-15T23:59:00Z" w16du:dateUtc="2025-07-15T13:59:00Z"/>
        </w:rPr>
      </w:pPr>
      <w:ins w:id="978" w:author="Tyagi, Rishabh" w:date="2025-07-15T23:59:00Z" w16du:dateUtc="2025-07-15T13:59:00Z">
        <w:r>
          <w:rPr>
            <w:noProof/>
            <w14:ligatures w14:val="standardContextual"/>
          </w:rPr>
          <mc:AlternateContent>
            <mc:Choice Requires="wps">
              <w:drawing>
                <wp:anchor distT="0" distB="0" distL="114300" distR="114300" simplePos="0" relativeHeight="251665408" behindDoc="0" locked="0" layoutInCell="1" allowOverlap="1" wp14:anchorId="531C3F74" wp14:editId="7DBB19BC">
                  <wp:simplePos x="0" y="0"/>
                  <wp:positionH relativeFrom="column">
                    <wp:posOffset>3901440</wp:posOffset>
                  </wp:positionH>
                  <wp:positionV relativeFrom="paragraph">
                    <wp:posOffset>447040</wp:posOffset>
                  </wp:positionV>
                  <wp:extent cx="899160" cy="15240"/>
                  <wp:effectExtent l="0" t="76200" r="15240" b="80010"/>
                  <wp:wrapNone/>
                  <wp:docPr id="992162195" name="Straight Arrow Connector 6"/>
                  <wp:cNvGraphicFramePr/>
                  <a:graphic xmlns:a="http://schemas.openxmlformats.org/drawingml/2006/main">
                    <a:graphicData uri="http://schemas.microsoft.com/office/word/2010/wordprocessingShape">
                      <wps:wsp>
                        <wps:cNvCnPr/>
                        <wps:spPr>
                          <a:xfrm flipV="1">
                            <a:off x="0" y="0"/>
                            <a:ext cx="899160" cy="152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BFB2A6" id="Straight Arrow Connector 6" o:spid="_x0000_s1026" type="#_x0000_t32" style="position:absolute;margin-left:307.2pt;margin-top:35.2pt;width:70.8pt;height:1.2pt;flip:y;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" strokecolor="#4472c4 [3204]" strokeweight=".5pt">
                  <v:stroke endarrow="block" joinstyle="miter"/>
                </v:shape>
              </w:pict>
            </mc:Fallback>
          </mc:AlternateContent>
        </w:r>
        <w:r>
          <w:rPr>
            <w:noProof/>
            <w14:ligatures w14:val="standardContextual"/>
          </w:rPr>
          <mc:AlternateContent>
            <mc:Choice Requires="wps">
              <w:drawing>
                <wp:anchor distT="0" distB="0" distL="114300" distR="114300" simplePos="0" relativeHeight="251664384" behindDoc="0" locked="0" layoutInCell="1" allowOverlap="1" wp14:anchorId="0DD734EA" wp14:editId="1415B2FA">
                  <wp:simplePos x="0" y="0"/>
                  <wp:positionH relativeFrom="column">
                    <wp:posOffset>2007870</wp:posOffset>
                  </wp:positionH>
                  <wp:positionV relativeFrom="paragraph">
                    <wp:posOffset>466090</wp:posOffset>
                  </wp:positionV>
                  <wp:extent cx="1059180" cy="0"/>
                  <wp:effectExtent l="0" t="76200" r="26670" b="95250"/>
                  <wp:wrapNone/>
                  <wp:docPr id="1376812545" name="Straight Arrow Connector 4"/>
                  <wp:cNvGraphicFramePr/>
                  <a:graphic xmlns:a="http://schemas.openxmlformats.org/drawingml/2006/main">
                    <a:graphicData uri="http://schemas.microsoft.com/office/word/2010/wordprocessingShape">
                      <wps:wsp>
                        <wps:cNvCnPr/>
                        <wps:spPr>
                          <a:xfrm>
                            <a:off x="0" y="0"/>
                            <a:ext cx="105918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0EA6171" id="Straight Arrow Connector 4" o:spid="_x0000_s1026" type="#_x0000_t32" style="position:absolute;margin-left:158.1pt;margin-top:36.7pt;width:83.4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" strokecolor="#4472c4 [3204]" strokeweight=".5pt">
                  <v:stroke endarrow="block" joinstyle="miter"/>
                </v:shape>
              </w:pict>
            </mc:Fallback>
          </mc:AlternateContent>
        </w:r>
        <w:r>
          <w:rPr>
            <w:noProof/>
            <w14:ligatures w14:val="standardContextual"/>
          </w:rPr>
          <mc:AlternateContent>
            <mc:Choice Requires="wps">
              <w:drawing>
                <wp:anchor distT="0" distB="0" distL="114300" distR="114300" simplePos="0" relativeHeight="251661312" behindDoc="0" locked="0" layoutInCell="1" allowOverlap="1" wp14:anchorId="1F7FDC9E" wp14:editId="073F4AEE">
                  <wp:simplePos x="0" y="0"/>
                  <wp:positionH relativeFrom="column">
                    <wp:posOffset>327660</wp:posOffset>
                  </wp:positionH>
                  <wp:positionV relativeFrom="paragraph">
                    <wp:posOffset>260350</wp:posOffset>
                  </wp:positionV>
                  <wp:extent cx="1664970" cy="453390"/>
                  <wp:effectExtent l="0" t="0" r="11430" b="22860"/>
                  <wp:wrapNone/>
                  <wp:docPr id="1892357966" name="Rectangle 1"/>
                  <wp:cNvGraphicFramePr/>
                  <a:graphic xmlns:a="http://schemas.openxmlformats.org/drawingml/2006/main">
                    <a:graphicData uri="http://schemas.microsoft.com/office/word/2010/wordprocessingShape">
                      <wps:wsp>
                        <wps:cNvSpPr/>
                        <wps:spPr>
                          <a:xfrm>
                            <a:off x="0" y="0"/>
                            <a:ext cx="1664970" cy="45339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54113768" w14:textId="6124F709" w:rsidR="00B55ED2" w:rsidRDefault="00B55ED2" w:rsidP="00B55ED2">
                              <w:pPr>
                                <w:jc w:val="center"/>
                              </w:pPr>
                              <w:r>
                                <w:t xml:space="preserve">IVAS encoder on </w:t>
                              </w:r>
                              <w:del w:id="979" w:author="Tyagi, Rishabh" w:date="2025-07-23T00:15:00Z" w16du:dateUtc="2025-07-22T14:15:00Z">
                                <w:r w:rsidDel="00137EB0">
                                  <w:delText xml:space="preserve">reference </w:delText>
                                </w:r>
                              </w:del>
                              <w:ins w:id="980" w:author="Tyagi, Rishabh" w:date="2025-07-23T00:15:00Z" w16du:dateUtc="2025-07-22T14:15:00Z">
                                <w:r w:rsidR="00137EB0">
                                  <w:t>test</w:t>
                                </w:r>
                                <w:r w:rsidR="00137EB0">
                                  <w:t xml:space="preserve"> </w:t>
                                </w:r>
                              </w:ins>
                              <w:r>
                                <w:t>compiler/platform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7FDC9E" id="_x0000_s1031" style="position:absolute;margin-left:25.8pt;margin-top:20.5pt;width:131.1pt;height:35.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" fillcolor="#4472c4 [3204]" strokecolor="#09101d [484]" strokeweight="1pt">
                  <v:textbox>
                    <w:txbxContent>
                      <w:p w14:paraId="54113768" w14:textId="6124F709" w:rsidR="00B55ED2" w:rsidRDefault="00B55ED2" w:rsidP="00B55ED2">
                        <w:pPr>
                          <w:jc w:val="center"/>
                        </w:pPr>
                        <w:r>
                          <w:t xml:space="preserve">IVAS encoder on </w:t>
                        </w:r>
                        <w:del w:id="981" w:author="Tyagi, Rishabh" w:date="2025-07-23T00:15:00Z" w16du:dateUtc="2025-07-22T14:15:00Z">
                          <w:r w:rsidDel="00137EB0">
                            <w:delText xml:space="preserve">reference </w:delText>
                          </w:r>
                        </w:del>
                        <w:ins w:id="982" w:author="Tyagi, Rishabh" w:date="2025-07-23T00:15:00Z" w16du:dateUtc="2025-07-22T14:15:00Z">
                          <w:r w:rsidR="00137EB0">
                            <w:t>test</w:t>
                          </w:r>
                          <w:r w:rsidR="00137EB0">
                            <w:t xml:space="preserve"> </w:t>
                          </w:r>
                        </w:ins>
                        <w:r>
                          <w:t>compiler/platform</w:t>
                        </w:r>
                      </w:p>
                    </w:txbxContent>
                  </v:textbox>
                </v:rect>
              </w:pict>
            </mc:Fallback>
          </mc:AlternateContent>
        </w:r>
      </w:ins>
    </w:p>
    <w:p w14:paraId="2D6E3AF3" w14:textId="77777777" w:rsidR="00B55ED2" w:rsidRDefault="00B55ED2" w:rsidP="00B55ED2">
      <w:pPr>
        <w:rPr>
          <w:ins w:id="983" w:author="Tyagi, Rishabh" w:date="2025-07-15T23:59:00Z" w16du:dateUtc="2025-07-15T13:59:00Z"/>
        </w:rPr>
      </w:pPr>
      <w:ins w:id="984" w:author="Tyagi, Rishabh" w:date="2025-07-15T23:59:00Z" w16du:dateUtc="2025-07-15T13:59:00Z">
        <w:r>
          <w:rPr>
            <w:noProof/>
          </w:rPr>
          <mc:AlternateContent>
            <mc:Choice Requires="wps">
              <w:drawing>
                <wp:anchor distT="45720" distB="45720" distL="114300" distR="114300" simplePos="0" relativeHeight="251670528" behindDoc="0" locked="0" layoutInCell="1" allowOverlap="1" wp14:anchorId="222A4269" wp14:editId="4A428797">
                  <wp:simplePos x="0" y="0"/>
                  <wp:positionH relativeFrom="column">
                    <wp:posOffset>2167890</wp:posOffset>
                  </wp:positionH>
                  <wp:positionV relativeFrom="paragraph">
                    <wp:posOffset>3175</wp:posOffset>
                  </wp:positionV>
                  <wp:extent cx="769620" cy="403860"/>
                  <wp:effectExtent l="0" t="0" r="0" b="0"/>
                  <wp:wrapSquare wrapText="bothSides"/>
                  <wp:docPr id="12625206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9620" cy="403860"/>
                          </a:xfrm>
                          <a:prstGeom prst="rect">
                            <a:avLst/>
                          </a:prstGeom>
                          <a:noFill/>
                          <a:ln w="9525">
                            <a:noFill/>
                            <a:miter lim="800000"/>
                            <a:headEnd/>
                            <a:tailEnd/>
                          </a:ln>
                        </wps:spPr>
                        <wps:txbx>
                          <w:txbxContent>
                            <w:p w14:paraId="6F0C10AB" w14:textId="77777777" w:rsidR="00B55ED2" w:rsidRPr="00E27466" w:rsidRDefault="00B55ED2" w:rsidP="00B55ED2">
                              <w:pPr>
                                <w:rPr>
                                  <w14:textOutline w14:w="9525" w14:cap="rnd" w14:cmpd="sng" w14:algn="ctr">
                                    <w14:noFill/>
                                    <w14:prstDash w14:val="solid"/>
                                    <w14:bevel/>
                                  </w14:textOutline>
                                </w:rPr>
                              </w:pPr>
                              <w:r>
                                <w:rPr>
                                  <w14:textOutline w14:w="9525" w14:cap="rnd" w14:cmpd="sng" w14:algn="ctr">
                                    <w14:noFill/>
                                    <w14:prstDash w14:val="solid"/>
                                    <w14:bevel/>
                                  </w14:textOutline>
                                </w:rPr>
                                <w:t>Test</w:t>
                              </w:r>
                              <w:r w:rsidRPr="00E27466">
                                <w:rPr>
                                  <w14:textOutline w14:w="9525" w14:cap="rnd" w14:cmpd="sng" w14:algn="ctr">
                                    <w14:noFill/>
                                    <w14:prstDash w14:val="solid"/>
                                    <w14:bevel/>
                                  </w14:textOutline>
                                </w:rPr>
                                <w:t xml:space="preserve"> </w:t>
                              </w:r>
                              <w:r>
                                <w:rPr>
                                  <w14:textOutline w14:w="9525" w14:cap="rnd" w14:cmpd="sng" w14:algn="ctr">
                                    <w14:noFill/>
                                    <w14:prstDash w14:val="solid"/>
                                    <w14:bevel/>
                                  </w14:textOutline>
                                </w:rPr>
                                <w:t>bitstream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2A4269" id="_x0000_s1032" type="#_x0000_t202" style="position:absolute;margin-left:170.7pt;margin-top:.25pt;width:60.6pt;height:31.8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" filled="f" stroked="f">
                  <v:textbox>
                    <w:txbxContent>
                      <w:p w14:paraId="6F0C10AB" w14:textId="77777777" w:rsidR="00B55ED2" w:rsidRPr="00E27466" w:rsidRDefault="00B55ED2" w:rsidP="00B55ED2">
                        <w:pPr>
                          <w:rPr>
                            <w14:textOutline w14:w="9525" w14:cap="rnd" w14:cmpd="sng" w14:algn="ctr">
                              <w14:noFill/>
                              <w14:prstDash w14:val="solid"/>
                              <w14:bevel/>
                            </w14:textOutline>
                          </w:rPr>
                        </w:pPr>
                        <w:r>
                          <w:rPr>
                            <w14:textOutline w14:w="9525" w14:cap="rnd" w14:cmpd="sng" w14:algn="ctr">
                              <w14:noFill/>
                              <w14:prstDash w14:val="solid"/>
                              <w14:bevel/>
                            </w14:textOutline>
                          </w:rPr>
                          <w:t>Test</w:t>
                        </w:r>
                        <w:r w:rsidRPr="00E27466">
                          <w:rPr>
                            <w14:textOutline w14:w="9525" w14:cap="rnd" w14:cmpd="sng" w14:algn="ctr">
                              <w14:noFill/>
                              <w14:prstDash w14:val="solid"/>
                              <w14:bevel/>
                            </w14:textOutline>
                          </w:rPr>
                          <w:t xml:space="preserve"> </w:t>
                        </w:r>
                        <w:r>
                          <w:rPr>
                            <w14:textOutline w14:w="9525" w14:cap="rnd" w14:cmpd="sng" w14:algn="ctr">
                              <w14:noFill/>
                              <w14:prstDash w14:val="solid"/>
                              <w14:bevel/>
                            </w14:textOutline>
                          </w:rPr>
                          <w:t>bitstream</w:t>
                        </w:r>
                      </w:p>
                    </w:txbxContent>
                  </v:textbox>
                  <w10:wrap type="square"/>
                </v:shape>
              </w:pict>
            </mc:Fallback>
          </mc:AlternateContent>
        </w:r>
        <w:r>
          <w:rPr>
            <w:noProof/>
          </w:rPr>
          <mc:AlternateContent>
            <mc:Choice Requires="wps">
              <w:drawing>
                <wp:anchor distT="45720" distB="45720" distL="114300" distR="114300" simplePos="0" relativeHeight="251668480" behindDoc="0" locked="0" layoutInCell="1" allowOverlap="1" wp14:anchorId="755896B3" wp14:editId="629A51FA">
                  <wp:simplePos x="0" y="0"/>
                  <wp:positionH relativeFrom="column">
                    <wp:posOffset>4008120</wp:posOffset>
                  </wp:positionH>
                  <wp:positionV relativeFrom="paragraph">
                    <wp:posOffset>4445</wp:posOffset>
                  </wp:positionV>
                  <wp:extent cx="769620" cy="403860"/>
                  <wp:effectExtent l="0" t="0" r="0" b="0"/>
                  <wp:wrapSquare wrapText="bothSides"/>
                  <wp:docPr id="161228148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9620" cy="403860"/>
                          </a:xfrm>
                          <a:prstGeom prst="rect">
                            <a:avLst/>
                          </a:prstGeom>
                          <a:noFill/>
                          <a:ln w="9525">
                            <a:noFill/>
                            <a:miter lim="800000"/>
                            <a:headEnd/>
                            <a:tailEnd/>
                          </a:ln>
                        </wps:spPr>
                        <wps:txbx>
                          <w:txbxContent>
                            <w:p w14:paraId="3CA2AC78" w14:textId="77777777" w:rsidR="00B55ED2" w:rsidRPr="00E27466" w:rsidRDefault="00B55ED2" w:rsidP="00B55ED2">
                              <w:pPr>
                                <w:rPr>
                                  <w14:textOutline w14:w="9525" w14:cap="rnd" w14:cmpd="sng" w14:algn="ctr">
                                    <w14:noFill/>
                                    <w14:prstDash w14:val="solid"/>
                                    <w14:bevel/>
                                  </w14:textOutline>
                                </w:rPr>
                              </w:pPr>
                              <w:r>
                                <w:rPr>
                                  <w14:textOutline w14:w="9525" w14:cap="rnd" w14:cmpd="sng" w14:algn="ctr">
                                    <w14:noFill/>
                                    <w14:prstDash w14:val="solid"/>
                                    <w14:bevel/>
                                  </w14:textOutline>
                                </w:rPr>
                                <w:t xml:space="preserve">Test </w:t>
                              </w:r>
                              <w:r w:rsidRPr="00E27466">
                                <w:rPr>
                                  <w14:textOutline w14:w="9525" w14:cap="rnd" w14:cmpd="sng" w14:algn="ctr">
                                    <w14:noFill/>
                                    <w14:prstDash w14:val="solid"/>
                                    <w14:bevel/>
                                  </w14:textOutline>
                                </w:rPr>
                                <w:t>Output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5896B3" id="_x0000_s1033" type="#_x0000_t202" style="position:absolute;margin-left:315.6pt;margin-top:.35pt;width:60.6pt;height:31.8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" filled="f" stroked="f">
                  <v:textbox>
                    <w:txbxContent>
                      <w:p w14:paraId="3CA2AC78" w14:textId="77777777" w:rsidR="00B55ED2" w:rsidRPr="00E27466" w:rsidRDefault="00B55ED2" w:rsidP="00B55ED2">
                        <w:pPr>
                          <w:rPr>
                            <w14:textOutline w14:w="9525" w14:cap="rnd" w14:cmpd="sng" w14:algn="ctr">
                              <w14:noFill/>
                              <w14:prstDash w14:val="solid"/>
                              <w14:bevel/>
                            </w14:textOutline>
                          </w:rPr>
                        </w:pPr>
                        <w:r>
                          <w:rPr>
                            <w14:textOutline w14:w="9525" w14:cap="rnd" w14:cmpd="sng" w14:algn="ctr">
                              <w14:noFill/>
                              <w14:prstDash w14:val="solid"/>
                              <w14:bevel/>
                            </w14:textOutline>
                          </w:rPr>
                          <w:t xml:space="preserve">Test </w:t>
                        </w:r>
                        <w:r w:rsidRPr="00E27466">
                          <w:rPr>
                            <w14:textOutline w14:w="9525" w14:cap="rnd" w14:cmpd="sng" w14:algn="ctr">
                              <w14:noFill/>
                              <w14:prstDash w14:val="solid"/>
                              <w14:bevel/>
                            </w14:textOutline>
                          </w:rPr>
                          <w:t>Output</w:t>
                        </w:r>
                      </w:p>
                    </w:txbxContent>
                  </v:textbox>
                  <w10:wrap type="square"/>
                </v:shape>
              </w:pict>
            </mc:Fallback>
          </mc:AlternateContent>
        </w:r>
      </w:ins>
    </w:p>
    <w:p w14:paraId="78D8372B" w14:textId="77777777" w:rsidR="00B55ED2" w:rsidRDefault="00B55ED2" w:rsidP="00B55ED2">
      <w:pPr>
        <w:rPr>
          <w:ins w:id="985" w:author="Tyagi, Rishabh" w:date="2025-07-15T23:59:00Z" w16du:dateUtc="2025-07-15T13:59:00Z"/>
        </w:rPr>
      </w:pPr>
    </w:p>
    <w:p w14:paraId="19C963FC" w14:textId="77777777" w:rsidR="00B55ED2" w:rsidRDefault="00B55ED2" w:rsidP="00B55ED2">
      <w:pPr>
        <w:rPr>
          <w:ins w:id="986" w:author="Tyagi, Rishabh" w:date="2025-07-15T23:59:00Z" w16du:dateUtc="2025-07-15T13:59:00Z"/>
        </w:rPr>
      </w:pPr>
    </w:p>
    <w:p w14:paraId="5E0D7BA8" w14:textId="77777777" w:rsidR="00B55ED2" w:rsidRDefault="00B55ED2" w:rsidP="00B55ED2">
      <w:pPr>
        <w:rPr>
          <w:ins w:id="987" w:author="Tyagi, Rishabh" w:date="2025-07-15T23:59:00Z" w16du:dateUtc="2025-07-15T13:59:00Z"/>
        </w:rPr>
      </w:pPr>
      <w:ins w:id="988" w:author="Tyagi, Rishabh" w:date="2025-07-15T23:59:00Z" w16du:dateUtc="2025-07-15T13:59:00Z">
        <w:r>
          <w:t>Total three set of experiments were done:</w:t>
        </w:r>
      </w:ins>
    </w:p>
    <w:p w14:paraId="464DD650" w14:textId="77777777" w:rsidR="00B55ED2" w:rsidRDefault="00B55ED2" w:rsidP="00B55ED2">
      <w:pPr>
        <w:pStyle w:val="ListParagraph"/>
        <w:numPr>
          <w:ilvl w:val="0"/>
          <w:numId w:val="30"/>
        </w:numPr>
        <w:rPr>
          <w:ins w:id="989" w:author="Tyagi, Rishabh" w:date="2025-07-15T23:59:00Z" w16du:dateUtc="2025-07-15T13:59:00Z"/>
        </w:rPr>
      </w:pPr>
      <w:ins w:id="990" w:author="Tyagi, Rishabh" w:date="2025-07-15T23:59:00Z" w16du:dateUtc="2025-07-15T13:59:00Z">
        <w:r>
          <w:t>Experiment 1: Using windows MSVS reference as mentioned in Table 5.1</w:t>
        </w:r>
      </w:ins>
    </w:p>
    <w:p w14:paraId="3323A5B0" w14:textId="77777777" w:rsidR="00B55ED2" w:rsidRDefault="00B55ED2" w:rsidP="00B55ED2">
      <w:pPr>
        <w:pStyle w:val="ListParagraph"/>
        <w:numPr>
          <w:ilvl w:val="1"/>
          <w:numId w:val="30"/>
        </w:numPr>
        <w:rPr>
          <w:ins w:id="991" w:author="Tyagi, Rishabh" w:date="2025-07-15T23:59:00Z" w16du:dateUtc="2025-07-15T13:59:00Z"/>
        </w:rPr>
      </w:pPr>
      <w:ins w:id="992" w:author="Tyagi, Rishabh" w:date="2025-07-15T23:59:00Z" w16du:dateUtc="2025-07-15T13:59:00Z">
        <w:r>
          <w:t>Test bitstreams generated on windows and Linux platform with various compiler settings</w:t>
        </w:r>
      </w:ins>
    </w:p>
    <w:p w14:paraId="7998169E" w14:textId="77777777" w:rsidR="00B55ED2" w:rsidRDefault="00B55ED2" w:rsidP="00B55ED2">
      <w:pPr>
        <w:pStyle w:val="ListParagraph"/>
        <w:numPr>
          <w:ilvl w:val="0"/>
          <w:numId w:val="30"/>
        </w:numPr>
        <w:rPr>
          <w:ins w:id="993" w:author="Tyagi, Rishabh" w:date="2025-07-15T23:59:00Z" w16du:dateUtc="2025-07-15T13:59:00Z"/>
        </w:rPr>
      </w:pPr>
      <w:ins w:id="994" w:author="Tyagi, Rishabh" w:date="2025-07-15T23:59:00Z" w16du:dateUtc="2025-07-15T13:59:00Z">
        <w:r>
          <w:t>Experiment 2: Using Linux GCC reference as mentioned in Table 5.1</w:t>
        </w:r>
      </w:ins>
    </w:p>
    <w:p w14:paraId="5AA8A8C1" w14:textId="77777777" w:rsidR="00B55ED2" w:rsidRDefault="00B55ED2" w:rsidP="00B55ED2">
      <w:pPr>
        <w:pStyle w:val="ListParagraph"/>
        <w:numPr>
          <w:ilvl w:val="1"/>
          <w:numId w:val="30"/>
        </w:numPr>
        <w:rPr>
          <w:ins w:id="995" w:author="Tyagi, Rishabh" w:date="2025-07-15T23:59:00Z" w16du:dateUtc="2025-07-15T13:59:00Z"/>
        </w:rPr>
      </w:pPr>
      <w:ins w:id="996" w:author="Tyagi, Rishabh" w:date="2025-07-15T23:59:00Z" w16du:dateUtc="2025-07-15T13:59:00Z">
        <w:r>
          <w:t>Test bitstreams generated on windows and Linux platform with various compiler settings</w:t>
        </w:r>
      </w:ins>
    </w:p>
    <w:p w14:paraId="135EC99C" w14:textId="77777777" w:rsidR="00B55ED2" w:rsidRDefault="00B55ED2" w:rsidP="00B55ED2">
      <w:pPr>
        <w:pStyle w:val="ListParagraph"/>
        <w:numPr>
          <w:ilvl w:val="0"/>
          <w:numId w:val="30"/>
        </w:numPr>
        <w:rPr>
          <w:ins w:id="997" w:author="Tyagi, Rishabh" w:date="2025-07-15T23:59:00Z" w16du:dateUtc="2025-07-15T13:59:00Z"/>
        </w:rPr>
      </w:pPr>
      <w:ins w:id="998" w:author="Tyagi, Rishabh" w:date="2025-07-15T23:59:00Z" w16du:dateUtc="2025-07-15T13:59:00Z">
        <w:r>
          <w:t>Experiment 3: Using Linux GCC reference as mentioned in Table 5.1</w:t>
        </w:r>
      </w:ins>
    </w:p>
    <w:p w14:paraId="366922D0" w14:textId="77777777" w:rsidR="00B55ED2" w:rsidRDefault="00B55ED2" w:rsidP="00B55ED2">
      <w:pPr>
        <w:pStyle w:val="ListParagraph"/>
        <w:numPr>
          <w:ilvl w:val="1"/>
          <w:numId w:val="30"/>
        </w:numPr>
        <w:rPr>
          <w:ins w:id="999" w:author="Tyagi, Rishabh" w:date="2025-07-15T23:59:00Z" w16du:dateUtc="2025-07-15T13:59:00Z"/>
        </w:rPr>
      </w:pPr>
      <w:ins w:id="1000" w:author="Tyagi, Rishabh" w:date="2025-07-15T23:59:00Z" w16du:dateUtc="2025-07-15T13:59:00Z">
        <w:r>
          <w:t>Test bitstreams generated on Mac OSX with various compiler settings</w:t>
        </w:r>
      </w:ins>
    </w:p>
    <w:p w14:paraId="7C3580C1" w14:textId="62AB52E6" w:rsidR="00B55ED2" w:rsidRDefault="00E61465" w:rsidP="00B55ED2">
      <w:pPr>
        <w:rPr>
          <w:ins w:id="1001" w:author="Tyagi, Rishabh" w:date="2025-07-22T23:23:00Z" w16du:dateUtc="2025-07-22T13:23:00Z"/>
          <w:lang w:val="en-US"/>
        </w:rPr>
      </w:pPr>
      <w:ins w:id="1002" w:author="Tyagi, Rishabh" w:date="2025-07-22T23:23:00Z" w16du:dateUtc="2025-07-22T13:23:00Z">
        <w:r w:rsidRPr="00E61465">
          <w:rPr>
            <w:lang w:val="en-US"/>
          </w:rPr>
          <w:t>IVAS floating point source code used in these experiments is given in [6].</w:t>
        </w:r>
      </w:ins>
    </w:p>
    <w:p w14:paraId="37FC94DA" w14:textId="77777777" w:rsidR="00E61465" w:rsidRPr="00E61465" w:rsidRDefault="00E61465" w:rsidP="00B55ED2">
      <w:pPr>
        <w:rPr>
          <w:ins w:id="1003" w:author="Rishabh" w:date="2025-06-16T15:31:00Z" w16du:dateUtc="2025-06-16T05:31:00Z"/>
          <w:lang w:val="en-US"/>
        </w:rPr>
      </w:pPr>
    </w:p>
    <w:p w14:paraId="45EC30E9" w14:textId="77777777" w:rsidR="00C55974" w:rsidRDefault="00C55974" w:rsidP="00C55974">
      <w:pPr>
        <w:pStyle w:val="Heading3"/>
        <w:rPr>
          <w:ins w:id="1004" w:author="Rishabh" w:date="2025-06-16T15:31:00Z" w16du:dateUtc="2025-06-16T05:31:00Z"/>
          <w:rFonts w:eastAsia="SimSun"/>
          <w:lang w:val="en-US"/>
        </w:rPr>
      </w:pPr>
      <w:ins w:id="1005" w:author="Rishabh" w:date="2025-06-16T15:31:00Z" w16du:dateUtc="2025-06-16T05:31:00Z">
        <w:r>
          <w:rPr>
            <w:rFonts w:eastAsia="SimSun"/>
            <w:lang w:val="en-US"/>
          </w:rPr>
          <w:t>Test vector set and test running method</w:t>
        </w:r>
      </w:ins>
    </w:p>
    <w:p w14:paraId="111D2D38" w14:textId="77777777" w:rsidR="00C55974" w:rsidRDefault="00C55974" w:rsidP="00C55974">
      <w:pPr>
        <w:pStyle w:val="Heading4"/>
        <w:rPr>
          <w:ins w:id="1006" w:author="Tyagi, Rishabh" w:date="2025-07-16T00:00:00Z" w16du:dateUtc="2025-07-15T14:00:00Z"/>
        </w:rPr>
      </w:pPr>
      <w:ins w:id="1007" w:author="Rishabh" w:date="2025-06-16T15:31:00Z" w16du:dateUtc="2025-06-16T05:31:00Z">
        <w:r>
          <w:t>Test vector set</w:t>
        </w:r>
      </w:ins>
    </w:p>
    <w:p w14:paraId="02ECA536" w14:textId="702F6867" w:rsidR="00302447" w:rsidRPr="0078342C" w:rsidRDefault="00302447" w:rsidP="0078342C">
      <w:pPr>
        <w:rPr>
          <w:ins w:id="1008" w:author="Rishabh" w:date="2025-06-16T15:31:00Z" w16du:dateUtc="2025-06-16T05:31:00Z"/>
          <w:lang w:val="en-US"/>
        </w:rPr>
      </w:pPr>
      <w:ins w:id="1009" w:author="Tyagi, Rishabh" w:date="2025-07-16T00:00:00Z" w16du:dateUtc="2025-07-15T14:00:00Z">
        <w:r w:rsidRPr="0078342C">
          <w:rPr>
            <w:lang w:val="en-US"/>
          </w:rPr>
          <w:t xml:space="preserve">The </w:t>
        </w:r>
        <w:proofErr w:type="spellStart"/>
        <w:r w:rsidRPr="0078342C">
          <w:rPr>
            <w:lang w:val="en-US"/>
          </w:rPr>
          <w:t>stv</w:t>
        </w:r>
        <w:proofErr w:type="spellEnd"/>
        <w:r w:rsidRPr="0078342C">
          <w:rPr>
            <w:lang w:val="en-US"/>
          </w:rPr>
          <w:t xml:space="preserve"> set described in clause 3.1.2.1 was used for these experiments.</w:t>
        </w:r>
      </w:ins>
    </w:p>
    <w:p w14:paraId="04961B43" w14:textId="101D2024" w:rsidR="00C55974" w:rsidRDefault="00C55974" w:rsidP="00C55974">
      <w:pPr>
        <w:pStyle w:val="Heading4"/>
        <w:rPr>
          <w:ins w:id="1010" w:author="Tyagi, Rishabh" w:date="2025-07-16T00:01:00Z" w16du:dateUtc="2025-07-15T14:01:00Z"/>
          <w:rFonts w:eastAsia="SimSun"/>
          <w:lang w:val="en-US"/>
        </w:rPr>
      </w:pPr>
      <w:ins w:id="1011" w:author="Rishabh" w:date="2025-06-16T15:31:00Z" w16du:dateUtc="2025-06-16T05:31:00Z">
        <w:r>
          <w:t xml:space="preserve">Test </w:t>
        </w:r>
        <w:r w:rsidRPr="00950AAF">
          <w:rPr>
            <w:rFonts w:eastAsia="SimSun"/>
            <w:lang w:val="en-US"/>
          </w:rPr>
          <w:t>running method and command lines</w:t>
        </w:r>
      </w:ins>
    </w:p>
    <w:p w14:paraId="3A647DD4" w14:textId="77777777" w:rsidR="00463C34" w:rsidRDefault="00463C34" w:rsidP="00463C34">
      <w:pPr>
        <w:pStyle w:val="ListParagraph"/>
        <w:numPr>
          <w:ilvl w:val="0"/>
          <w:numId w:val="30"/>
        </w:numPr>
        <w:rPr>
          <w:ins w:id="1012" w:author="Tyagi, Rishabh" w:date="2025-07-16T00:01:00Z" w16du:dateUtc="2025-07-15T14:01:00Z"/>
          <w:lang w:val="en-US"/>
        </w:rPr>
      </w:pPr>
      <w:proofErr w:type="spellStart"/>
      <w:ins w:id="1013" w:author="Tyagi, Rishabh" w:date="2025-07-16T00:01:00Z" w16du:dateUtc="2025-07-15T14:01:00Z">
        <w:r>
          <w:rPr>
            <w:lang w:val="en-US"/>
          </w:rPr>
          <w:t>Pytest</w:t>
        </w:r>
        <w:proofErr w:type="spellEnd"/>
        <w:r>
          <w:rPr>
            <w:lang w:val="en-US"/>
          </w:rPr>
          <w:t xml:space="preserve"> framework is used to run the STV set. </w:t>
        </w:r>
      </w:ins>
    </w:p>
    <w:p w14:paraId="3C3C10FF" w14:textId="77777777" w:rsidR="00463C34" w:rsidRDefault="00463C34" w:rsidP="00463C34">
      <w:pPr>
        <w:pStyle w:val="ListParagraph"/>
        <w:numPr>
          <w:ilvl w:val="0"/>
          <w:numId w:val="30"/>
        </w:numPr>
        <w:rPr>
          <w:ins w:id="1014" w:author="Tyagi, Rishabh" w:date="2025-07-16T00:01:00Z" w16du:dateUtc="2025-07-15T14:01:00Z"/>
          <w:lang w:val="en-US"/>
        </w:rPr>
      </w:pPr>
      <w:ins w:id="1015" w:author="Tyagi, Rishabh" w:date="2025-07-16T00:01:00Z" w16du:dateUtc="2025-07-15T14:01:00Z">
        <w:r>
          <w:rPr>
            <w:lang w:val="en-US"/>
          </w:rPr>
          <w:t xml:space="preserve">First reference outputs were generated on reference system using the following </w:t>
        </w:r>
        <w:proofErr w:type="spellStart"/>
        <w:r>
          <w:rPr>
            <w:lang w:val="en-US"/>
          </w:rPr>
          <w:t>pytest</w:t>
        </w:r>
        <w:proofErr w:type="spellEnd"/>
        <w:r>
          <w:rPr>
            <w:lang w:val="en-US"/>
          </w:rPr>
          <w:t xml:space="preserve"> command</w:t>
        </w:r>
      </w:ins>
    </w:p>
    <w:p w14:paraId="6764DE73" w14:textId="77777777" w:rsidR="00463C34" w:rsidRDefault="00463C34" w:rsidP="00463C34">
      <w:pPr>
        <w:pStyle w:val="ListParagraph"/>
        <w:ind w:left="644"/>
        <w:rPr>
          <w:ins w:id="1016" w:author="Tyagi, Rishabh" w:date="2025-07-16T00:01:00Z" w16du:dateUtc="2025-07-15T14:01:00Z"/>
          <w:i/>
          <w:iCs/>
          <w:sz w:val="22"/>
          <w:szCs w:val="22"/>
        </w:rPr>
      </w:pPr>
      <w:ins w:id="1017" w:author="Tyagi, Rishabh" w:date="2025-07-16T00:01:00Z" w16du:dateUtc="2025-07-15T14:01:00Z">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tests/</w:t>
        </w:r>
        <w:proofErr w:type="spellStart"/>
        <w:r w:rsidRPr="00001A28">
          <w:rPr>
            <w:i/>
            <w:iCs/>
            <w:sz w:val="22"/>
            <w:szCs w:val="22"/>
          </w:rPr>
          <w:t>codec_be_on_mr_nonselection</w:t>
        </w:r>
        <w:proofErr w:type="spellEnd"/>
        <w:r w:rsidRPr="00001A28">
          <w:rPr>
            <w:i/>
            <w:iCs/>
            <w:sz w:val="22"/>
            <w:szCs w:val="22"/>
          </w:rPr>
          <w:t xml:space="preserve"> -v -n </w:t>
        </w:r>
        <w:r>
          <w:rPr>
            <w:i/>
            <w:iCs/>
            <w:sz w:val="22"/>
            <w:szCs w:val="22"/>
          </w:rPr>
          <w:t>auto</w:t>
        </w:r>
        <w:r w:rsidRPr="00001A28">
          <w:rPr>
            <w:i/>
            <w:iCs/>
            <w:sz w:val="22"/>
            <w:szCs w:val="22"/>
          </w:rPr>
          <w:t xml:space="preserve"> --</w:t>
        </w:r>
        <w:proofErr w:type="spellStart"/>
        <w:r w:rsidRPr="00001A28">
          <w:rPr>
            <w:i/>
            <w:iCs/>
            <w:sz w:val="22"/>
            <w:szCs w:val="22"/>
          </w:rPr>
          <w:t>keep_files</w:t>
        </w:r>
        <w:proofErr w:type="spellEnd"/>
        <w:r w:rsidRPr="00001A28">
          <w:rPr>
            <w:i/>
            <w:iCs/>
            <w:sz w:val="22"/>
            <w:szCs w:val="22"/>
          </w:rPr>
          <w:t xml:space="preserve"> --</w:t>
        </w:r>
        <w:proofErr w:type="spellStart"/>
        <w:r w:rsidRPr="00001A28">
          <w:rPr>
            <w:i/>
            <w:iCs/>
            <w:sz w:val="22"/>
            <w:szCs w:val="22"/>
          </w:rPr>
          <w:t>create_</w:t>
        </w:r>
        <w:r>
          <w:rPr>
            <w:i/>
            <w:iCs/>
            <w:sz w:val="22"/>
            <w:szCs w:val="22"/>
          </w:rPr>
          <w:t>ref</w:t>
        </w:r>
        <w:proofErr w:type="spellEnd"/>
        <w:r>
          <w:rPr>
            <w:i/>
            <w:iCs/>
            <w:sz w:val="22"/>
            <w:szCs w:val="22"/>
          </w:rPr>
          <w:t xml:space="preserve"> –</w:t>
        </w:r>
        <w:proofErr w:type="spellStart"/>
        <w:r>
          <w:rPr>
            <w:i/>
            <w:iCs/>
            <w:sz w:val="22"/>
            <w:szCs w:val="22"/>
          </w:rPr>
          <w:t>update_ref</w:t>
        </w:r>
        <w:proofErr w:type="spellEnd"/>
        <w:r>
          <w:rPr>
            <w:i/>
            <w:iCs/>
            <w:sz w:val="22"/>
            <w:szCs w:val="22"/>
          </w:rPr>
          <w:t xml:space="preserve"> 1</w:t>
        </w:r>
        <w:r w:rsidRPr="00001A28">
          <w:rPr>
            <w:i/>
            <w:iCs/>
            <w:sz w:val="22"/>
            <w:szCs w:val="22"/>
          </w:rPr>
          <w:t xml:space="preserve"> </w:t>
        </w:r>
      </w:ins>
    </w:p>
    <w:p w14:paraId="23B6DD7C" w14:textId="77777777" w:rsidR="00463C34" w:rsidRDefault="00463C34" w:rsidP="00463C34">
      <w:pPr>
        <w:pStyle w:val="ListParagraph"/>
        <w:ind w:left="644"/>
        <w:rPr>
          <w:ins w:id="1018" w:author="Tyagi, Rishabh" w:date="2025-07-16T00:01:00Z" w16du:dateUtc="2025-07-15T14:01:00Z"/>
          <w:lang w:val="en-US"/>
        </w:rPr>
      </w:pPr>
    </w:p>
    <w:p w14:paraId="395BB39E" w14:textId="77777777" w:rsidR="00463C34" w:rsidRDefault="00463C34" w:rsidP="00463C34">
      <w:pPr>
        <w:pStyle w:val="ListParagraph"/>
        <w:numPr>
          <w:ilvl w:val="0"/>
          <w:numId w:val="30"/>
        </w:numPr>
        <w:rPr>
          <w:ins w:id="1019" w:author="Tyagi, Rishabh" w:date="2025-07-16T00:01:00Z" w16du:dateUtc="2025-07-15T14:01:00Z"/>
          <w:lang w:val="en-US"/>
        </w:rPr>
      </w:pPr>
      <w:ins w:id="1020" w:author="Tyagi, Rishabh" w:date="2025-07-16T00:01:00Z" w16du:dateUtc="2025-07-15T14:01:00Z">
        <w:r>
          <w:rPr>
            <w:lang w:val="en-US"/>
          </w:rPr>
          <w:t xml:space="preserve">Then test bitstreams were generated on test system using the following </w:t>
        </w:r>
        <w:proofErr w:type="spellStart"/>
        <w:r>
          <w:rPr>
            <w:lang w:val="en-US"/>
          </w:rPr>
          <w:t>pytest</w:t>
        </w:r>
        <w:proofErr w:type="spellEnd"/>
        <w:r>
          <w:rPr>
            <w:lang w:val="en-US"/>
          </w:rPr>
          <w:t xml:space="preserve"> command</w:t>
        </w:r>
      </w:ins>
    </w:p>
    <w:p w14:paraId="0E067883" w14:textId="77777777" w:rsidR="00463C34" w:rsidRDefault="00463C34" w:rsidP="00463C34">
      <w:pPr>
        <w:pStyle w:val="ListParagraph"/>
        <w:ind w:left="644"/>
        <w:rPr>
          <w:ins w:id="1021" w:author="Tyagi, Rishabh" w:date="2025-07-16T00:01:00Z" w16du:dateUtc="2025-07-15T14:01:00Z"/>
          <w:i/>
          <w:iCs/>
          <w:sz w:val="22"/>
          <w:szCs w:val="22"/>
        </w:rPr>
      </w:pPr>
      <w:ins w:id="1022" w:author="Tyagi, Rishabh" w:date="2025-07-16T00:01:00Z" w16du:dateUtc="2025-07-15T14:01:00Z">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tests/</w:t>
        </w:r>
        <w:proofErr w:type="spellStart"/>
        <w:r w:rsidRPr="00001A28">
          <w:rPr>
            <w:i/>
            <w:iCs/>
            <w:sz w:val="22"/>
            <w:szCs w:val="22"/>
          </w:rPr>
          <w:t>codec_be_on_mr_nonselection</w:t>
        </w:r>
        <w:proofErr w:type="spellEnd"/>
        <w:r w:rsidRPr="00001A28">
          <w:rPr>
            <w:i/>
            <w:iCs/>
            <w:sz w:val="22"/>
            <w:szCs w:val="22"/>
          </w:rPr>
          <w:t xml:space="preserve"> -v -n </w:t>
        </w:r>
        <w:r>
          <w:rPr>
            <w:i/>
            <w:iCs/>
            <w:sz w:val="22"/>
            <w:szCs w:val="22"/>
          </w:rPr>
          <w:t>auto</w:t>
        </w:r>
        <w:r w:rsidRPr="00001A28">
          <w:rPr>
            <w:i/>
            <w:iCs/>
            <w:sz w:val="22"/>
            <w:szCs w:val="22"/>
          </w:rPr>
          <w:t xml:space="preserve"> --</w:t>
        </w:r>
        <w:proofErr w:type="spellStart"/>
        <w:r w:rsidRPr="00001A28">
          <w:rPr>
            <w:i/>
            <w:iCs/>
            <w:sz w:val="22"/>
            <w:szCs w:val="22"/>
          </w:rPr>
          <w:t>keep_files</w:t>
        </w:r>
        <w:proofErr w:type="spellEnd"/>
        <w:r w:rsidRPr="00001A28">
          <w:rPr>
            <w:i/>
            <w:iCs/>
            <w:sz w:val="22"/>
            <w:szCs w:val="22"/>
          </w:rPr>
          <w:t xml:space="preserve"> --</w:t>
        </w:r>
        <w:proofErr w:type="spellStart"/>
        <w:r w:rsidRPr="00001A28">
          <w:rPr>
            <w:i/>
            <w:iCs/>
            <w:sz w:val="22"/>
            <w:szCs w:val="22"/>
          </w:rPr>
          <w:t>create_</w:t>
        </w:r>
        <w:r>
          <w:rPr>
            <w:i/>
            <w:iCs/>
            <w:sz w:val="22"/>
            <w:szCs w:val="22"/>
          </w:rPr>
          <w:t>ref</w:t>
        </w:r>
        <w:proofErr w:type="spellEnd"/>
        <w:r>
          <w:rPr>
            <w:i/>
            <w:iCs/>
            <w:sz w:val="22"/>
            <w:szCs w:val="22"/>
          </w:rPr>
          <w:t xml:space="preserve"> –</w:t>
        </w:r>
        <w:proofErr w:type="spellStart"/>
        <w:r>
          <w:rPr>
            <w:i/>
            <w:iCs/>
            <w:sz w:val="22"/>
            <w:szCs w:val="22"/>
          </w:rPr>
          <w:t>update_ref</w:t>
        </w:r>
        <w:proofErr w:type="spellEnd"/>
        <w:r>
          <w:rPr>
            <w:i/>
            <w:iCs/>
            <w:sz w:val="22"/>
            <w:szCs w:val="22"/>
          </w:rPr>
          <w:t xml:space="preserve"> 1</w:t>
        </w:r>
        <w:r w:rsidRPr="00001A28">
          <w:rPr>
            <w:i/>
            <w:iCs/>
            <w:sz w:val="22"/>
            <w:szCs w:val="22"/>
          </w:rPr>
          <w:t xml:space="preserve"> </w:t>
        </w:r>
      </w:ins>
    </w:p>
    <w:p w14:paraId="2949F157" w14:textId="77777777" w:rsidR="00463C34" w:rsidRDefault="00463C34" w:rsidP="00463C34">
      <w:pPr>
        <w:pStyle w:val="ListParagraph"/>
        <w:ind w:left="644"/>
        <w:rPr>
          <w:ins w:id="1023" w:author="Tyagi, Rishabh" w:date="2025-07-16T00:01:00Z" w16du:dateUtc="2025-07-15T14:01:00Z"/>
          <w:lang w:val="en-US"/>
        </w:rPr>
      </w:pPr>
    </w:p>
    <w:p w14:paraId="14BC4F7B" w14:textId="77777777" w:rsidR="00463C34" w:rsidRDefault="00463C34" w:rsidP="00463C34">
      <w:pPr>
        <w:pStyle w:val="ListParagraph"/>
        <w:numPr>
          <w:ilvl w:val="0"/>
          <w:numId w:val="30"/>
        </w:numPr>
        <w:rPr>
          <w:ins w:id="1024" w:author="Tyagi, Rishabh" w:date="2025-07-16T00:01:00Z" w16du:dateUtc="2025-07-15T14:01:00Z"/>
          <w:lang w:val="en-US"/>
        </w:rPr>
      </w:pPr>
      <w:ins w:id="1025" w:author="Tyagi, Rishabh" w:date="2025-07-16T00:01:00Z" w16du:dateUtc="2025-07-15T14:01:00Z">
        <w:r>
          <w:rPr>
            <w:lang w:val="en-US"/>
          </w:rPr>
          <w:t xml:space="preserve">Then the test decoded outputs were generated by decoding the test bitstreams with IVAS decoder on a reference platform using the following </w:t>
        </w:r>
        <w:proofErr w:type="spellStart"/>
        <w:r>
          <w:rPr>
            <w:lang w:val="en-US"/>
          </w:rPr>
          <w:t>pytest</w:t>
        </w:r>
        <w:proofErr w:type="spellEnd"/>
        <w:r>
          <w:rPr>
            <w:lang w:val="en-US"/>
          </w:rPr>
          <w:t xml:space="preserve"> command</w:t>
        </w:r>
      </w:ins>
    </w:p>
    <w:p w14:paraId="1741CFFE" w14:textId="77777777" w:rsidR="00463C34" w:rsidRDefault="00463C34" w:rsidP="00463C34">
      <w:pPr>
        <w:pStyle w:val="ListParagraph"/>
        <w:ind w:left="644"/>
        <w:rPr>
          <w:ins w:id="1026" w:author="Tyagi, Rishabh" w:date="2025-07-16T00:01:00Z" w16du:dateUtc="2025-07-15T14:01:00Z"/>
          <w:i/>
          <w:iCs/>
          <w:sz w:val="22"/>
          <w:szCs w:val="22"/>
        </w:rPr>
      </w:pPr>
      <w:ins w:id="1027" w:author="Tyagi, Rishabh" w:date="2025-07-16T00:01:00Z" w16du:dateUtc="2025-07-15T14:01:00Z">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tests/</w:t>
        </w:r>
        <w:proofErr w:type="spellStart"/>
        <w:r w:rsidRPr="00001A28">
          <w:rPr>
            <w:i/>
            <w:iCs/>
            <w:sz w:val="22"/>
            <w:szCs w:val="22"/>
          </w:rPr>
          <w:t>codec_be_on_mr_nonselection</w:t>
        </w:r>
        <w:proofErr w:type="spellEnd"/>
        <w:r w:rsidRPr="00001A28">
          <w:rPr>
            <w:i/>
            <w:iCs/>
            <w:sz w:val="22"/>
            <w:szCs w:val="22"/>
          </w:rPr>
          <w:t xml:space="preserve"> -v -n </w:t>
        </w:r>
        <w:r>
          <w:rPr>
            <w:i/>
            <w:iCs/>
            <w:sz w:val="22"/>
            <w:szCs w:val="22"/>
          </w:rPr>
          <w:t>auto</w:t>
        </w:r>
        <w:r w:rsidRPr="00001A28">
          <w:rPr>
            <w:i/>
            <w:iCs/>
            <w:sz w:val="22"/>
            <w:szCs w:val="22"/>
          </w:rPr>
          <w:t xml:space="preserve"> --</w:t>
        </w:r>
        <w:proofErr w:type="spellStart"/>
        <w:r w:rsidRPr="00001A28">
          <w:rPr>
            <w:i/>
            <w:iCs/>
            <w:sz w:val="22"/>
            <w:szCs w:val="22"/>
          </w:rPr>
          <w:t>keep_files</w:t>
        </w:r>
        <w:proofErr w:type="spellEnd"/>
        <w:r w:rsidRPr="00001A28">
          <w:rPr>
            <w:i/>
            <w:iCs/>
            <w:sz w:val="22"/>
            <w:szCs w:val="22"/>
          </w:rPr>
          <w:t xml:space="preserve"> --</w:t>
        </w:r>
        <w:proofErr w:type="spellStart"/>
        <w:r w:rsidRPr="00001A28">
          <w:rPr>
            <w:i/>
            <w:iCs/>
            <w:sz w:val="22"/>
            <w:szCs w:val="22"/>
          </w:rPr>
          <w:t>create_</w:t>
        </w:r>
        <w:proofErr w:type="gramStart"/>
        <w:r w:rsidRPr="00001A28">
          <w:rPr>
            <w:i/>
            <w:iCs/>
            <w:sz w:val="22"/>
            <w:szCs w:val="22"/>
          </w:rPr>
          <w:t>cut</w:t>
        </w:r>
        <w:proofErr w:type="spellEnd"/>
        <w:r w:rsidRPr="00001A28">
          <w:rPr>
            <w:i/>
            <w:iCs/>
            <w:sz w:val="22"/>
            <w:szCs w:val="22"/>
          </w:rPr>
          <w:t xml:space="preserve"> </w:t>
        </w:r>
        <w:r>
          <w:rPr>
            <w:i/>
            <w:iCs/>
            <w:sz w:val="22"/>
            <w:szCs w:val="22"/>
          </w:rPr>
          <w:t xml:space="preserve"> --</w:t>
        </w:r>
        <w:proofErr w:type="spellStart"/>
        <w:proofErr w:type="gramEnd"/>
        <w:r>
          <w:rPr>
            <w:i/>
            <w:iCs/>
            <w:sz w:val="22"/>
            <w:szCs w:val="22"/>
          </w:rPr>
          <w:t>decoder_only</w:t>
        </w:r>
        <w:proofErr w:type="spellEnd"/>
        <w:r>
          <w:rPr>
            <w:i/>
            <w:iCs/>
            <w:sz w:val="22"/>
            <w:szCs w:val="22"/>
          </w:rPr>
          <w:t xml:space="preserve"> –</w:t>
        </w:r>
        <w:proofErr w:type="spellStart"/>
        <w:r>
          <w:rPr>
            <w:i/>
            <w:iCs/>
            <w:sz w:val="22"/>
            <w:szCs w:val="22"/>
          </w:rPr>
          <w:t>mld</w:t>
        </w:r>
        <w:proofErr w:type="spellEnd"/>
        <w:r>
          <w:rPr>
            <w:i/>
            <w:iCs/>
            <w:sz w:val="22"/>
            <w:szCs w:val="22"/>
          </w:rPr>
          <w:t xml:space="preserve"> --</w:t>
        </w:r>
        <w:proofErr w:type="spellStart"/>
        <w:r>
          <w:rPr>
            <w:i/>
            <w:iCs/>
            <w:sz w:val="22"/>
            <w:szCs w:val="22"/>
          </w:rPr>
          <w:t>ssnr</w:t>
        </w:r>
        <w:proofErr w:type="spellEnd"/>
      </w:ins>
    </w:p>
    <w:p w14:paraId="52D5007D" w14:textId="77777777" w:rsidR="00463C34" w:rsidRPr="00A90847" w:rsidRDefault="00463C34" w:rsidP="00463C34">
      <w:pPr>
        <w:pStyle w:val="ListParagraph"/>
        <w:ind w:left="644"/>
        <w:rPr>
          <w:ins w:id="1028" w:author="Tyagi, Rishabh" w:date="2025-07-16T00:01:00Z" w16du:dateUtc="2025-07-15T14:01:00Z"/>
          <w:lang w:val="en-US"/>
        </w:rPr>
      </w:pPr>
      <w:ins w:id="1029" w:author="Tyagi, Rishabh" w:date="2025-07-16T00:01:00Z" w16du:dateUtc="2025-07-15T14:01:00Z">
        <w:r>
          <w:rPr>
            <w:lang w:val="en-US"/>
          </w:rPr>
          <w:t>T</w:t>
        </w:r>
        <w:r w:rsidRPr="00A90847">
          <w:rPr>
            <w:lang w:val="en-US"/>
          </w:rPr>
          <w:t>his step uses tools like MLD and SSNR to compare the test outputs and the reference outputs.</w:t>
        </w:r>
      </w:ins>
    </w:p>
    <w:p w14:paraId="456E0EAD" w14:textId="77777777" w:rsidR="00463C34" w:rsidRPr="00463C34" w:rsidRDefault="00463C34" w:rsidP="00463C34">
      <w:pPr>
        <w:rPr>
          <w:ins w:id="1030" w:author="Rishabh" w:date="2025-06-16T15:31:00Z" w16du:dateUtc="2025-06-16T05:31:00Z"/>
          <w:lang w:val="en-US"/>
        </w:rPr>
      </w:pPr>
    </w:p>
    <w:p w14:paraId="50D92593" w14:textId="69BB1033" w:rsidR="00541B38" w:rsidRDefault="00C55974" w:rsidP="00541B38">
      <w:pPr>
        <w:pStyle w:val="Heading3"/>
        <w:rPr>
          <w:ins w:id="1031" w:author="Tyagi, Rishabh" w:date="2025-07-16T00:01:00Z" w16du:dateUtc="2025-07-15T14:01:00Z"/>
        </w:rPr>
      </w:pPr>
      <w:ins w:id="1032" w:author="Rishabh" w:date="2025-06-16T15:31:00Z" w16du:dateUtc="2025-06-16T05:31:00Z">
        <w:r>
          <w:rPr>
            <w:rFonts w:eastAsia="SimSun"/>
            <w:lang w:val="en-US"/>
          </w:rPr>
          <w:lastRenderedPageBreak/>
          <w:t xml:space="preserve">Reference </w:t>
        </w:r>
        <w:r w:rsidRPr="00F16EA6">
          <w:t>platform and compiler settings</w:t>
        </w:r>
      </w:ins>
    </w:p>
    <w:tbl>
      <w:tblPr>
        <w:tblStyle w:val="TableGrid"/>
        <w:tblW w:w="0" w:type="auto"/>
        <w:tblLook w:val="04A0" w:firstRow="1" w:lastRow="0" w:firstColumn="1" w:lastColumn="0" w:noHBand="0" w:noVBand="1"/>
      </w:tblPr>
      <w:tblGrid>
        <w:gridCol w:w="715"/>
        <w:gridCol w:w="2743"/>
        <w:gridCol w:w="1928"/>
        <w:gridCol w:w="1945"/>
        <w:gridCol w:w="2019"/>
      </w:tblGrid>
      <w:tr w:rsidR="00300A5A" w14:paraId="2A0DB0D4" w14:textId="77777777" w:rsidTr="002C2C2B">
        <w:trPr>
          <w:ins w:id="1033" w:author="Tyagi, Rishabh" w:date="2025-07-16T00:01:00Z"/>
        </w:trPr>
        <w:tc>
          <w:tcPr>
            <w:tcW w:w="715" w:type="dxa"/>
          </w:tcPr>
          <w:p w14:paraId="3F4E1C88" w14:textId="77777777" w:rsidR="00300A5A" w:rsidRDefault="00300A5A" w:rsidP="002C2C2B">
            <w:pPr>
              <w:rPr>
                <w:ins w:id="1034" w:author="Tyagi, Rishabh" w:date="2025-07-16T00:01:00Z" w16du:dateUtc="2025-07-15T14:01:00Z"/>
              </w:rPr>
            </w:pPr>
          </w:p>
        </w:tc>
        <w:tc>
          <w:tcPr>
            <w:tcW w:w="2743" w:type="dxa"/>
          </w:tcPr>
          <w:p w14:paraId="32A961B4" w14:textId="77777777" w:rsidR="00300A5A" w:rsidRDefault="00300A5A" w:rsidP="002C2C2B">
            <w:pPr>
              <w:rPr>
                <w:ins w:id="1035" w:author="Tyagi, Rishabh" w:date="2025-07-16T00:01:00Z" w16du:dateUtc="2025-07-15T14:01:00Z"/>
              </w:rPr>
            </w:pPr>
            <w:ins w:id="1036" w:author="Tyagi, Rishabh" w:date="2025-07-16T00:01:00Z" w16du:dateUtc="2025-07-15T14:01:00Z">
              <w:r>
                <w:t>Processor</w:t>
              </w:r>
            </w:ins>
          </w:p>
        </w:tc>
        <w:tc>
          <w:tcPr>
            <w:tcW w:w="1928" w:type="dxa"/>
          </w:tcPr>
          <w:p w14:paraId="2715F721" w14:textId="77777777" w:rsidR="00300A5A" w:rsidRDefault="00300A5A" w:rsidP="002C2C2B">
            <w:pPr>
              <w:rPr>
                <w:ins w:id="1037" w:author="Tyagi, Rishabh" w:date="2025-07-16T00:01:00Z" w16du:dateUtc="2025-07-15T14:01:00Z"/>
              </w:rPr>
            </w:pPr>
            <w:ins w:id="1038" w:author="Tyagi, Rishabh" w:date="2025-07-16T00:01:00Z" w16du:dateUtc="2025-07-15T14:01:00Z">
              <w:r>
                <w:t>Platform</w:t>
              </w:r>
            </w:ins>
          </w:p>
        </w:tc>
        <w:tc>
          <w:tcPr>
            <w:tcW w:w="1945" w:type="dxa"/>
          </w:tcPr>
          <w:p w14:paraId="10B6846F" w14:textId="77777777" w:rsidR="00300A5A" w:rsidRDefault="00300A5A" w:rsidP="002C2C2B">
            <w:pPr>
              <w:rPr>
                <w:ins w:id="1039" w:author="Tyagi, Rishabh" w:date="2025-07-16T00:01:00Z" w16du:dateUtc="2025-07-15T14:01:00Z"/>
              </w:rPr>
            </w:pPr>
            <w:ins w:id="1040" w:author="Tyagi, Rishabh" w:date="2025-07-16T00:01:00Z" w16du:dateUtc="2025-07-15T14:01:00Z">
              <w:r>
                <w:t>Compiler</w:t>
              </w:r>
            </w:ins>
          </w:p>
        </w:tc>
        <w:tc>
          <w:tcPr>
            <w:tcW w:w="2019" w:type="dxa"/>
          </w:tcPr>
          <w:p w14:paraId="450348D3" w14:textId="77777777" w:rsidR="00300A5A" w:rsidRDefault="00300A5A" w:rsidP="002C2C2B">
            <w:pPr>
              <w:rPr>
                <w:ins w:id="1041" w:author="Tyagi, Rishabh" w:date="2025-07-16T00:01:00Z" w16du:dateUtc="2025-07-15T14:01:00Z"/>
              </w:rPr>
            </w:pPr>
            <w:ins w:id="1042" w:author="Tyagi, Rishabh" w:date="2025-07-16T00:01:00Z" w16du:dateUtc="2025-07-15T14:01:00Z">
              <w:r>
                <w:t>Compiler settings and optimization flags</w:t>
              </w:r>
            </w:ins>
          </w:p>
        </w:tc>
      </w:tr>
      <w:tr w:rsidR="00300A5A" w14:paraId="2CF0B398" w14:textId="77777777" w:rsidTr="002C2C2B">
        <w:trPr>
          <w:ins w:id="1043" w:author="Tyagi, Rishabh" w:date="2025-07-16T00:01:00Z"/>
        </w:trPr>
        <w:tc>
          <w:tcPr>
            <w:tcW w:w="715" w:type="dxa"/>
          </w:tcPr>
          <w:p w14:paraId="6A457740" w14:textId="77777777" w:rsidR="00300A5A" w:rsidRDefault="00300A5A" w:rsidP="002C2C2B">
            <w:pPr>
              <w:rPr>
                <w:ins w:id="1044" w:author="Tyagi, Rishabh" w:date="2025-07-16T00:01:00Z" w16du:dateUtc="2025-07-15T14:01:00Z"/>
              </w:rPr>
            </w:pPr>
            <w:ins w:id="1045" w:author="Tyagi, Rishabh" w:date="2025-07-16T00:01:00Z" w16du:dateUtc="2025-07-15T14:01:00Z">
              <w:r>
                <w:t>1</w:t>
              </w:r>
            </w:ins>
          </w:p>
        </w:tc>
        <w:tc>
          <w:tcPr>
            <w:tcW w:w="2743" w:type="dxa"/>
          </w:tcPr>
          <w:p w14:paraId="05FCC1F9" w14:textId="77777777" w:rsidR="00300A5A" w:rsidRDefault="00300A5A" w:rsidP="002C2C2B">
            <w:pPr>
              <w:rPr>
                <w:ins w:id="1046" w:author="Tyagi, Rishabh" w:date="2025-07-16T00:01:00Z" w16du:dateUtc="2025-07-15T14:01:00Z"/>
              </w:rPr>
            </w:pPr>
            <w:ins w:id="1047" w:author="Tyagi, Rishabh" w:date="2025-07-16T00:01:00Z" w16du:dateUtc="2025-07-15T14:01:00Z">
              <w:r w:rsidRPr="008F4FDF">
                <w:t>Intel(R) Xeon(R) W-1290 CPU</w:t>
              </w:r>
            </w:ins>
          </w:p>
        </w:tc>
        <w:tc>
          <w:tcPr>
            <w:tcW w:w="1928" w:type="dxa"/>
          </w:tcPr>
          <w:p w14:paraId="4CAA1A44" w14:textId="77777777" w:rsidR="00300A5A" w:rsidRDefault="00300A5A" w:rsidP="002C2C2B">
            <w:pPr>
              <w:rPr>
                <w:ins w:id="1048" w:author="Tyagi, Rishabh" w:date="2025-07-16T00:01:00Z" w16du:dateUtc="2025-07-15T14:01:00Z"/>
              </w:rPr>
            </w:pPr>
            <w:ins w:id="1049" w:author="Tyagi, Rishabh" w:date="2025-07-16T00:01:00Z" w16du:dateUtc="2025-07-15T14:01:00Z">
              <w:r>
                <w:t xml:space="preserve">Windows 11, SDK: </w:t>
              </w:r>
              <w:r w:rsidRPr="008F4FDF">
                <w:t>10.0.17763.0</w:t>
              </w:r>
            </w:ins>
          </w:p>
        </w:tc>
        <w:tc>
          <w:tcPr>
            <w:tcW w:w="1945" w:type="dxa"/>
          </w:tcPr>
          <w:p w14:paraId="34BE6E02" w14:textId="77777777" w:rsidR="00300A5A" w:rsidRDefault="00300A5A" w:rsidP="002C2C2B">
            <w:pPr>
              <w:rPr>
                <w:ins w:id="1050" w:author="Tyagi, Rishabh" w:date="2025-07-16T00:01:00Z" w16du:dateUtc="2025-07-15T14:01:00Z"/>
              </w:rPr>
            </w:pPr>
            <w:ins w:id="1051" w:author="Tyagi, Rishabh" w:date="2025-07-16T00:01:00Z" w16du:dateUtc="2025-07-15T14:01:00Z">
              <w:r>
                <w:t>Microsoft Visual Studio</w:t>
              </w:r>
            </w:ins>
          </w:p>
          <w:p w14:paraId="088F0B43" w14:textId="77777777" w:rsidR="00300A5A" w:rsidRDefault="00300A5A" w:rsidP="002C2C2B">
            <w:pPr>
              <w:rPr>
                <w:ins w:id="1052" w:author="Tyagi, Rishabh" w:date="2025-07-16T00:01:00Z" w16du:dateUtc="2025-07-15T14:01:00Z"/>
              </w:rPr>
            </w:pPr>
            <w:ins w:id="1053" w:author="Tyagi, Rishabh" w:date="2025-07-16T00:01:00Z" w16du:dateUtc="2025-07-15T14:01:00Z">
              <w:r>
                <w:t xml:space="preserve">Toolset: </w:t>
              </w:r>
              <w:r w:rsidRPr="008F4FDF">
                <w:t>Visual Studio 2017 (v141)</w:t>
              </w:r>
            </w:ins>
          </w:p>
          <w:p w14:paraId="72AFB638" w14:textId="77777777" w:rsidR="00300A5A" w:rsidRDefault="00300A5A" w:rsidP="002C2C2B">
            <w:pPr>
              <w:rPr>
                <w:ins w:id="1054" w:author="Tyagi, Rishabh" w:date="2025-07-16T00:01:00Z" w16du:dateUtc="2025-07-15T14:01:00Z"/>
              </w:rPr>
            </w:pPr>
            <w:proofErr w:type="spellStart"/>
            <w:ins w:id="1055" w:author="Tyagi, Rishabh" w:date="2025-07-16T00:01:00Z" w16du:dateUtc="2025-07-15T14:01:00Z">
              <w:r w:rsidRPr="008F4FDF">
                <w:t>ToolsVersion</w:t>
              </w:r>
              <w:proofErr w:type="spellEnd"/>
              <w:r w:rsidRPr="008F4FDF">
                <w:t>="15.0"</w:t>
              </w:r>
            </w:ins>
          </w:p>
        </w:tc>
        <w:tc>
          <w:tcPr>
            <w:tcW w:w="2019" w:type="dxa"/>
          </w:tcPr>
          <w:p w14:paraId="59EE7AFA" w14:textId="77777777" w:rsidR="00300A5A" w:rsidRDefault="00300A5A" w:rsidP="002C2C2B">
            <w:pPr>
              <w:rPr>
                <w:ins w:id="1056" w:author="Tyagi, Rishabh" w:date="2025-07-16T00:01:00Z" w16du:dateUtc="2025-07-15T14:01:00Z"/>
              </w:rPr>
            </w:pPr>
            <w:ins w:id="1057" w:author="Tyagi, Rishabh" w:date="2025-07-16T00:01:00Z" w16du:dateUtc="2025-07-15T14:01:00Z">
              <w:r>
                <w:t>Debug, Win32, Od (disabled), no optimizations</w:t>
              </w:r>
            </w:ins>
          </w:p>
        </w:tc>
      </w:tr>
      <w:tr w:rsidR="00300A5A" w14:paraId="753654E3" w14:textId="77777777" w:rsidTr="002C2C2B">
        <w:trPr>
          <w:ins w:id="1058" w:author="Tyagi, Rishabh" w:date="2025-07-16T00:01:00Z"/>
        </w:trPr>
        <w:tc>
          <w:tcPr>
            <w:tcW w:w="715" w:type="dxa"/>
          </w:tcPr>
          <w:p w14:paraId="2926A1D7" w14:textId="77777777" w:rsidR="00300A5A" w:rsidRDefault="00300A5A" w:rsidP="002C2C2B">
            <w:pPr>
              <w:rPr>
                <w:ins w:id="1059" w:author="Tyagi, Rishabh" w:date="2025-07-16T00:01:00Z" w16du:dateUtc="2025-07-15T14:01:00Z"/>
              </w:rPr>
            </w:pPr>
            <w:ins w:id="1060" w:author="Tyagi, Rishabh" w:date="2025-07-16T00:01:00Z" w16du:dateUtc="2025-07-15T14:01:00Z">
              <w:r>
                <w:t>2</w:t>
              </w:r>
            </w:ins>
          </w:p>
        </w:tc>
        <w:tc>
          <w:tcPr>
            <w:tcW w:w="2743" w:type="dxa"/>
          </w:tcPr>
          <w:p w14:paraId="4A1B83DB" w14:textId="77777777" w:rsidR="00300A5A" w:rsidRPr="008F4FDF" w:rsidRDefault="00300A5A" w:rsidP="002C2C2B">
            <w:pPr>
              <w:rPr>
                <w:ins w:id="1061" w:author="Tyagi, Rishabh" w:date="2025-07-16T00:01:00Z" w16du:dateUtc="2025-07-15T14:01:00Z"/>
              </w:rPr>
            </w:pPr>
            <w:ins w:id="1062" w:author="Tyagi, Rishabh" w:date="2025-07-16T00:01:00Z" w16du:dateUtc="2025-07-15T14:01:00Z">
              <w:r w:rsidRPr="008F4FDF">
                <w:t>Intel(R) Xeon(R) W-1290 CPU</w:t>
              </w:r>
            </w:ins>
          </w:p>
        </w:tc>
        <w:tc>
          <w:tcPr>
            <w:tcW w:w="1928" w:type="dxa"/>
          </w:tcPr>
          <w:p w14:paraId="1C9E3EBB" w14:textId="77777777" w:rsidR="00300A5A" w:rsidRDefault="00300A5A" w:rsidP="002C2C2B">
            <w:pPr>
              <w:rPr>
                <w:ins w:id="1063" w:author="Tyagi, Rishabh" w:date="2025-07-16T00:01:00Z" w16du:dateUtc="2025-07-15T14:01:00Z"/>
              </w:rPr>
            </w:pPr>
            <w:ins w:id="1064" w:author="Tyagi, Rishabh" w:date="2025-07-16T00:01:00Z" w16du:dateUtc="2025-07-15T14:01:00Z">
              <w:r>
                <w:t xml:space="preserve">Linux, </w:t>
              </w:r>
              <w:r w:rsidRPr="008F4FDF">
                <w:t>Ubuntu 22.04.1</w:t>
              </w:r>
              <w:r>
                <w:t>, x86_64</w:t>
              </w:r>
            </w:ins>
          </w:p>
        </w:tc>
        <w:tc>
          <w:tcPr>
            <w:tcW w:w="1945" w:type="dxa"/>
          </w:tcPr>
          <w:p w14:paraId="7DD93B0F" w14:textId="77777777" w:rsidR="00300A5A" w:rsidRDefault="00300A5A" w:rsidP="002C2C2B">
            <w:pPr>
              <w:rPr>
                <w:ins w:id="1065" w:author="Tyagi, Rishabh" w:date="2025-07-16T00:01:00Z" w16du:dateUtc="2025-07-15T14:01:00Z"/>
              </w:rPr>
            </w:pPr>
            <w:ins w:id="1066" w:author="Tyagi, Rishabh" w:date="2025-07-16T00:01:00Z" w16du:dateUtc="2025-07-15T14:01:00Z">
              <w:r>
                <w:t>GCC 11.3</w:t>
              </w:r>
            </w:ins>
          </w:p>
        </w:tc>
        <w:tc>
          <w:tcPr>
            <w:tcW w:w="2019" w:type="dxa"/>
          </w:tcPr>
          <w:p w14:paraId="11BBB852" w14:textId="77777777" w:rsidR="00300A5A" w:rsidRDefault="00300A5A" w:rsidP="002C2C2B">
            <w:pPr>
              <w:rPr>
                <w:ins w:id="1067" w:author="Tyagi, Rishabh" w:date="2025-07-16T00:01:00Z" w16du:dateUtc="2025-07-15T14:01:00Z"/>
              </w:rPr>
            </w:pPr>
            <w:ins w:id="1068" w:author="Tyagi, Rishabh" w:date="2025-07-16T00:01:00Z" w16du:dateUtc="2025-07-15T14:01:00Z">
              <w:r>
                <w:t xml:space="preserve">O0, </w:t>
              </w:r>
              <w:proofErr w:type="spellStart"/>
              <w:r>
                <w:t>Makefile</w:t>
              </w:r>
              <w:proofErr w:type="spellEnd"/>
              <w:r>
                <w:t xml:space="preserve"> [8]</w:t>
              </w:r>
            </w:ins>
          </w:p>
          <w:p w14:paraId="699ADDA8" w14:textId="77777777" w:rsidR="00300A5A" w:rsidRDefault="00300A5A" w:rsidP="002C2C2B">
            <w:pPr>
              <w:rPr>
                <w:ins w:id="1069" w:author="Tyagi, Rishabh" w:date="2025-07-16T00:01:00Z" w16du:dateUtc="2025-07-15T14:01:00Z"/>
              </w:rPr>
            </w:pPr>
            <w:ins w:id="1070" w:author="Tyagi, Rishabh" w:date="2025-07-16T00:01:00Z" w16du:dateUtc="2025-07-15T14:01:00Z">
              <w:r>
                <w:t>Default setting with make -j</w:t>
              </w:r>
            </w:ins>
          </w:p>
        </w:tc>
      </w:tr>
    </w:tbl>
    <w:p w14:paraId="453F9CB7" w14:textId="493152F4" w:rsidR="00300A5A" w:rsidRPr="00D17EC9" w:rsidRDefault="00300A5A" w:rsidP="00F53050">
      <w:pPr>
        <w:jc w:val="center"/>
        <w:rPr>
          <w:ins w:id="1071" w:author="Tyagi, Rishabh" w:date="2025-07-16T00:01:00Z" w16du:dateUtc="2025-07-15T14:01:00Z"/>
          <w:b/>
          <w:bCs/>
        </w:rPr>
      </w:pPr>
      <w:ins w:id="1072" w:author="Tyagi, Rishabh" w:date="2025-07-16T00:01:00Z" w16du:dateUtc="2025-07-15T14:01:00Z">
        <w:r w:rsidRPr="00D17EC9">
          <w:rPr>
            <w:b/>
            <w:bCs/>
          </w:rPr>
          <w:t xml:space="preserve">Table </w:t>
        </w:r>
        <w:r>
          <w:rPr>
            <w:b/>
            <w:bCs/>
          </w:rPr>
          <w:t>3</w:t>
        </w:r>
        <w:r w:rsidRPr="00D17EC9">
          <w:rPr>
            <w:b/>
            <w:bCs/>
          </w:rPr>
          <w:t>.</w:t>
        </w:r>
        <w:r>
          <w:rPr>
            <w:b/>
            <w:bCs/>
          </w:rPr>
          <w:t>2.</w:t>
        </w:r>
      </w:ins>
      <w:ins w:id="1073" w:author="Tyagi, Rishabh" w:date="2025-07-16T00:10:00Z" w16du:dateUtc="2025-07-15T14:10:00Z">
        <w:r w:rsidR="008F1C83">
          <w:rPr>
            <w:b/>
            <w:bCs/>
          </w:rPr>
          <w:t>1</w:t>
        </w:r>
      </w:ins>
      <w:ins w:id="1074" w:author="Tyagi, Rishabh" w:date="2025-07-16T00:01:00Z" w16du:dateUtc="2025-07-15T14:01:00Z">
        <w:r w:rsidRPr="00D17EC9">
          <w:rPr>
            <w:b/>
            <w:bCs/>
          </w:rPr>
          <w:t xml:space="preserve"> Reference platform and compiler settings</w:t>
        </w:r>
      </w:ins>
    </w:p>
    <w:p w14:paraId="6692444F" w14:textId="77777777" w:rsidR="00300A5A" w:rsidRPr="00300A5A" w:rsidRDefault="00300A5A" w:rsidP="00300A5A">
      <w:pPr>
        <w:rPr>
          <w:ins w:id="1075" w:author="Rishabh" w:date="2025-06-16T15:31:00Z" w16du:dateUtc="2025-06-16T05:31:00Z"/>
        </w:rPr>
      </w:pPr>
    </w:p>
    <w:p w14:paraId="6321A147" w14:textId="77777777" w:rsidR="00C55974" w:rsidRDefault="00C55974" w:rsidP="00C55974">
      <w:pPr>
        <w:pStyle w:val="Heading3"/>
        <w:rPr>
          <w:ins w:id="1076" w:author="Tyagi, Rishabh" w:date="2025-07-16T00:06:00Z" w16du:dateUtc="2025-07-15T14:06:00Z"/>
          <w:rFonts w:eastAsia="SimSun"/>
          <w:lang w:val="en-US"/>
        </w:rPr>
      </w:pPr>
      <w:ins w:id="1077" w:author="Rishabh" w:date="2025-06-16T15:31:00Z" w16du:dateUtc="2025-06-16T05:31:00Z">
        <w:r>
          <w:rPr>
            <w:rFonts w:eastAsia="SimSun"/>
            <w:lang w:val="en-US"/>
          </w:rPr>
          <w:t>Results</w:t>
        </w:r>
      </w:ins>
    </w:p>
    <w:p w14:paraId="07B23FC6" w14:textId="3880CDFA" w:rsidR="005D457A" w:rsidRPr="00DF11E7" w:rsidRDefault="005D457A" w:rsidP="005D457A">
      <w:pPr>
        <w:pStyle w:val="h3a"/>
        <w:numPr>
          <w:ilvl w:val="3"/>
          <w:numId w:val="49"/>
        </w:numPr>
        <w:rPr>
          <w:ins w:id="1078" w:author="Tyagi, Rishabh" w:date="2025-07-16T00:07:00Z" w16du:dateUtc="2025-07-15T14:07:00Z"/>
          <w:b w:val="0"/>
          <w:bCs/>
          <w:sz w:val="24"/>
          <w:szCs w:val="24"/>
        </w:rPr>
      </w:pPr>
      <w:ins w:id="1079" w:author="Tyagi, Rishabh" w:date="2025-07-16T00:07:00Z" w16du:dateUtc="2025-07-15T14:07:00Z">
        <w:r w:rsidRPr="00DF11E7">
          <w:rPr>
            <w:b w:val="0"/>
            <w:bCs/>
            <w:sz w:val="24"/>
            <w:szCs w:val="24"/>
          </w:rPr>
          <w:t>MLD and SSNR</w:t>
        </w:r>
      </w:ins>
    </w:p>
    <w:p w14:paraId="66FA8DFF" w14:textId="29643CFE" w:rsidR="005D457A" w:rsidRPr="005D457A" w:rsidRDefault="005D457A" w:rsidP="005D457A">
      <w:pPr>
        <w:pStyle w:val="ListParagraph"/>
        <w:numPr>
          <w:ilvl w:val="4"/>
          <w:numId w:val="49"/>
        </w:numPr>
        <w:rPr>
          <w:ins w:id="1080" w:author="Tyagi, Rishabh" w:date="2025-07-16T00:07:00Z" w16du:dateUtc="2025-07-15T14:07:00Z"/>
          <w:rFonts w:ascii="Arial" w:eastAsia="SimSun" w:hAnsi="Arial"/>
          <w:sz w:val="24"/>
          <w:lang w:val="en-US"/>
        </w:rPr>
      </w:pPr>
      <w:ins w:id="1081" w:author="Tyagi, Rishabh" w:date="2025-07-16T00:07:00Z" w16du:dateUtc="2025-07-15T14:07:00Z">
        <w:r w:rsidRPr="005D457A">
          <w:rPr>
            <w:rFonts w:ascii="Arial" w:eastAsia="SimSun" w:hAnsi="Arial"/>
            <w:sz w:val="24"/>
            <w:lang w:val="en-US"/>
          </w:rPr>
          <w:t>Experiment 1</w:t>
        </w:r>
      </w:ins>
    </w:p>
    <w:p w14:paraId="1B3663F7" w14:textId="7CA1D147" w:rsidR="005D457A" w:rsidRPr="00811B65" w:rsidRDefault="005D457A" w:rsidP="005D457A">
      <w:pPr>
        <w:rPr>
          <w:ins w:id="1082" w:author="Tyagi, Rishabh" w:date="2025-07-16T00:07:00Z" w16du:dateUtc="2025-07-15T14:07:00Z"/>
        </w:rPr>
      </w:pPr>
      <w:ins w:id="1083" w:author="Tyagi, Rishabh" w:date="2025-07-16T00:07:00Z" w16du:dateUtc="2025-07-15T14:07:00Z">
        <w:r>
          <w:t xml:space="preserve">Using windows MSVS reference as mentioned in Table </w:t>
        </w:r>
      </w:ins>
      <w:ins w:id="1084" w:author="Tyagi, Rishabh" w:date="2025-07-16T00:08:00Z" w16du:dateUtc="2025-07-15T14:08:00Z">
        <w:r>
          <w:t>3.</w:t>
        </w:r>
      </w:ins>
      <w:ins w:id="1085" w:author="Tyagi, Rishabh" w:date="2025-07-16T00:07:00Z" w16du:dateUtc="2025-07-15T14:07:00Z">
        <w:r>
          <w:t>2.</w:t>
        </w:r>
      </w:ins>
      <w:ins w:id="1086" w:author="Tyagi, Rishabh" w:date="2025-07-16T00:10:00Z" w16du:dateUtc="2025-07-15T14:10:00Z">
        <w:r w:rsidR="008F1C83">
          <w:t>1</w:t>
        </w:r>
      </w:ins>
      <w:ins w:id="1087" w:author="Tyagi, Rishabh" w:date="2025-07-16T00:07:00Z" w16du:dateUtc="2025-07-15T14:07:00Z">
        <w:r>
          <w:t>. Test bitstreams generated on windows and Linux platform with various compiler settings.</w:t>
        </w:r>
      </w:ins>
    </w:p>
    <w:p w14:paraId="10A5C2D1" w14:textId="77777777" w:rsidR="005D457A" w:rsidRDefault="005D457A" w:rsidP="005D457A">
      <w:pPr>
        <w:pStyle w:val="ListParagraph"/>
        <w:ind w:left="360"/>
        <w:rPr>
          <w:ins w:id="1088" w:author="Tyagi, Rishabh" w:date="2025-07-16T00:07:00Z" w16du:dateUtc="2025-07-15T14:07:00Z"/>
          <w:lang w:val="en-US"/>
        </w:rPr>
      </w:pPr>
    </w:p>
    <w:p w14:paraId="422F755C" w14:textId="77777777" w:rsidR="005D457A" w:rsidRPr="00E8626D" w:rsidRDefault="005D457A" w:rsidP="005D457A">
      <w:pPr>
        <w:pStyle w:val="ListParagraph"/>
        <w:ind w:left="360"/>
        <w:rPr>
          <w:ins w:id="1089" w:author="Tyagi, Rishabh" w:date="2025-07-16T00:07:00Z" w16du:dateUtc="2025-07-15T14:07:00Z"/>
          <w:lang w:val="en-US"/>
        </w:rPr>
      </w:pPr>
      <w:ins w:id="1090" w:author="Tyagi, Rishabh" w:date="2025-07-16T00:07:00Z" w16du:dateUtc="2025-07-15T14:07:00Z">
        <w:r w:rsidRPr="00E8626D">
          <w:rPr>
            <w:lang w:val="en-US"/>
          </w:rPr>
          <w:t>Total number of tests: 6</w:t>
        </w:r>
        <w:r>
          <w:rPr>
            <w:lang w:val="en-US"/>
          </w:rPr>
          <w:t>27</w:t>
        </w:r>
      </w:ins>
    </w:p>
    <w:tbl>
      <w:tblPr>
        <w:tblStyle w:val="TableGrid"/>
        <w:tblW w:w="9625" w:type="dxa"/>
        <w:tblLook w:val="04A0" w:firstRow="1" w:lastRow="0" w:firstColumn="1" w:lastColumn="0" w:noHBand="0" w:noVBand="1"/>
      </w:tblPr>
      <w:tblGrid>
        <w:gridCol w:w="1266"/>
        <w:gridCol w:w="1931"/>
        <w:gridCol w:w="1394"/>
        <w:gridCol w:w="804"/>
        <w:gridCol w:w="720"/>
        <w:gridCol w:w="709"/>
        <w:gridCol w:w="731"/>
        <w:gridCol w:w="1080"/>
        <w:gridCol w:w="990"/>
      </w:tblGrid>
      <w:tr w:rsidR="005D457A" w14:paraId="5954BA42" w14:textId="77777777" w:rsidTr="002C2C2B">
        <w:trPr>
          <w:ins w:id="1091" w:author="Tyagi, Rishabh" w:date="2025-07-16T00:07:00Z"/>
        </w:trPr>
        <w:tc>
          <w:tcPr>
            <w:tcW w:w="1266" w:type="dxa"/>
          </w:tcPr>
          <w:p w14:paraId="31B6356C" w14:textId="77777777" w:rsidR="005D457A" w:rsidRPr="009237BE" w:rsidRDefault="005D457A" w:rsidP="002C2C2B">
            <w:pPr>
              <w:rPr>
                <w:ins w:id="1092" w:author="Tyagi, Rishabh" w:date="2025-07-16T00:07:00Z" w16du:dateUtc="2025-07-15T14:07:00Z"/>
                <w:b/>
                <w:bCs/>
              </w:rPr>
            </w:pPr>
            <w:ins w:id="1093" w:author="Tyagi, Rishabh" w:date="2025-07-16T00:07:00Z" w16du:dateUtc="2025-07-15T14:07:00Z">
              <w:r w:rsidRPr="009237BE">
                <w:rPr>
                  <w:b/>
                  <w:bCs/>
                </w:rPr>
                <w:t>Platform</w:t>
              </w:r>
            </w:ins>
          </w:p>
        </w:tc>
        <w:tc>
          <w:tcPr>
            <w:tcW w:w="1931" w:type="dxa"/>
          </w:tcPr>
          <w:p w14:paraId="362C3266" w14:textId="77777777" w:rsidR="005D457A" w:rsidRPr="009237BE" w:rsidRDefault="005D457A" w:rsidP="002C2C2B">
            <w:pPr>
              <w:rPr>
                <w:ins w:id="1094" w:author="Tyagi, Rishabh" w:date="2025-07-16T00:07:00Z" w16du:dateUtc="2025-07-15T14:07:00Z"/>
                <w:b/>
                <w:bCs/>
              </w:rPr>
            </w:pPr>
            <w:ins w:id="1095" w:author="Tyagi, Rishabh" w:date="2025-07-16T00:07:00Z" w16du:dateUtc="2025-07-15T14:07:00Z">
              <w:r w:rsidRPr="009237BE">
                <w:rPr>
                  <w:b/>
                  <w:bCs/>
                </w:rPr>
                <w:t>Compiler</w:t>
              </w:r>
            </w:ins>
          </w:p>
        </w:tc>
        <w:tc>
          <w:tcPr>
            <w:tcW w:w="1394" w:type="dxa"/>
          </w:tcPr>
          <w:p w14:paraId="58963571" w14:textId="77777777" w:rsidR="005D457A" w:rsidRPr="009237BE" w:rsidRDefault="005D457A" w:rsidP="002C2C2B">
            <w:pPr>
              <w:rPr>
                <w:ins w:id="1096" w:author="Tyagi, Rishabh" w:date="2025-07-16T00:07:00Z" w16du:dateUtc="2025-07-15T14:07:00Z"/>
                <w:b/>
                <w:bCs/>
              </w:rPr>
            </w:pPr>
            <w:ins w:id="1097" w:author="Tyagi, Rishabh" w:date="2025-07-16T00:07:00Z" w16du:dateUtc="2025-07-15T14:07:00Z">
              <w:r w:rsidRPr="009237BE">
                <w:rPr>
                  <w:b/>
                  <w:bCs/>
                </w:rPr>
                <w:t>Compiler settings and optimization flags</w:t>
              </w:r>
            </w:ins>
          </w:p>
        </w:tc>
        <w:tc>
          <w:tcPr>
            <w:tcW w:w="804" w:type="dxa"/>
          </w:tcPr>
          <w:p w14:paraId="158D0758" w14:textId="77777777" w:rsidR="005D457A" w:rsidRPr="009237BE" w:rsidRDefault="005D457A" w:rsidP="002C2C2B">
            <w:pPr>
              <w:rPr>
                <w:ins w:id="1098" w:author="Tyagi, Rishabh" w:date="2025-07-16T00:07:00Z" w16du:dateUtc="2025-07-15T14:07:00Z"/>
                <w:b/>
                <w:bCs/>
              </w:rPr>
            </w:pPr>
            <w:ins w:id="1099" w:author="Tyagi, Rishabh" w:date="2025-07-16T00:07:00Z" w16du:dateUtc="2025-07-15T14:07:00Z">
              <w:r>
                <w:rPr>
                  <w:b/>
                  <w:bCs/>
                </w:rPr>
                <w:t xml:space="preserve">Max </w:t>
              </w:r>
              <w:r w:rsidRPr="009237BE">
                <w:rPr>
                  <w:b/>
                  <w:bCs/>
                </w:rPr>
                <w:t>MLD</w:t>
              </w:r>
            </w:ins>
          </w:p>
        </w:tc>
        <w:tc>
          <w:tcPr>
            <w:tcW w:w="720" w:type="dxa"/>
          </w:tcPr>
          <w:p w14:paraId="5E5F85E5" w14:textId="77777777" w:rsidR="005D457A" w:rsidRPr="009237BE" w:rsidRDefault="005D457A" w:rsidP="002C2C2B">
            <w:pPr>
              <w:rPr>
                <w:ins w:id="1100" w:author="Tyagi, Rishabh" w:date="2025-07-16T00:07:00Z" w16du:dateUtc="2025-07-15T14:07:00Z"/>
                <w:b/>
                <w:bCs/>
              </w:rPr>
            </w:pPr>
            <w:ins w:id="1101" w:author="Tyagi, Rishabh" w:date="2025-07-16T00:07:00Z" w16du:dateUtc="2025-07-15T14:07:00Z">
              <w:r>
                <w:rPr>
                  <w:b/>
                  <w:bCs/>
                </w:rPr>
                <w:t>% tests &lt; 5 MLD</w:t>
              </w:r>
            </w:ins>
          </w:p>
        </w:tc>
        <w:tc>
          <w:tcPr>
            <w:tcW w:w="709" w:type="dxa"/>
          </w:tcPr>
          <w:p w14:paraId="11A0949C" w14:textId="77777777" w:rsidR="005D457A" w:rsidRDefault="005D457A" w:rsidP="002C2C2B">
            <w:pPr>
              <w:rPr>
                <w:ins w:id="1102" w:author="Tyagi, Rishabh" w:date="2025-07-16T00:07:00Z" w16du:dateUtc="2025-07-15T14:07:00Z"/>
                <w:b/>
                <w:bCs/>
              </w:rPr>
            </w:pPr>
            <w:ins w:id="1103" w:author="Tyagi, Rishabh" w:date="2025-07-16T00:07:00Z" w16du:dateUtc="2025-07-15T14:07:00Z">
              <w:r>
                <w:rPr>
                  <w:b/>
                  <w:bCs/>
                </w:rPr>
                <w:t>% tests &lt; 2 MLD</w:t>
              </w:r>
            </w:ins>
          </w:p>
        </w:tc>
        <w:tc>
          <w:tcPr>
            <w:tcW w:w="731" w:type="dxa"/>
          </w:tcPr>
          <w:p w14:paraId="5871E628" w14:textId="77777777" w:rsidR="005D457A" w:rsidRDefault="005D457A" w:rsidP="002C2C2B">
            <w:pPr>
              <w:rPr>
                <w:ins w:id="1104" w:author="Tyagi, Rishabh" w:date="2025-07-16T00:07:00Z" w16du:dateUtc="2025-07-15T14:07:00Z"/>
                <w:b/>
                <w:bCs/>
              </w:rPr>
            </w:pPr>
            <w:ins w:id="1105" w:author="Tyagi, Rishabh" w:date="2025-07-16T00:07:00Z" w16du:dateUtc="2025-07-15T14:07:00Z">
              <w:r>
                <w:rPr>
                  <w:b/>
                  <w:bCs/>
                </w:rPr>
                <w:t>Min SSNR</w:t>
              </w:r>
            </w:ins>
          </w:p>
        </w:tc>
        <w:tc>
          <w:tcPr>
            <w:tcW w:w="1080" w:type="dxa"/>
          </w:tcPr>
          <w:p w14:paraId="2497834B" w14:textId="77777777" w:rsidR="005D457A" w:rsidRDefault="005D457A" w:rsidP="002C2C2B">
            <w:pPr>
              <w:rPr>
                <w:ins w:id="1106" w:author="Tyagi, Rishabh" w:date="2025-07-16T00:07:00Z" w16du:dateUtc="2025-07-15T14:07:00Z"/>
                <w:b/>
                <w:bCs/>
              </w:rPr>
            </w:pPr>
            <w:ins w:id="1107" w:author="Tyagi, Rishabh" w:date="2025-07-16T00:07:00Z" w16du:dateUtc="2025-07-15T14:07:00Z">
              <w:r>
                <w:rPr>
                  <w:b/>
                  <w:bCs/>
                </w:rPr>
                <w:t>% tests &gt; 50 SSNR</w:t>
              </w:r>
            </w:ins>
          </w:p>
        </w:tc>
        <w:tc>
          <w:tcPr>
            <w:tcW w:w="990" w:type="dxa"/>
          </w:tcPr>
          <w:p w14:paraId="6394AA43" w14:textId="77777777" w:rsidR="005D457A" w:rsidRDefault="005D457A" w:rsidP="002C2C2B">
            <w:pPr>
              <w:rPr>
                <w:ins w:id="1108" w:author="Tyagi, Rishabh" w:date="2025-07-16T00:07:00Z" w16du:dateUtc="2025-07-15T14:07:00Z"/>
                <w:b/>
                <w:bCs/>
              </w:rPr>
            </w:pPr>
            <w:ins w:id="1109" w:author="Tyagi, Rishabh" w:date="2025-07-16T00:07:00Z" w16du:dateUtc="2025-07-15T14:07:00Z">
              <w:r>
                <w:rPr>
                  <w:b/>
                  <w:bCs/>
                </w:rPr>
                <w:t>crashes</w:t>
              </w:r>
            </w:ins>
          </w:p>
        </w:tc>
      </w:tr>
      <w:tr w:rsidR="005D457A" w14:paraId="62447A62" w14:textId="77777777" w:rsidTr="002C2C2B">
        <w:trPr>
          <w:ins w:id="1110" w:author="Tyagi, Rishabh" w:date="2025-07-16T00:07:00Z"/>
        </w:trPr>
        <w:tc>
          <w:tcPr>
            <w:tcW w:w="1266" w:type="dxa"/>
          </w:tcPr>
          <w:p w14:paraId="227A61BA" w14:textId="77777777" w:rsidR="005D457A" w:rsidRDefault="005D457A" w:rsidP="002C2C2B">
            <w:pPr>
              <w:rPr>
                <w:ins w:id="1111" w:author="Tyagi, Rishabh" w:date="2025-07-16T00:07:00Z" w16du:dateUtc="2025-07-15T14:07:00Z"/>
              </w:rPr>
            </w:pPr>
            <w:ins w:id="1112" w:author="Tyagi, Rishabh" w:date="2025-07-16T00:07:00Z" w16du:dateUtc="2025-07-15T14:07:00Z">
              <w:r>
                <w:t xml:space="preserve">Windows 11, SDK: </w:t>
              </w:r>
              <w:r w:rsidRPr="008F4FDF">
                <w:t>10.0.17763.0</w:t>
              </w:r>
            </w:ins>
          </w:p>
        </w:tc>
        <w:tc>
          <w:tcPr>
            <w:tcW w:w="1931" w:type="dxa"/>
          </w:tcPr>
          <w:p w14:paraId="4C03D7B0" w14:textId="77777777" w:rsidR="005D457A" w:rsidRDefault="005D457A" w:rsidP="002C2C2B">
            <w:pPr>
              <w:rPr>
                <w:ins w:id="1113" w:author="Tyagi, Rishabh" w:date="2025-07-16T00:07:00Z" w16du:dateUtc="2025-07-15T14:07:00Z"/>
              </w:rPr>
            </w:pPr>
            <w:ins w:id="1114" w:author="Tyagi, Rishabh" w:date="2025-07-16T00:07:00Z" w16du:dateUtc="2025-07-15T14:07:00Z">
              <w:r>
                <w:t>Microsoft Visual Studio</w:t>
              </w:r>
            </w:ins>
          </w:p>
          <w:p w14:paraId="4A7660D7" w14:textId="77777777" w:rsidR="005D457A" w:rsidRDefault="005D457A" w:rsidP="002C2C2B">
            <w:pPr>
              <w:rPr>
                <w:ins w:id="1115" w:author="Tyagi, Rishabh" w:date="2025-07-16T00:07:00Z" w16du:dateUtc="2025-07-15T14:07:00Z"/>
              </w:rPr>
            </w:pPr>
            <w:ins w:id="1116" w:author="Tyagi, Rishabh" w:date="2025-07-16T00:07:00Z" w16du:dateUtc="2025-07-15T14:07:00Z">
              <w:r>
                <w:t xml:space="preserve">Toolset: </w:t>
              </w:r>
              <w:r w:rsidRPr="008F4FDF">
                <w:t>Visual Studio 2017 (v141)</w:t>
              </w:r>
            </w:ins>
          </w:p>
          <w:p w14:paraId="3A6DF325" w14:textId="77777777" w:rsidR="005D457A" w:rsidRDefault="005D457A" w:rsidP="002C2C2B">
            <w:pPr>
              <w:rPr>
                <w:ins w:id="1117" w:author="Tyagi, Rishabh" w:date="2025-07-16T00:07:00Z" w16du:dateUtc="2025-07-15T14:07:00Z"/>
              </w:rPr>
            </w:pPr>
            <w:proofErr w:type="spellStart"/>
            <w:ins w:id="1118" w:author="Tyagi, Rishabh" w:date="2025-07-16T00:07:00Z" w16du:dateUtc="2025-07-15T14:07:00Z">
              <w:r w:rsidRPr="008F4FDF">
                <w:t>ToolsVersion</w:t>
              </w:r>
              <w:proofErr w:type="spellEnd"/>
              <w:r w:rsidRPr="008F4FDF">
                <w:t>="15.0"</w:t>
              </w:r>
            </w:ins>
          </w:p>
        </w:tc>
        <w:tc>
          <w:tcPr>
            <w:tcW w:w="1394" w:type="dxa"/>
          </w:tcPr>
          <w:p w14:paraId="2715A085" w14:textId="77777777" w:rsidR="005D457A" w:rsidRDefault="005D457A" w:rsidP="002C2C2B">
            <w:pPr>
              <w:rPr>
                <w:ins w:id="1119" w:author="Tyagi, Rishabh" w:date="2025-07-16T00:07:00Z" w16du:dateUtc="2025-07-15T14:07:00Z"/>
              </w:rPr>
            </w:pPr>
            <w:ins w:id="1120" w:author="Tyagi, Rishabh" w:date="2025-07-16T00:07:00Z" w16du:dateUtc="2025-07-15T14:07:00Z">
              <w:r>
                <w:t>Release, Win32, O2 (Favor speed)</w:t>
              </w:r>
            </w:ins>
          </w:p>
        </w:tc>
        <w:tc>
          <w:tcPr>
            <w:tcW w:w="804" w:type="dxa"/>
          </w:tcPr>
          <w:p w14:paraId="03BBCC23" w14:textId="77777777" w:rsidR="005D457A" w:rsidRDefault="005D457A" w:rsidP="002C2C2B">
            <w:pPr>
              <w:rPr>
                <w:ins w:id="1121" w:author="Tyagi, Rishabh" w:date="2025-07-16T00:07:00Z" w16du:dateUtc="2025-07-15T14:07:00Z"/>
              </w:rPr>
            </w:pPr>
            <w:ins w:id="1122" w:author="Tyagi, Rishabh" w:date="2025-07-16T00:07:00Z" w16du:dateUtc="2025-07-15T14:07:00Z">
              <w:r>
                <w:t>4</w:t>
              </w:r>
              <w:r w:rsidRPr="00D6171E">
                <w:t>.</w:t>
              </w:r>
              <w:r>
                <w:t>37</w:t>
              </w:r>
            </w:ins>
          </w:p>
        </w:tc>
        <w:tc>
          <w:tcPr>
            <w:tcW w:w="720" w:type="dxa"/>
          </w:tcPr>
          <w:p w14:paraId="56930892" w14:textId="77777777" w:rsidR="005D457A" w:rsidRPr="00B37669" w:rsidRDefault="005D457A" w:rsidP="002C2C2B">
            <w:pPr>
              <w:rPr>
                <w:ins w:id="1123" w:author="Tyagi, Rishabh" w:date="2025-07-16T00:07:00Z" w16du:dateUtc="2025-07-15T14:07:00Z"/>
              </w:rPr>
            </w:pPr>
            <w:ins w:id="1124" w:author="Tyagi, Rishabh" w:date="2025-07-16T00:07:00Z" w16du:dateUtc="2025-07-15T14:07:00Z">
              <w:r>
                <w:t>100</w:t>
              </w:r>
            </w:ins>
          </w:p>
        </w:tc>
        <w:tc>
          <w:tcPr>
            <w:tcW w:w="709" w:type="dxa"/>
          </w:tcPr>
          <w:p w14:paraId="61BCA92C" w14:textId="77777777" w:rsidR="005D457A" w:rsidRDefault="005D457A" w:rsidP="002C2C2B">
            <w:pPr>
              <w:rPr>
                <w:ins w:id="1125" w:author="Tyagi, Rishabh" w:date="2025-07-16T00:07:00Z" w16du:dateUtc="2025-07-15T14:07:00Z"/>
              </w:rPr>
            </w:pPr>
            <w:ins w:id="1126" w:author="Tyagi, Rishabh" w:date="2025-07-16T00:07:00Z" w16du:dateUtc="2025-07-15T14:07:00Z">
              <w:r>
                <w:t>99.36</w:t>
              </w:r>
            </w:ins>
          </w:p>
        </w:tc>
        <w:tc>
          <w:tcPr>
            <w:tcW w:w="731" w:type="dxa"/>
          </w:tcPr>
          <w:p w14:paraId="1DB2D88D" w14:textId="77777777" w:rsidR="005D457A" w:rsidRDefault="005D457A" w:rsidP="002C2C2B">
            <w:pPr>
              <w:rPr>
                <w:ins w:id="1127" w:author="Tyagi, Rishabh" w:date="2025-07-16T00:07:00Z" w16du:dateUtc="2025-07-15T14:07:00Z"/>
              </w:rPr>
            </w:pPr>
            <w:ins w:id="1128" w:author="Tyagi, Rishabh" w:date="2025-07-16T00:07:00Z" w16du:dateUtc="2025-07-15T14:07:00Z">
              <w:r>
                <w:t>27.93 (Note 1)</w:t>
              </w:r>
            </w:ins>
          </w:p>
        </w:tc>
        <w:tc>
          <w:tcPr>
            <w:tcW w:w="1080" w:type="dxa"/>
          </w:tcPr>
          <w:p w14:paraId="712A4B59" w14:textId="77777777" w:rsidR="005D457A" w:rsidRDefault="005D457A" w:rsidP="002C2C2B">
            <w:pPr>
              <w:rPr>
                <w:ins w:id="1129" w:author="Tyagi, Rishabh" w:date="2025-07-16T00:07:00Z" w16du:dateUtc="2025-07-15T14:07:00Z"/>
              </w:rPr>
            </w:pPr>
            <w:ins w:id="1130" w:author="Tyagi, Rishabh" w:date="2025-07-16T00:07:00Z" w16du:dateUtc="2025-07-15T14:07:00Z">
              <w:r>
                <w:t>99.84</w:t>
              </w:r>
            </w:ins>
          </w:p>
        </w:tc>
        <w:tc>
          <w:tcPr>
            <w:tcW w:w="990" w:type="dxa"/>
          </w:tcPr>
          <w:p w14:paraId="7E998306" w14:textId="77777777" w:rsidR="005D457A" w:rsidRDefault="005D457A" w:rsidP="002C2C2B">
            <w:pPr>
              <w:rPr>
                <w:ins w:id="1131" w:author="Tyagi, Rishabh" w:date="2025-07-16T00:07:00Z" w16du:dateUtc="2025-07-15T14:07:00Z"/>
              </w:rPr>
            </w:pPr>
            <w:ins w:id="1132" w:author="Tyagi, Rishabh" w:date="2025-07-16T00:07:00Z" w16du:dateUtc="2025-07-15T14:07:00Z">
              <w:r>
                <w:t>0</w:t>
              </w:r>
            </w:ins>
          </w:p>
        </w:tc>
      </w:tr>
      <w:tr w:rsidR="005D457A" w14:paraId="388118C6" w14:textId="77777777" w:rsidTr="002C2C2B">
        <w:trPr>
          <w:ins w:id="1133" w:author="Tyagi, Rishabh" w:date="2025-07-16T00:07:00Z"/>
        </w:trPr>
        <w:tc>
          <w:tcPr>
            <w:tcW w:w="1266" w:type="dxa"/>
          </w:tcPr>
          <w:p w14:paraId="7817EF85" w14:textId="77777777" w:rsidR="005D457A" w:rsidRDefault="005D457A" w:rsidP="002C2C2B">
            <w:pPr>
              <w:rPr>
                <w:ins w:id="1134" w:author="Tyagi, Rishabh" w:date="2025-07-16T00:07:00Z" w16du:dateUtc="2025-07-15T14:07:00Z"/>
              </w:rPr>
            </w:pPr>
            <w:ins w:id="1135" w:author="Tyagi, Rishabh" w:date="2025-07-16T00:07:00Z" w16du:dateUtc="2025-07-15T14:07:00Z">
              <w:r>
                <w:t xml:space="preserve">Windows 11, SDK: </w:t>
              </w:r>
              <w:r w:rsidRPr="008F4FDF">
                <w:t>10.0.17763.0</w:t>
              </w:r>
            </w:ins>
          </w:p>
        </w:tc>
        <w:tc>
          <w:tcPr>
            <w:tcW w:w="1931" w:type="dxa"/>
          </w:tcPr>
          <w:p w14:paraId="494CAD10" w14:textId="77777777" w:rsidR="005D457A" w:rsidRDefault="005D457A" w:rsidP="002C2C2B">
            <w:pPr>
              <w:rPr>
                <w:ins w:id="1136" w:author="Tyagi, Rishabh" w:date="2025-07-16T00:07:00Z" w16du:dateUtc="2025-07-15T14:07:00Z"/>
              </w:rPr>
            </w:pPr>
            <w:ins w:id="1137" w:author="Tyagi, Rishabh" w:date="2025-07-16T00:07:00Z" w16du:dateUtc="2025-07-15T14:07:00Z">
              <w:r>
                <w:t>Microsoft Visual Studio</w:t>
              </w:r>
            </w:ins>
          </w:p>
          <w:p w14:paraId="1D98204C" w14:textId="77777777" w:rsidR="005D457A" w:rsidRDefault="005D457A" w:rsidP="002C2C2B">
            <w:pPr>
              <w:rPr>
                <w:ins w:id="1138" w:author="Tyagi, Rishabh" w:date="2025-07-16T00:07:00Z" w16du:dateUtc="2025-07-15T14:07:00Z"/>
              </w:rPr>
            </w:pPr>
            <w:ins w:id="1139" w:author="Tyagi, Rishabh" w:date="2025-07-16T00:07:00Z" w16du:dateUtc="2025-07-15T14:07:00Z">
              <w:r>
                <w:t xml:space="preserve">Toolset: </w:t>
              </w:r>
              <w:r w:rsidRPr="008F4FDF">
                <w:t>Visual Studio 2017 (v141)</w:t>
              </w:r>
            </w:ins>
          </w:p>
          <w:p w14:paraId="701BC325" w14:textId="77777777" w:rsidR="005D457A" w:rsidRDefault="005D457A" w:rsidP="002C2C2B">
            <w:pPr>
              <w:rPr>
                <w:ins w:id="1140" w:author="Tyagi, Rishabh" w:date="2025-07-16T00:07:00Z" w16du:dateUtc="2025-07-15T14:07:00Z"/>
              </w:rPr>
            </w:pPr>
            <w:proofErr w:type="spellStart"/>
            <w:ins w:id="1141" w:author="Tyagi, Rishabh" w:date="2025-07-16T00:07:00Z" w16du:dateUtc="2025-07-15T14:07:00Z">
              <w:r w:rsidRPr="008F4FDF">
                <w:t>ToolsVersion</w:t>
              </w:r>
              <w:proofErr w:type="spellEnd"/>
              <w:r w:rsidRPr="008F4FDF">
                <w:t>="15.0"</w:t>
              </w:r>
            </w:ins>
          </w:p>
        </w:tc>
        <w:tc>
          <w:tcPr>
            <w:tcW w:w="1394" w:type="dxa"/>
          </w:tcPr>
          <w:p w14:paraId="741A63D7" w14:textId="77777777" w:rsidR="005D457A" w:rsidRDefault="005D457A" w:rsidP="002C2C2B">
            <w:pPr>
              <w:rPr>
                <w:ins w:id="1142" w:author="Tyagi, Rishabh" w:date="2025-07-16T00:07:00Z" w16du:dateUtc="2025-07-15T14:07:00Z"/>
              </w:rPr>
            </w:pPr>
            <w:ins w:id="1143" w:author="Tyagi, Rishabh" w:date="2025-07-16T00:07:00Z" w16du:dateUtc="2025-07-15T14:07:00Z">
              <w:r>
                <w:t>Release, Win32, O1 (Favor size)</w:t>
              </w:r>
            </w:ins>
          </w:p>
        </w:tc>
        <w:tc>
          <w:tcPr>
            <w:tcW w:w="804" w:type="dxa"/>
          </w:tcPr>
          <w:p w14:paraId="3375239F" w14:textId="77777777" w:rsidR="005D457A" w:rsidRPr="00D6171E" w:rsidRDefault="005D457A" w:rsidP="002C2C2B">
            <w:pPr>
              <w:rPr>
                <w:ins w:id="1144" w:author="Tyagi, Rishabh" w:date="2025-07-16T00:07:00Z" w16du:dateUtc="2025-07-15T14:07:00Z"/>
              </w:rPr>
            </w:pPr>
            <w:ins w:id="1145" w:author="Tyagi, Rishabh" w:date="2025-07-16T00:07:00Z" w16du:dateUtc="2025-07-15T14:07:00Z">
              <w:r>
                <w:t>4</w:t>
              </w:r>
              <w:r w:rsidRPr="00D6171E">
                <w:t>.</w:t>
              </w:r>
              <w:r>
                <w:t>37</w:t>
              </w:r>
            </w:ins>
          </w:p>
        </w:tc>
        <w:tc>
          <w:tcPr>
            <w:tcW w:w="720" w:type="dxa"/>
          </w:tcPr>
          <w:p w14:paraId="2FE44F9F" w14:textId="77777777" w:rsidR="005D457A" w:rsidRDefault="005D457A" w:rsidP="002C2C2B">
            <w:pPr>
              <w:rPr>
                <w:ins w:id="1146" w:author="Tyagi, Rishabh" w:date="2025-07-16T00:07:00Z" w16du:dateUtc="2025-07-15T14:07:00Z"/>
              </w:rPr>
            </w:pPr>
            <w:ins w:id="1147" w:author="Tyagi, Rishabh" w:date="2025-07-16T00:07:00Z" w16du:dateUtc="2025-07-15T14:07:00Z">
              <w:r>
                <w:t>100</w:t>
              </w:r>
            </w:ins>
          </w:p>
        </w:tc>
        <w:tc>
          <w:tcPr>
            <w:tcW w:w="709" w:type="dxa"/>
          </w:tcPr>
          <w:p w14:paraId="64CF5DD4" w14:textId="77777777" w:rsidR="005D457A" w:rsidRDefault="005D457A" w:rsidP="002C2C2B">
            <w:pPr>
              <w:rPr>
                <w:ins w:id="1148" w:author="Tyagi, Rishabh" w:date="2025-07-16T00:07:00Z" w16du:dateUtc="2025-07-15T14:07:00Z"/>
              </w:rPr>
            </w:pPr>
            <w:ins w:id="1149" w:author="Tyagi, Rishabh" w:date="2025-07-16T00:07:00Z" w16du:dateUtc="2025-07-15T14:07:00Z">
              <w:r>
                <w:t>99.36</w:t>
              </w:r>
            </w:ins>
          </w:p>
        </w:tc>
        <w:tc>
          <w:tcPr>
            <w:tcW w:w="731" w:type="dxa"/>
          </w:tcPr>
          <w:p w14:paraId="024F6A68" w14:textId="77777777" w:rsidR="005D457A" w:rsidRDefault="005D457A" w:rsidP="002C2C2B">
            <w:pPr>
              <w:rPr>
                <w:ins w:id="1150" w:author="Tyagi, Rishabh" w:date="2025-07-16T00:07:00Z" w16du:dateUtc="2025-07-15T14:07:00Z"/>
              </w:rPr>
            </w:pPr>
            <w:ins w:id="1151" w:author="Tyagi, Rishabh" w:date="2025-07-16T00:07:00Z" w16du:dateUtc="2025-07-15T14:07:00Z">
              <w:r>
                <w:t>27.93 (Note 1)</w:t>
              </w:r>
            </w:ins>
          </w:p>
        </w:tc>
        <w:tc>
          <w:tcPr>
            <w:tcW w:w="1080" w:type="dxa"/>
          </w:tcPr>
          <w:p w14:paraId="3BB1C9D5" w14:textId="77777777" w:rsidR="005D457A" w:rsidRDefault="005D457A" w:rsidP="002C2C2B">
            <w:pPr>
              <w:rPr>
                <w:ins w:id="1152" w:author="Tyagi, Rishabh" w:date="2025-07-16T00:07:00Z" w16du:dateUtc="2025-07-15T14:07:00Z"/>
              </w:rPr>
            </w:pPr>
            <w:ins w:id="1153" w:author="Tyagi, Rishabh" w:date="2025-07-16T00:07:00Z" w16du:dateUtc="2025-07-15T14:07:00Z">
              <w:r>
                <w:t>99.84</w:t>
              </w:r>
            </w:ins>
          </w:p>
        </w:tc>
        <w:tc>
          <w:tcPr>
            <w:tcW w:w="990" w:type="dxa"/>
          </w:tcPr>
          <w:p w14:paraId="2E98D71C" w14:textId="77777777" w:rsidR="005D457A" w:rsidRDefault="005D457A" w:rsidP="002C2C2B">
            <w:pPr>
              <w:rPr>
                <w:ins w:id="1154" w:author="Tyagi, Rishabh" w:date="2025-07-16T00:07:00Z" w16du:dateUtc="2025-07-15T14:07:00Z"/>
              </w:rPr>
            </w:pPr>
            <w:ins w:id="1155" w:author="Tyagi, Rishabh" w:date="2025-07-16T00:07:00Z" w16du:dateUtc="2025-07-15T14:07:00Z">
              <w:r>
                <w:t>0</w:t>
              </w:r>
            </w:ins>
          </w:p>
        </w:tc>
      </w:tr>
      <w:tr w:rsidR="005D457A" w14:paraId="133EA595" w14:textId="77777777" w:rsidTr="002C2C2B">
        <w:trPr>
          <w:ins w:id="1156" w:author="Tyagi, Rishabh" w:date="2025-07-16T00:07:00Z"/>
        </w:trPr>
        <w:tc>
          <w:tcPr>
            <w:tcW w:w="1266" w:type="dxa"/>
          </w:tcPr>
          <w:p w14:paraId="4BA04855" w14:textId="77777777" w:rsidR="005D457A" w:rsidRDefault="005D457A" w:rsidP="002C2C2B">
            <w:pPr>
              <w:rPr>
                <w:ins w:id="1157" w:author="Tyagi, Rishabh" w:date="2025-07-16T00:07:00Z" w16du:dateUtc="2025-07-15T14:07:00Z"/>
              </w:rPr>
            </w:pPr>
            <w:ins w:id="1158" w:author="Tyagi, Rishabh" w:date="2025-07-16T00:07:00Z" w16du:dateUtc="2025-07-15T14:07:00Z">
              <w:r>
                <w:t xml:space="preserve">Linux, </w:t>
              </w:r>
              <w:r w:rsidRPr="008F4FDF">
                <w:t>Ubuntu 22.04.1</w:t>
              </w:r>
              <w:r>
                <w:t>, x86_64</w:t>
              </w:r>
            </w:ins>
          </w:p>
        </w:tc>
        <w:tc>
          <w:tcPr>
            <w:tcW w:w="1931" w:type="dxa"/>
          </w:tcPr>
          <w:p w14:paraId="5F03CE00" w14:textId="77777777" w:rsidR="005D457A" w:rsidRDefault="005D457A" w:rsidP="002C2C2B">
            <w:pPr>
              <w:rPr>
                <w:ins w:id="1159" w:author="Tyagi, Rishabh" w:date="2025-07-16T00:07:00Z" w16du:dateUtc="2025-07-15T14:07:00Z"/>
              </w:rPr>
            </w:pPr>
            <w:ins w:id="1160" w:author="Tyagi, Rishabh" w:date="2025-07-16T00:07:00Z" w16du:dateUtc="2025-07-15T14:07:00Z">
              <w:r>
                <w:t>GCC 11.3</w:t>
              </w:r>
            </w:ins>
          </w:p>
        </w:tc>
        <w:tc>
          <w:tcPr>
            <w:tcW w:w="1394" w:type="dxa"/>
          </w:tcPr>
          <w:p w14:paraId="3002D022" w14:textId="77777777" w:rsidR="005D457A" w:rsidRDefault="005D457A" w:rsidP="002C2C2B">
            <w:pPr>
              <w:rPr>
                <w:ins w:id="1161" w:author="Tyagi, Rishabh" w:date="2025-07-16T00:07:00Z" w16du:dateUtc="2025-07-15T14:07:00Z"/>
              </w:rPr>
            </w:pPr>
            <w:ins w:id="1162" w:author="Tyagi, Rishabh" w:date="2025-07-16T00:07:00Z" w16du:dateUtc="2025-07-15T14:07:00Z">
              <w:r>
                <w:t xml:space="preserve">O0, </w:t>
              </w:r>
              <w:proofErr w:type="spellStart"/>
              <w:r>
                <w:t>Makefile</w:t>
              </w:r>
              <w:proofErr w:type="spellEnd"/>
              <w:r>
                <w:t xml:space="preserve"> [8]</w:t>
              </w:r>
            </w:ins>
          </w:p>
          <w:p w14:paraId="76F78509" w14:textId="77777777" w:rsidR="005D457A" w:rsidRDefault="005D457A" w:rsidP="002C2C2B">
            <w:pPr>
              <w:rPr>
                <w:ins w:id="1163" w:author="Tyagi, Rishabh" w:date="2025-07-16T00:07:00Z" w16du:dateUtc="2025-07-15T14:07:00Z"/>
              </w:rPr>
            </w:pPr>
            <w:ins w:id="1164" w:author="Tyagi, Rishabh" w:date="2025-07-16T00:07:00Z" w16du:dateUtc="2025-07-15T14:07:00Z">
              <w:r>
                <w:t>Default setting with make -j</w:t>
              </w:r>
            </w:ins>
          </w:p>
        </w:tc>
        <w:tc>
          <w:tcPr>
            <w:tcW w:w="804" w:type="dxa"/>
          </w:tcPr>
          <w:p w14:paraId="10B79E90" w14:textId="77777777" w:rsidR="005D457A" w:rsidRDefault="005D457A" w:rsidP="002C2C2B">
            <w:pPr>
              <w:rPr>
                <w:ins w:id="1165" w:author="Tyagi, Rishabh" w:date="2025-07-16T00:07:00Z" w16du:dateUtc="2025-07-15T14:07:00Z"/>
              </w:rPr>
            </w:pPr>
            <w:ins w:id="1166" w:author="Tyagi, Rishabh" w:date="2025-07-16T00:07:00Z" w16du:dateUtc="2025-07-15T14:07:00Z">
              <w:r>
                <w:t>5.37 (Note 2)</w:t>
              </w:r>
            </w:ins>
          </w:p>
        </w:tc>
        <w:tc>
          <w:tcPr>
            <w:tcW w:w="720" w:type="dxa"/>
          </w:tcPr>
          <w:p w14:paraId="6F4AAA30" w14:textId="77777777" w:rsidR="005D457A" w:rsidRDefault="005D457A" w:rsidP="002C2C2B">
            <w:pPr>
              <w:rPr>
                <w:ins w:id="1167" w:author="Tyagi, Rishabh" w:date="2025-07-16T00:07:00Z" w16du:dateUtc="2025-07-15T14:07:00Z"/>
              </w:rPr>
            </w:pPr>
            <w:ins w:id="1168" w:author="Tyagi, Rishabh" w:date="2025-07-16T00:07:00Z" w16du:dateUtc="2025-07-15T14:07:00Z">
              <w:r>
                <w:t>99.84</w:t>
              </w:r>
            </w:ins>
          </w:p>
        </w:tc>
        <w:tc>
          <w:tcPr>
            <w:tcW w:w="709" w:type="dxa"/>
          </w:tcPr>
          <w:p w14:paraId="1E6FF644" w14:textId="77777777" w:rsidR="005D457A" w:rsidRDefault="005D457A" w:rsidP="002C2C2B">
            <w:pPr>
              <w:rPr>
                <w:ins w:id="1169" w:author="Tyagi, Rishabh" w:date="2025-07-16T00:07:00Z" w16du:dateUtc="2025-07-15T14:07:00Z"/>
              </w:rPr>
            </w:pPr>
            <w:ins w:id="1170" w:author="Tyagi, Rishabh" w:date="2025-07-16T00:07:00Z" w16du:dateUtc="2025-07-15T14:07:00Z">
              <w:r>
                <w:t>97.92</w:t>
              </w:r>
            </w:ins>
          </w:p>
        </w:tc>
        <w:tc>
          <w:tcPr>
            <w:tcW w:w="731" w:type="dxa"/>
          </w:tcPr>
          <w:p w14:paraId="484747B9" w14:textId="77777777" w:rsidR="005D457A" w:rsidRDefault="005D457A" w:rsidP="002C2C2B">
            <w:pPr>
              <w:rPr>
                <w:ins w:id="1171" w:author="Tyagi, Rishabh" w:date="2025-07-16T00:07:00Z" w16du:dateUtc="2025-07-15T14:07:00Z"/>
              </w:rPr>
            </w:pPr>
            <w:ins w:id="1172" w:author="Tyagi, Rishabh" w:date="2025-07-16T00:07:00Z" w16du:dateUtc="2025-07-15T14:07:00Z">
              <w:r>
                <w:t>48.54</w:t>
              </w:r>
            </w:ins>
          </w:p>
        </w:tc>
        <w:tc>
          <w:tcPr>
            <w:tcW w:w="1080" w:type="dxa"/>
          </w:tcPr>
          <w:p w14:paraId="719766CF" w14:textId="77777777" w:rsidR="005D457A" w:rsidRDefault="005D457A" w:rsidP="002C2C2B">
            <w:pPr>
              <w:rPr>
                <w:ins w:id="1173" w:author="Tyagi, Rishabh" w:date="2025-07-16T00:07:00Z" w16du:dateUtc="2025-07-15T14:07:00Z"/>
              </w:rPr>
            </w:pPr>
            <w:ins w:id="1174" w:author="Tyagi, Rishabh" w:date="2025-07-16T00:07:00Z" w16du:dateUtc="2025-07-15T14:07:00Z">
              <w:r>
                <w:t>99.84</w:t>
              </w:r>
            </w:ins>
          </w:p>
        </w:tc>
        <w:tc>
          <w:tcPr>
            <w:tcW w:w="990" w:type="dxa"/>
          </w:tcPr>
          <w:p w14:paraId="585014E6" w14:textId="77777777" w:rsidR="005D457A" w:rsidRDefault="005D457A" w:rsidP="002C2C2B">
            <w:pPr>
              <w:rPr>
                <w:ins w:id="1175" w:author="Tyagi, Rishabh" w:date="2025-07-16T00:07:00Z" w16du:dateUtc="2025-07-15T14:07:00Z"/>
              </w:rPr>
            </w:pPr>
            <w:ins w:id="1176" w:author="Tyagi, Rishabh" w:date="2025-07-16T00:07:00Z" w16du:dateUtc="2025-07-15T14:07:00Z">
              <w:r>
                <w:t>0</w:t>
              </w:r>
            </w:ins>
          </w:p>
        </w:tc>
      </w:tr>
      <w:tr w:rsidR="005D457A" w14:paraId="6AB9A05E" w14:textId="77777777" w:rsidTr="002C2C2B">
        <w:trPr>
          <w:ins w:id="1177" w:author="Tyagi, Rishabh" w:date="2025-07-16T00:07:00Z"/>
        </w:trPr>
        <w:tc>
          <w:tcPr>
            <w:tcW w:w="1266" w:type="dxa"/>
          </w:tcPr>
          <w:p w14:paraId="6562F96D" w14:textId="77777777" w:rsidR="005D457A" w:rsidRDefault="005D457A" w:rsidP="002C2C2B">
            <w:pPr>
              <w:rPr>
                <w:ins w:id="1178" w:author="Tyagi, Rishabh" w:date="2025-07-16T00:07:00Z" w16du:dateUtc="2025-07-15T14:07:00Z"/>
              </w:rPr>
            </w:pPr>
            <w:ins w:id="1179" w:author="Tyagi, Rishabh" w:date="2025-07-16T00:07:00Z" w16du:dateUtc="2025-07-15T14:07:00Z">
              <w:r>
                <w:t xml:space="preserve">Linux, </w:t>
              </w:r>
              <w:r w:rsidRPr="008F4FDF">
                <w:t xml:space="preserve">Ubuntu </w:t>
              </w:r>
              <w:r w:rsidRPr="008F4FDF">
                <w:lastRenderedPageBreak/>
                <w:t>22.04.1</w:t>
              </w:r>
              <w:r>
                <w:t>, x86_64</w:t>
              </w:r>
            </w:ins>
          </w:p>
        </w:tc>
        <w:tc>
          <w:tcPr>
            <w:tcW w:w="1931" w:type="dxa"/>
          </w:tcPr>
          <w:p w14:paraId="2107C28F" w14:textId="77777777" w:rsidR="005D457A" w:rsidRDefault="005D457A" w:rsidP="002C2C2B">
            <w:pPr>
              <w:rPr>
                <w:ins w:id="1180" w:author="Tyagi, Rishabh" w:date="2025-07-16T00:07:00Z" w16du:dateUtc="2025-07-15T14:07:00Z"/>
              </w:rPr>
            </w:pPr>
            <w:ins w:id="1181" w:author="Tyagi, Rishabh" w:date="2025-07-16T00:07:00Z" w16du:dateUtc="2025-07-15T14:07:00Z">
              <w:r>
                <w:lastRenderedPageBreak/>
                <w:t>GCC 11.3</w:t>
              </w:r>
            </w:ins>
          </w:p>
        </w:tc>
        <w:tc>
          <w:tcPr>
            <w:tcW w:w="1394" w:type="dxa"/>
          </w:tcPr>
          <w:p w14:paraId="41BFBA5F" w14:textId="77777777" w:rsidR="005D457A" w:rsidRDefault="005D457A" w:rsidP="002C2C2B">
            <w:pPr>
              <w:rPr>
                <w:ins w:id="1182" w:author="Tyagi, Rishabh" w:date="2025-07-16T00:07:00Z" w16du:dateUtc="2025-07-15T14:07:00Z"/>
              </w:rPr>
            </w:pPr>
            <w:proofErr w:type="spellStart"/>
            <w:ins w:id="1183" w:author="Tyagi, Rishabh" w:date="2025-07-16T00:07:00Z" w16du:dateUtc="2025-07-15T14:07:00Z">
              <w:r>
                <w:t>Makefile</w:t>
              </w:r>
              <w:proofErr w:type="spellEnd"/>
              <w:r>
                <w:t xml:space="preserve"> [8]</w:t>
              </w:r>
            </w:ins>
          </w:p>
          <w:p w14:paraId="735DA0DB" w14:textId="77777777" w:rsidR="005D457A" w:rsidRDefault="005D457A" w:rsidP="002C2C2B">
            <w:pPr>
              <w:rPr>
                <w:ins w:id="1184" w:author="Tyagi, Rishabh" w:date="2025-07-16T00:07:00Z" w16du:dateUtc="2025-07-15T14:07:00Z"/>
              </w:rPr>
            </w:pPr>
            <w:ins w:id="1185" w:author="Tyagi, Rishabh" w:date="2025-07-16T00:07:00Z" w16du:dateUtc="2025-07-15T14:07:00Z">
              <w:r>
                <w:lastRenderedPageBreak/>
                <w:t>Modifications: O3 optimization</w:t>
              </w:r>
            </w:ins>
          </w:p>
        </w:tc>
        <w:tc>
          <w:tcPr>
            <w:tcW w:w="804" w:type="dxa"/>
          </w:tcPr>
          <w:p w14:paraId="69F0E34C" w14:textId="77777777" w:rsidR="005D457A" w:rsidRDefault="005D457A" w:rsidP="002C2C2B">
            <w:pPr>
              <w:rPr>
                <w:ins w:id="1186" w:author="Tyagi, Rishabh" w:date="2025-07-16T00:07:00Z" w16du:dateUtc="2025-07-15T14:07:00Z"/>
              </w:rPr>
            </w:pPr>
            <w:ins w:id="1187" w:author="Tyagi, Rishabh" w:date="2025-07-16T00:07:00Z" w16du:dateUtc="2025-07-15T14:07:00Z">
              <w:r>
                <w:lastRenderedPageBreak/>
                <w:t>3.7</w:t>
              </w:r>
            </w:ins>
          </w:p>
        </w:tc>
        <w:tc>
          <w:tcPr>
            <w:tcW w:w="720" w:type="dxa"/>
          </w:tcPr>
          <w:p w14:paraId="594CD078" w14:textId="77777777" w:rsidR="005D457A" w:rsidRPr="00BA7AD0" w:rsidRDefault="005D457A" w:rsidP="002C2C2B">
            <w:pPr>
              <w:rPr>
                <w:ins w:id="1188" w:author="Tyagi, Rishabh" w:date="2025-07-16T00:07:00Z" w16du:dateUtc="2025-07-15T14:07:00Z"/>
              </w:rPr>
            </w:pPr>
            <w:ins w:id="1189" w:author="Tyagi, Rishabh" w:date="2025-07-16T00:07:00Z" w16du:dateUtc="2025-07-15T14:07:00Z">
              <w:r>
                <w:t>100</w:t>
              </w:r>
            </w:ins>
          </w:p>
        </w:tc>
        <w:tc>
          <w:tcPr>
            <w:tcW w:w="709" w:type="dxa"/>
          </w:tcPr>
          <w:p w14:paraId="72E68114" w14:textId="77777777" w:rsidR="005D457A" w:rsidRDefault="005D457A" w:rsidP="002C2C2B">
            <w:pPr>
              <w:rPr>
                <w:ins w:id="1190" w:author="Tyagi, Rishabh" w:date="2025-07-16T00:07:00Z" w16du:dateUtc="2025-07-15T14:07:00Z"/>
              </w:rPr>
            </w:pPr>
            <w:ins w:id="1191" w:author="Tyagi, Rishabh" w:date="2025-07-16T00:07:00Z" w16du:dateUtc="2025-07-15T14:07:00Z">
              <w:r>
                <w:t>98.24</w:t>
              </w:r>
            </w:ins>
          </w:p>
        </w:tc>
        <w:tc>
          <w:tcPr>
            <w:tcW w:w="731" w:type="dxa"/>
          </w:tcPr>
          <w:p w14:paraId="0FF2D547" w14:textId="77777777" w:rsidR="005D457A" w:rsidRDefault="005D457A" w:rsidP="002C2C2B">
            <w:pPr>
              <w:rPr>
                <w:ins w:id="1192" w:author="Tyagi, Rishabh" w:date="2025-07-16T00:07:00Z" w16du:dateUtc="2025-07-15T14:07:00Z"/>
              </w:rPr>
            </w:pPr>
            <w:ins w:id="1193" w:author="Tyagi, Rishabh" w:date="2025-07-16T00:07:00Z" w16du:dateUtc="2025-07-15T14:07:00Z">
              <w:r>
                <w:t>33.35</w:t>
              </w:r>
            </w:ins>
          </w:p>
        </w:tc>
        <w:tc>
          <w:tcPr>
            <w:tcW w:w="1080" w:type="dxa"/>
          </w:tcPr>
          <w:p w14:paraId="71ECC5C1" w14:textId="77777777" w:rsidR="005D457A" w:rsidRDefault="005D457A" w:rsidP="002C2C2B">
            <w:pPr>
              <w:rPr>
                <w:ins w:id="1194" w:author="Tyagi, Rishabh" w:date="2025-07-16T00:07:00Z" w16du:dateUtc="2025-07-15T14:07:00Z"/>
              </w:rPr>
            </w:pPr>
            <w:ins w:id="1195" w:author="Tyagi, Rishabh" w:date="2025-07-16T00:07:00Z" w16du:dateUtc="2025-07-15T14:07:00Z">
              <w:r>
                <w:t>99.84</w:t>
              </w:r>
            </w:ins>
          </w:p>
        </w:tc>
        <w:tc>
          <w:tcPr>
            <w:tcW w:w="990" w:type="dxa"/>
          </w:tcPr>
          <w:p w14:paraId="236B6976" w14:textId="77777777" w:rsidR="005D457A" w:rsidRDefault="005D457A" w:rsidP="002C2C2B">
            <w:pPr>
              <w:rPr>
                <w:ins w:id="1196" w:author="Tyagi, Rishabh" w:date="2025-07-16T00:07:00Z" w16du:dateUtc="2025-07-15T14:07:00Z"/>
              </w:rPr>
            </w:pPr>
            <w:ins w:id="1197" w:author="Tyagi, Rishabh" w:date="2025-07-16T00:07:00Z" w16du:dateUtc="2025-07-15T14:07:00Z">
              <w:r>
                <w:t>0</w:t>
              </w:r>
            </w:ins>
          </w:p>
        </w:tc>
      </w:tr>
      <w:tr w:rsidR="005D457A" w14:paraId="0581E8D7" w14:textId="77777777" w:rsidTr="002C2C2B">
        <w:trPr>
          <w:ins w:id="1198" w:author="Tyagi, Rishabh" w:date="2025-07-16T00:07:00Z"/>
        </w:trPr>
        <w:tc>
          <w:tcPr>
            <w:tcW w:w="1266" w:type="dxa"/>
          </w:tcPr>
          <w:p w14:paraId="6E4A2171" w14:textId="77777777" w:rsidR="005D457A" w:rsidRDefault="005D457A" w:rsidP="002C2C2B">
            <w:pPr>
              <w:rPr>
                <w:ins w:id="1199" w:author="Tyagi, Rishabh" w:date="2025-07-16T00:07:00Z" w16du:dateUtc="2025-07-15T14:07:00Z"/>
              </w:rPr>
            </w:pPr>
            <w:ins w:id="1200" w:author="Tyagi, Rishabh" w:date="2025-07-16T00:07:00Z" w16du:dateUtc="2025-07-15T14:07:00Z">
              <w:r>
                <w:t xml:space="preserve">Linux, </w:t>
              </w:r>
              <w:r w:rsidRPr="008F4FDF">
                <w:t>Ubuntu 22.04.1</w:t>
              </w:r>
              <w:r>
                <w:t>, x86_64</w:t>
              </w:r>
            </w:ins>
          </w:p>
        </w:tc>
        <w:tc>
          <w:tcPr>
            <w:tcW w:w="1931" w:type="dxa"/>
          </w:tcPr>
          <w:p w14:paraId="2CF1F073" w14:textId="77777777" w:rsidR="005D457A" w:rsidRDefault="005D457A" w:rsidP="002C2C2B">
            <w:pPr>
              <w:rPr>
                <w:ins w:id="1201" w:author="Tyagi, Rishabh" w:date="2025-07-16T00:07:00Z" w16du:dateUtc="2025-07-15T14:07:00Z"/>
              </w:rPr>
            </w:pPr>
            <w:ins w:id="1202" w:author="Tyagi, Rishabh" w:date="2025-07-16T00:07:00Z" w16du:dateUtc="2025-07-15T14:07:00Z">
              <w:r>
                <w:t>Clang 14.0.0</w:t>
              </w:r>
            </w:ins>
          </w:p>
        </w:tc>
        <w:tc>
          <w:tcPr>
            <w:tcW w:w="1394" w:type="dxa"/>
          </w:tcPr>
          <w:p w14:paraId="58A2441E" w14:textId="77777777" w:rsidR="005D457A" w:rsidRDefault="005D457A" w:rsidP="002C2C2B">
            <w:pPr>
              <w:rPr>
                <w:ins w:id="1203" w:author="Tyagi, Rishabh" w:date="2025-07-16T00:07:00Z" w16du:dateUtc="2025-07-15T14:07:00Z"/>
              </w:rPr>
            </w:pPr>
            <w:proofErr w:type="spellStart"/>
            <w:ins w:id="1204" w:author="Tyagi, Rishabh" w:date="2025-07-16T00:07:00Z" w16du:dateUtc="2025-07-15T14:07:00Z">
              <w:r>
                <w:t>Makefile</w:t>
              </w:r>
              <w:proofErr w:type="spellEnd"/>
              <w:r>
                <w:t xml:space="preserve"> [8]</w:t>
              </w:r>
            </w:ins>
          </w:p>
          <w:p w14:paraId="641C12A8" w14:textId="77777777" w:rsidR="005D457A" w:rsidRDefault="005D457A" w:rsidP="002C2C2B">
            <w:pPr>
              <w:rPr>
                <w:ins w:id="1205" w:author="Tyagi, Rishabh" w:date="2025-07-16T00:07:00Z" w16du:dateUtc="2025-07-15T14:07:00Z"/>
              </w:rPr>
            </w:pPr>
            <w:ins w:id="1206" w:author="Tyagi, Rishabh" w:date="2025-07-16T00:07:00Z" w16du:dateUtc="2025-07-15T14:07:00Z">
              <w:r>
                <w:t>Modifications: Clang and O2 optimization</w:t>
              </w:r>
            </w:ins>
          </w:p>
        </w:tc>
        <w:tc>
          <w:tcPr>
            <w:tcW w:w="804" w:type="dxa"/>
          </w:tcPr>
          <w:p w14:paraId="2404961E" w14:textId="77777777" w:rsidR="005D457A" w:rsidRPr="00EA341C" w:rsidRDefault="005D457A" w:rsidP="002C2C2B">
            <w:pPr>
              <w:rPr>
                <w:ins w:id="1207" w:author="Tyagi, Rishabh" w:date="2025-07-16T00:07:00Z" w16du:dateUtc="2025-07-15T14:07:00Z"/>
              </w:rPr>
            </w:pPr>
            <w:ins w:id="1208" w:author="Tyagi, Rishabh" w:date="2025-07-16T00:07:00Z" w16du:dateUtc="2025-07-15T14:07:00Z">
              <w:r>
                <w:t>3.7</w:t>
              </w:r>
            </w:ins>
          </w:p>
        </w:tc>
        <w:tc>
          <w:tcPr>
            <w:tcW w:w="720" w:type="dxa"/>
          </w:tcPr>
          <w:p w14:paraId="5EFFC3A1" w14:textId="77777777" w:rsidR="005D457A" w:rsidRPr="00BA7AD0" w:rsidRDefault="005D457A" w:rsidP="002C2C2B">
            <w:pPr>
              <w:rPr>
                <w:ins w:id="1209" w:author="Tyagi, Rishabh" w:date="2025-07-16T00:07:00Z" w16du:dateUtc="2025-07-15T14:07:00Z"/>
              </w:rPr>
            </w:pPr>
            <w:ins w:id="1210" w:author="Tyagi, Rishabh" w:date="2025-07-16T00:07:00Z" w16du:dateUtc="2025-07-15T14:07:00Z">
              <w:r>
                <w:t>100</w:t>
              </w:r>
            </w:ins>
          </w:p>
        </w:tc>
        <w:tc>
          <w:tcPr>
            <w:tcW w:w="709" w:type="dxa"/>
          </w:tcPr>
          <w:p w14:paraId="1500E350" w14:textId="77777777" w:rsidR="005D457A" w:rsidRDefault="005D457A" w:rsidP="002C2C2B">
            <w:pPr>
              <w:rPr>
                <w:ins w:id="1211" w:author="Tyagi, Rishabh" w:date="2025-07-16T00:07:00Z" w16du:dateUtc="2025-07-15T14:07:00Z"/>
              </w:rPr>
            </w:pPr>
            <w:ins w:id="1212" w:author="Tyagi, Rishabh" w:date="2025-07-16T00:07:00Z" w16du:dateUtc="2025-07-15T14:07:00Z">
              <w:r>
                <w:t>98.24</w:t>
              </w:r>
            </w:ins>
          </w:p>
        </w:tc>
        <w:tc>
          <w:tcPr>
            <w:tcW w:w="731" w:type="dxa"/>
          </w:tcPr>
          <w:p w14:paraId="5E1D3626" w14:textId="77777777" w:rsidR="005D457A" w:rsidRDefault="005D457A" w:rsidP="002C2C2B">
            <w:pPr>
              <w:rPr>
                <w:ins w:id="1213" w:author="Tyagi, Rishabh" w:date="2025-07-16T00:07:00Z" w16du:dateUtc="2025-07-15T14:07:00Z"/>
              </w:rPr>
            </w:pPr>
            <w:ins w:id="1214" w:author="Tyagi, Rishabh" w:date="2025-07-16T00:07:00Z" w16du:dateUtc="2025-07-15T14:07:00Z">
              <w:r>
                <w:t>33.35</w:t>
              </w:r>
            </w:ins>
          </w:p>
        </w:tc>
        <w:tc>
          <w:tcPr>
            <w:tcW w:w="1080" w:type="dxa"/>
          </w:tcPr>
          <w:p w14:paraId="21B33197" w14:textId="77777777" w:rsidR="005D457A" w:rsidRDefault="005D457A" w:rsidP="002C2C2B">
            <w:pPr>
              <w:rPr>
                <w:ins w:id="1215" w:author="Tyagi, Rishabh" w:date="2025-07-16T00:07:00Z" w16du:dateUtc="2025-07-15T14:07:00Z"/>
              </w:rPr>
            </w:pPr>
            <w:ins w:id="1216" w:author="Tyagi, Rishabh" w:date="2025-07-16T00:07:00Z" w16du:dateUtc="2025-07-15T14:07:00Z">
              <w:r>
                <w:t>99.84</w:t>
              </w:r>
            </w:ins>
          </w:p>
        </w:tc>
        <w:tc>
          <w:tcPr>
            <w:tcW w:w="990" w:type="dxa"/>
          </w:tcPr>
          <w:p w14:paraId="728222E7" w14:textId="77777777" w:rsidR="005D457A" w:rsidRDefault="005D457A" w:rsidP="002C2C2B">
            <w:pPr>
              <w:rPr>
                <w:ins w:id="1217" w:author="Tyagi, Rishabh" w:date="2025-07-16T00:07:00Z" w16du:dateUtc="2025-07-15T14:07:00Z"/>
              </w:rPr>
            </w:pPr>
            <w:ins w:id="1218" w:author="Tyagi, Rishabh" w:date="2025-07-16T00:07:00Z" w16du:dateUtc="2025-07-15T14:07:00Z">
              <w:r>
                <w:t>0</w:t>
              </w:r>
            </w:ins>
          </w:p>
        </w:tc>
      </w:tr>
      <w:tr w:rsidR="005D457A" w14:paraId="226D461D" w14:textId="77777777" w:rsidTr="002C2C2B">
        <w:trPr>
          <w:ins w:id="1219" w:author="Tyagi, Rishabh" w:date="2025-07-16T00:07:00Z"/>
        </w:trPr>
        <w:tc>
          <w:tcPr>
            <w:tcW w:w="1266" w:type="dxa"/>
          </w:tcPr>
          <w:p w14:paraId="63CE2964" w14:textId="77777777" w:rsidR="005D457A" w:rsidRDefault="005D457A" w:rsidP="002C2C2B">
            <w:pPr>
              <w:rPr>
                <w:ins w:id="1220" w:author="Tyagi, Rishabh" w:date="2025-07-16T00:07:00Z" w16du:dateUtc="2025-07-15T14:07:00Z"/>
              </w:rPr>
            </w:pPr>
            <w:ins w:id="1221" w:author="Tyagi, Rishabh" w:date="2025-07-16T00:07:00Z" w16du:dateUtc="2025-07-15T14:07:00Z">
              <w:r>
                <w:t xml:space="preserve">Linux, </w:t>
              </w:r>
              <w:r w:rsidRPr="008F4FDF">
                <w:t>Ubuntu 22.04.1</w:t>
              </w:r>
              <w:r>
                <w:t>, x86_64</w:t>
              </w:r>
            </w:ins>
          </w:p>
        </w:tc>
        <w:tc>
          <w:tcPr>
            <w:tcW w:w="1931" w:type="dxa"/>
          </w:tcPr>
          <w:p w14:paraId="7716BE63" w14:textId="77777777" w:rsidR="005D457A" w:rsidRDefault="005D457A" w:rsidP="002C2C2B">
            <w:pPr>
              <w:rPr>
                <w:ins w:id="1222" w:author="Tyagi, Rishabh" w:date="2025-07-16T00:07:00Z" w16du:dateUtc="2025-07-15T14:07:00Z"/>
              </w:rPr>
            </w:pPr>
            <w:ins w:id="1223" w:author="Tyagi, Rishabh" w:date="2025-07-16T00:07:00Z" w16du:dateUtc="2025-07-15T14:07:00Z">
              <w:r>
                <w:t>Clang 14.0.0</w:t>
              </w:r>
            </w:ins>
          </w:p>
        </w:tc>
        <w:tc>
          <w:tcPr>
            <w:tcW w:w="1394" w:type="dxa"/>
          </w:tcPr>
          <w:p w14:paraId="3E92CCBB" w14:textId="77777777" w:rsidR="005D457A" w:rsidRDefault="005D457A" w:rsidP="002C2C2B">
            <w:pPr>
              <w:rPr>
                <w:ins w:id="1224" w:author="Tyagi, Rishabh" w:date="2025-07-16T00:07:00Z" w16du:dateUtc="2025-07-15T14:07:00Z"/>
              </w:rPr>
            </w:pPr>
            <w:proofErr w:type="spellStart"/>
            <w:ins w:id="1225" w:author="Tyagi, Rishabh" w:date="2025-07-16T00:07:00Z" w16du:dateUtc="2025-07-15T14:07:00Z">
              <w:r>
                <w:t>Makefile</w:t>
              </w:r>
              <w:proofErr w:type="spellEnd"/>
              <w:r>
                <w:t xml:space="preserve"> [8]</w:t>
              </w:r>
            </w:ins>
          </w:p>
          <w:p w14:paraId="20C50A03" w14:textId="77777777" w:rsidR="005D457A" w:rsidRDefault="005D457A" w:rsidP="002C2C2B">
            <w:pPr>
              <w:rPr>
                <w:ins w:id="1226" w:author="Tyagi, Rishabh" w:date="2025-07-16T00:07:00Z" w16du:dateUtc="2025-07-15T14:07:00Z"/>
              </w:rPr>
            </w:pPr>
            <w:ins w:id="1227" w:author="Tyagi, Rishabh" w:date="2025-07-16T00:07:00Z" w16du:dateUtc="2025-07-15T14:07:00Z">
              <w:r>
                <w:t>Modifications: Clang and O3 optimization</w:t>
              </w:r>
            </w:ins>
          </w:p>
        </w:tc>
        <w:tc>
          <w:tcPr>
            <w:tcW w:w="804" w:type="dxa"/>
          </w:tcPr>
          <w:p w14:paraId="421DD408" w14:textId="77777777" w:rsidR="005D457A" w:rsidRPr="00BA7AD0" w:rsidRDefault="005D457A" w:rsidP="002C2C2B">
            <w:pPr>
              <w:rPr>
                <w:ins w:id="1228" w:author="Tyagi, Rishabh" w:date="2025-07-16T00:07:00Z" w16du:dateUtc="2025-07-15T14:07:00Z"/>
              </w:rPr>
            </w:pPr>
            <w:ins w:id="1229" w:author="Tyagi, Rishabh" w:date="2025-07-16T00:07:00Z" w16du:dateUtc="2025-07-15T14:07:00Z">
              <w:r>
                <w:t>3.7</w:t>
              </w:r>
            </w:ins>
          </w:p>
        </w:tc>
        <w:tc>
          <w:tcPr>
            <w:tcW w:w="720" w:type="dxa"/>
          </w:tcPr>
          <w:p w14:paraId="0D5C0090" w14:textId="77777777" w:rsidR="005D457A" w:rsidRPr="00BA7AD0" w:rsidRDefault="005D457A" w:rsidP="002C2C2B">
            <w:pPr>
              <w:rPr>
                <w:ins w:id="1230" w:author="Tyagi, Rishabh" w:date="2025-07-16T00:07:00Z" w16du:dateUtc="2025-07-15T14:07:00Z"/>
              </w:rPr>
            </w:pPr>
            <w:ins w:id="1231" w:author="Tyagi, Rishabh" w:date="2025-07-16T00:07:00Z" w16du:dateUtc="2025-07-15T14:07:00Z">
              <w:r>
                <w:t>100</w:t>
              </w:r>
            </w:ins>
          </w:p>
        </w:tc>
        <w:tc>
          <w:tcPr>
            <w:tcW w:w="709" w:type="dxa"/>
          </w:tcPr>
          <w:p w14:paraId="1D8E5CFF" w14:textId="77777777" w:rsidR="005D457A" w:rsidRDefault="005D457A" w:rsidP="002C2C2B">
            <w:pPr>
              <w:rPr>
                <w:ins w:id="1232" w:author="Tyagi, Rishabh" w:date="2025-07-16T00:07:00Z" w16du:dateUtc="2025-07-15T14:07:00Z"/>
              </w:rPr>
            </w:pPr>
            <w:ins w:id="1233" w:author="Tyagi, Rishabh" w:date="2025-07-16T00:07:00Z" w16du:dateUtc="2025-07-15T14:07:00Z">
              <w:r>
                <w:t>98.24</w:t>
              </w:r>
            </w:ins>
          </w:p>
        </w:tc>
        <w:tc>
          <w:tcPr>
            <w:tcW w:w="731" w:type="dxa"/>
          </w:tcPr>
          <w:p w14:paraId="79925D74" w14:textId="77777777" w:rsidR="005D457A" w:rsidRDefault="005D457A" w:rsidP="002C2C2B">
            <w:pPr>
              <w:rPr>
                <w:ins w:id="1234" w:author="Tyagi, Rishabh" w:date="2025-07-16T00:07:00Z" w16du:dateUtc="2025-07-15T14:07:00Z"/>
              </w:rPr>
            </w:pPr>
            <w:ins w:id="1235" w:author="Tyagi, Rishabh" w:date="2025-07-16T00:07:00Z" w16du:dateUtc="2025-07-15T14:07:00Z">
              <w:r>
                <w:t>33.35</w:t>
              </w:r>
            </w:ins>
          </w:p>
        </w:tc>
        <w:tc>
          <w:tcPr>
            <w:tcW w:w="1080" w:type="dxa"/>
          </w:tcPr>
          <w:p w14:paraId="7F181B88" w14:textId="77777777" w:rsidR="005D457A" w:rsidRDefault="005D457A" w:rsidP="002C2C2B">
            <w:pPr>
              <w:rPr>
                <w:ins w:id="1236" w:author="Tyagi, Rishabh" w:date="2025-07-16T00:07:00Z" w16du:dateUtc="2025-07-15T14:07:00Z"/>
              </w:rPr>
            </w:pPr>
            <w:ins w:id="1237" w:author="Tyagi, Rishabh" w:date="2025-07-16T00:07:00Z" w16du:dateUtc="2025-07-15T14:07:00Z">
              <w:r>
                <w:t>99.84</w:t>
              </w:r>
            </w:ins>
          </w:p>
        </w:tc>
        <w:tc>
          <w:tcPr>
            <w:tcW w:w="990" w:type="dxa"/>
          </w:tcPr>
          <w:p w14:paraId="5AE51BED" w14:textId="77777777" w:rsidR="005D457A" w:rsidRDefault="005D457A" w:rsidP="002C2C2B">
            <w:pPr>
              <w:rPr>
                <w:ins w:id="1238" w:author="Tyagi, Rishabh" w:date="2025-07-16T00:07:00Z" w16du:dateUtc="2025-07-15T14:07:00Z"/>
              </w:rPr>
            </w:pPr>
            <w:ins w:id="1239" w:author="Tyagi, Rishabh" w:date="2025-07-16T00:07:00Z" w16du:dateUtc="2025-07-15T14:07:00Z">
              <w:r>
                <w:t>0</w:t>
              </w:r>
            </w:ins>
          </w:p>
        </w:tc>
      </w:tr>
      <w:tr w:rsidR="005D457A" w14:paraId="4C93B712" w14:textId="77777777" w:rsidTr="002C2C2B">
        <w:trPr>
          <w:ins w:id="1240" w:author="Tyagi, Rishabh" w:date="2025-07-16T00:07:00Z"/>
        </w:trPr>
        <w:tc>
          <w:tcPr>
            <w:tcW w:w="1266" w:type="dxa"/>
          </w:tcPr>
          <w:p w14:paraId="55279968" w14:textId="77777777" w:rsidR="005D457A" w:rsidRDefault="005D457A" w:rsidP="002C2C2B">
            <w:pPr>
              <w:rPr>
                <w:ins w:id="1241" w:author="Tyagi, Rishabh" w:date="2025-07-16T00:07:00Z" w16du:dateUtc="2025-07-15T14:07:00Z"/>
              </w:rPr>
            </w:pPr>
            <w:ins w:id="1242" w:author="Tyagi, Rishabh" w:date="2025-07-16T00:07:00Z" w16du:dateUtc="2025-07-15T14:07:00Z">
              <w:r>
                <w:t xml:space="preserve">Linux, </w:t>
              </w:r>
              <w:r w:rsidRPr="008F4FDF">
                <w:t>Ubuntu 22.04.1</w:t>
              </w:r>
              <w:r>
                <w:t>, x86_64</w:t>
              </w:r>
            </w:ins>
          </w:p>
        </w:tc>
        <w:tc>
          <w:tcPr>
            <w:tcW w:w="1931" w:type="dxa"/>
          </w:tcPr>
          <w:p w14:paraId="6B350092" w14:textId="77777777" w:rsidR="005D457A" w:rsidRDefault="005D457A" w:rsidP="002C2C2B">
            <w:pPr>
              <w:rPr>
                <w:ins w:id="1243" w:author="Tyagi, Rishabh" w:date="2025-07-16T00:07:00Z" w16du:dateUtc="2025-07-15T14:07:00Z"/>
              </w:rPr>
            </w:pPr>
            <w:ins w:id="1244" w:author="Tyagi, Rishabh" w:date="2025-07-16T00:07:00Z" w16du:dateUtc="2025-07-15T14:07:00Z">
              <w:r>
                <w:t>GCC 11.3</w:t>
              </w:r>
            </w:ins>
          </w:p>
        </w:tc>
        <w:tc>
          <w:tcPr>
            <w:tcW w:w="1394" w:type="dxa"/>
          </w:tcPr>
          <w:p w14:paraId="6B63E06A" w14:textId="77777777" w:rsidR="005D457A" w:rsidRDefault="005D457A" w:rsidP="002C2C2B">
            <w:pPr>
              <w:rPr>
                <w:ins w:id="1245" w:author="Tyagi, Rishabh" w:date="2025-07-16T00:07:00Z" w16du:dateUtc="2025-07-15T14:07:00Z"/>
              </w:rPr>
            </w:pPr>
            <w:proofErr w:type="spellStart"/>
            <w:ins w:id="1246" w:author="Tyagi, Rishabh" w:date="2025-07-16T00:07:00Z" w16du:dateUtc="2025-07-15T14:07:00Z">
              <w:r>
                <w:t>Makefile</w:t>
              </w:r>
              <w:proofErr w:type="spellEnd"/>
              <w:r>
                <w:t xml:space="preserve"> [8]</w:t>
              </w:r>
            </w:ins>
          </w:p>
          <w:p w14:paraId="71A53A9D" w14:textId="77777777" w:rsidR="005D457A" w:rsidRDefault="005D457A" w:rsidP="002C2C2B">
            <w:pPr>
              <w:rPr>
                <w:ins w:id="1247" w:author="Tyagi, Rishabh" w:date="2025-07-16T00:07:00Z" w16du:dateUtc="2025-07-15T14:07:00Z"/>
              </w:rPr>
            </w:pPr>
            <w:ins w:id="1248" w:author="Tyagi, Rishabh" w:date="2025-07-16T00:07:00Z" w16du:dateUtc="2025-07-15T14:07:00Z">
              <w:r>
                <w:t xml:space="preserve">Modifications: </w:t>
              </w:r>
              <w:proofErr w:type="gramStart"/>
              <w:r>
                <w:t>GCC  and</w:t>
              </w:r>
              <w:proofErr w:type="gramEnd"/>
              <w:r>
                <w:t xml:space="preserve"> O2 and </w:t>
              </w:r>
              <w:r w:rsidRPr="00A209B6">
                <w:t>-</w:t>
              </w:r>
              <w:proofErr w:type="spellStart"/>
              <w:r w:rsidRPr="00A209B6">
                <w:t>frounding</w:t>
              </w:r>
              <w:proofErr w:type="spellEnd"/>
              <w:r w:rsidRPr="00A209B6">
                <w:t>-math -</w:t>
              </w:r>
              <w:proofErr w:type="spellStart"/>
              <w:r w:rsidRPr="00A209B6">
                <w:t>fsignaling</w:t>
              </w:r>
              <w:proofErr w:type="spellEnd"/>
              <w:r w:rsidRPr="00A209B6">
                <w:t>-nans</w:t>
              </w:r>
              <w:r>
                <w:t xml:space="preserve"> optimization</w:t>
              </w:r>
            </w:ins>
          </w:p>
        </w:tc>
        <w:tc>
          <w:tcPr>
            <w:tcW w:w="804" w:type="dxa"/>
          </w:tcPr>
          <w:p w14:paraId="6AC69FD4" w14:textId="77777777" w:rsidR="005D457A" w:rsidRPr="00385528" w:rsidRDefault="005D457A" w:rsidP="002C2C2B">
            <w:pPr>
              <w:rPr>
                <w:ins w:id="1249" w:author="Tyagi, Rishabh" w:date="2025-07-16T00:07:00Z" w16du:dateUtc="2025-07-15T14:07:00Z"/>
              </w:rPr>
            </w:pPr>
            <w:ins w:id="1250" w:author="Tyagi, Rishabh" w:date="2025-07-16T00:07:00Z" w16du:dateUtc="2025-07-15T14:07:00Z">
              <w:r>
                <w:t>5.37</w:t>
              </w:r>
            </w:ins>
          </w:p>
        </w:tc>
        <w:tc>
          <w:tcPr>
            <w:tcW w:w="720" w:type="dxa"/>
          </w:tcPr>
          <w:p w14:paraId="60EE7F86" w14:textId="77777777" w:rsidR="005D457A" w:rsidRDefault="005D457A" w:rsidP="002C2C2B">
            <w:pPr>
              <w:rPr>
                <w:ins w:id="1251" w:author="Tyagi, Rishabh" w:date="2025-07-16T00:07:00Z" w16du:dateUtc="2025-07-15T14:07:00Z"/>
              </w:rPr>
            </w:pPr>
            <w:ins w:id="1252" w:author="Tyagi, Rishabh" w:date="2025-07-16T00:07:00Z" w16du:dateUtc="2025-07-15T14:07:00Z">
              <w:r>
                <w:t>99.84</w:t>
              </w:r>
            </w:ins>
          </w:p>
        </w:tc>
        <w:tc>
          <w:tcPr>
            <w:tcW w:w="709" w:type="dxa"/>
          </w:tcPr>
          <w:p w14:paraId="389F2D18" w14:textId="77777777" w:rsidR="005D457A" w:rsidRDefault="005D457A" w:rsidP="002C2C2B">
            <w:pPr>
              <w:rPr>
                <w:ins w:id="1253" w:author="Tyagi, Rishabh" w:date="2025-07-16T00:07:00Z" w16du:dateUtc="2025-07-15T14:07:00Z"/>
              </w:rPr>
            </w:pPr>
            <w:ins w:id="1254" w:author="Tyagi, Rishabh" w:date="2025-07-16T00:07:00Z" w16du:dateUtc="2025-07-15T14:07:00Z">
              <w:r>
                <w:t>97.92</w:t>
              </w:r>
            </w:ins>
          </w:p>
        </w:tc>
        <w:tc>
          <w:tcPr>
            <w:tcW w:w="731" w:type="dxa"/>
          </w:tcPr>
          <w:p w14:paraId="4D91BD65" w14:textId="77777777" w:rsidR="005D457A" w:rsidRDefault="005D457A" w:rsidP="002C2C2B">
            <w:pPr>
              <w:rPr>
                <w:ins w:id="1255" w:author="Tyagi, Rishabh" w:date="2025-07-16T00:07:00Z" w16du:dateUtc="2025-07-15T14:07:00Z"/>
              </w:rPr>
            </w:pPr>
            <w:ins w:id="1256" w:author="Tyagi, Rishabh" w:date="2025-07-16T00:07:00Z" w16du:dateUtc="2025-07-15T14:07:00Z">
              <w:r>
                <w:t>48.54</w:t>
              </w:r>
            </w:ins>
          </w:p>
        </w:tc>
        <w:tc>
          <w:tcPr>
            <w:tcW w:w="1080" w:type="dxa"/>
          </w:tcPr>
          <w:p w14:paraId="6B1BB710" w14:textId="77777777" w:rsidR="005D457A" w:rsidRDefault="005D457A" w:rsidP="002C2C2B">
            <w:pPr>
              <w:rPr>
                <w:ins w:id="1257" w:author="Tyagi, Rishabh" w:date="2025-07-16T00:07:00Z" w16du:dateUtc="2025-07-15T14:07:00Z"/>
              </w:rPr>
            </w:pPr>
            <w:ins w:id="1258" w:author="Tyagi, Rishabh" w:date="2025-07-16T00:07:00Z" w16du:dateUtc="2025-07-15T14:07:00Z">
              <w:r>
                <w:t>99.84</w:t>
              </w:r>
            </w:ins>
          </w:p>
        </w:tc>
        <w:tc>
          <w:tcPr>
            <w:tcW w:w="990" w:type="dxa"/>
          </w:tcPr>
          <w:p w14:paraId="214AC5D1" w14:textId="77777777" w:rsidR="005D457A" w:rsidRDefault="005D457A" w:rsidP="002C2C2B">
            <w:pPr>
              <w:rPr>
                <w:ins w:id="1259" w:author="Tyagi, Rishabh" w:date="2025-07-16T00:07:00Z" w16du:dateUtc="2025-07-15T14:07:00Z"/>
              </w:rPr>
            </w:pPr>
            <w:ins w:id="1260" w:author="Tyagi, Rishabh" w:date="2025-07-16T00:07:00Z" w16du:dateUtc="2025-07-15T14:07:00Z">
              <w:r>
                <w:t>0</w:t>
              </w:r>
            </w:ins>
          </w:p>
        </w:tc>
      </w:tr>
    </w:tbl>
    <w:p w14:paraId="59E306B4" w14:textId="1DD3638D" w:rsidR="005D457A" w:rsidRPr="00D17EC9" w:rsidRDefault="005D457A" w:rsidP="005D457A">
      <w:pPr>
        <w:jc w:val="center"/>
        <w:rPr>
          <w:ins w:id="1261" w:author="Tyagi, Rishabh" w:date="2025-07-16T00:07:00Z" w16du:dateUtc="2025-07-15T14:07:00Z"/>
          <w:b/>
          <w:bCs/>
        </w:rPr>
      </w:pPr>
      <w:ins w:id="1262" w:author="Tyagi, Rishabh" w:date="2025-07-16T00:07:00Z" w16du:dateUtc="2025-07-15T14:07:00Z">
        <w:r w:rsidRPr="00D17EC9">
          <w:rPr>
            <w:b/>
            <w:bCs/>
          </w:rPr>
          <w:t xml:space="preserve">Table </w:t>
        </w:r>
      </w:ins>
      <w:ins w:id="1263" w:author="Tyagi, Rishabh" w:date="2025-07-16T00:09:00Z" w16du:dateUtc="2025-07-15T14:09:00Z">
        <w:r w:rsidR="008F1C83">
          <w:rPr>
            <w:b/>
            <w:bCs/>
          </w:rPr>
          <w:t>3</w:t>
        </w:r>
      </w:ins>
      <w:ins w:id="1264" w:author="Tyagi, Rishabh" w:date="2025-07-16T00:07:00Z" w16du:dateUtc="2025-07-15T14:07:00Z">
        <w:r w:rsidRPr="00D17EC9">
          <w:rPr>
            <w:b/>
            <w:bCs/>
          </w:rPr>
          <w:t>.</w:t>
        </w:r>
      </w:ins>
      <w:ins w:id="1265" w:author="Tyagi, Rishabh" w:date="2025-07-16T00:10:00Z" w16du:dateUtc="2025-07-15T14:10:00Z">
        <w:r w:rsidR="008F1C83">
          <w:rPr>
            <w:b/>
            <w:bCs/>
          </w:rPr>
          <w:t>2</w:t>
        </w:r>
      </w:ins>
      <w:ins w:id="1266" w:author="Tyagi, Rishabh" w:date="2025-07-16T00:07:00Z" w16du:dateUtc="2025-07-15T14:07:00Z">
        <w:r>
          <w:rPr>
            <w:b/>
            <w:bCs/>
          </w:rPr>
          <w:t>.</w:t>
        </w:r>
      </w:ins>
      <w:ins w:id="1267" w:author="Tyagi, Rishabh" w:date="2025-07-16T00:10:00Z" w16du:dateUtc="2025-07-15T14:10:00Z">
        <w:r w:rsidR="008F1C83">
          <w:rPr>
            <w:b/>
            <w:bCs/>
          </w:rPr>
          <w:t>2</w:t>
        </w:r>
      </w:ins>
      <w:ins w:id="1268" w:author="Tyagi, Rishabh" w:date="2025-07-16T00:07:00Z" w16du:dateUtc="2025-07-15T14:07:00Z">
        <w:r w:rsidRPr="00D17EC9">
          <w:rPr>
            <w:b/>
            <w:bCs/>
          </w:rPr>
          <w:t xml:space="preserve"> </w:t>
        </w:r>
        <w:r>
          <w:rPr>
            <w:b/>
            <w:bCs/>
          </w:rPr>
          <w:t>MLD scores with IVAS decoder only tests with win32+msvs+Od reference</w:t>
        </w:r>
      </w:ins>
    </w:p>
    <w:p w14:paraId="75850712" w14:textId="77777777" w:rsidR="005D457A" w:rsidRDefault="005D457A" w:rsidP="005D457A">
      <w:pPr>
        <w:rPr>
          <w:ins w:id="1269" w:author="Tyagi, Rishabh" w:date="2025-07-16T00:07:00Z" w16du:dateUtc="2025-07-15T14:07:00Z"/>
          <w:lang w:val="en-US"/>
        </w:rPr>
      </w:pPr>
      <w:ins w:id="1270" w:author="Tyagi, Rishabh" w:date="2025-07-16T00:07:00Z" w16du:dateUtc="2025-07-15T14:07:00Z">
        <w:r>
          <w:rPr>
            <w:lang w:val="en-US"/>
          </w:rPr>
          <w:t>Note 1: 1 MASA DTX test reported MIN_SSNR = 27.93, 2 ISM (1 JBM and 1 PLC) test reported 55 &lt; MIN_SSNR &lt; 60, rest all 624 tests reported MIN_SSNR &gt; 60</w:t>
        </w:r>
      </w:ins>
    </w:p>
    <w:p w14:paraId="539DC991" w14:textId="4A10DAD1" w:rsidR="005D457A" w:rsidRDefault="005D457A" w:rsidP="005D457A">
      <w:pPr>
        <w:rPr>
          <w:ins w:id="1271" w:author="Tyagi, Rishabh" w:date="2025-07-16T00:12:00Z" w16du:dateUtc="2025-07-15T14:12:00Z"/>
          <w:lang w:val="en-US"/>
        </w:rPr>
      </w:pPr>
      <w:ins w:id="1272" w:author="Tyagi, Rishabh" w:date="2025-07-16T00:07:00Z" w16du:dateUtc="2025-07-15T14:07:00Z">
        <w:r>
          <w:rPr>
            <w:lang w:val="en-US"/>
          </w:rPr>
          <w:t>Note 2: 1 OMASA test (48khz, 13.2 kbps, MONO output) reported MLD &gt; 5 MLD, rest all 626 tests reported MLD &lt; 4. MIN_SSNR for this 1 test is &gt; 50.</w:t>
        </w:r>
      </w:ins>
    </w:p>
    <w:p w14:paraId="678E3A4B" w14:textId="77777777" w:rsidR="00806B7A" w:rsidRPr="005C0EE9" w:rsidRDefault="00806B7A" w:rsidP="005D457A">
      <w:pPr>
        <w:rPr>
          <w:ins w:id="1273" w:author="Tyagi, Rishabh" w:date="2025-07-16T00:07:00Z" w16du:dateUtc="2025-07-15T14:07:00Z"/>
          <w:lang w:val="en-US"/>
        </w:rPr>
      </w:pPr>
    </w:p>
    <w:p w14:paraId="674AABA5" w14:textId="77777777" w:rsidR="005D457A" w:rsidRPr="00371063" w:rsidRDefault="005D457A" w:rsidP="005D457A">
      <w:pPr>
        <w:pStyle w:val="ListParagraph"/>
        <w:numPr>
          <w:ilvl w:val="4"/>
          <w:numId w:val="49"/>
        </w:numPr>
        <w:rPr>
          <w:ins w:id="1274" w:author="Tyagi, Rishabh" w:date="2025-07-16T00:07:00Z" w16du:dateUtc="2025-07-15T14:07:00Z"/>
          <w:rFonts w:ascii="Arial" w:eastAsia="SimSun" w:hAnsi="Arial"/>
          <w:sz w:val="24"/>
          <w:lang w:val="en-US"/>
        </w:rPr>
      </w:pPr>
      <w:ins w:id="1275" w:author="Tyagi, Rishabh" w:date="2025-07-16T00:07:00Z" w16du:dateUtc="2025-07-15T14:07:00Z">
        <w:r>
          <w:rPr>
            <w:rFonts w:ascii="Arial" w:eastAsia="SimSun" w:hAnsi="Arial"/>
            <w:sz w:val="24"/>
            <w:lang w:val="en-US"/>
          </w:rPr>
          <w:t>Experiment 2</w:t>
        </w:r>
      </w:ins>
    </w:p>
    <w:p w14:paraId="36A7CF54" w14:textId="6F1BBEE6" w:rsidR="005D457A" w:rsidRPr="00811B65" w:rsidRDefault="005D457A" w:rsidP="005D457A">
      <w:pPr>
        <w:rPr>
          <w:ins w:id="1276" w:author="Tyagi, Rishabh" w:date="2025-07-16T00:07:00Z" w16du:dateUtc="2025-07-15T14:07:00Z"/>
        </w:rPr>
      </w:pPr>
      <w:ins w:id="1277" w:author="Tyagi, Rishabh" w:date="2025-07-16T00:07:00Z" w16du:dateUtc="2025-07-15T14:07:00Z">
        <w:r>
          <w:t xml:space="preserve">Using Linux GCC reference as mentioned in Table </w:t>
        </w:r>
      </w:ins>
      <w:ins w:id="1278" w:author="Tyagi, Rishabh" w:date="2025-07-16T00:09:00Z" w16du:dateUtc="2025-07-15T14:09:00Z">
        <w:r w:rsidR="00071AE6">
          <w:t>3.</w:t>
        </w:r>
      </w:ins>
      <w:ins w:id="1279" w:author="Tyagi, Rishabh" w:date="2025-07-16T00:07:00Z" w16du:dateUtc="2025-07-15T14:07:00Z">
        <w:r>
          <w:t>2.</w:t>
        </w:r>
      </w:ins>
      <w:ins w:id="1280" w:author="Tyagi, Rishabh" w:date="2025-07-16T00:10:00Z" w16du:dateUtc="2025-07-15T14:10:00Z">
        <w:r w:rsidR="008F1C83">
          <w:t>1</w:t>
        </w:r>
      </w:ins>
      <w:ins w:id="1281" w:author="Tyagi, Rishabh" w:date="2025-07-16T00:07:00Z" w16du:dateUtc="2025-07-15T14:07:00Z">
        <w:r>
          <w:t>. Test bitstreams generated on windows and Linux platform with various compiler settings.</w:t>
        </w:r>
      </w:ins>
    </w:p>
    <w:p w14:paraId="5EC9A30E" w14:textId="77777777" w:rsidR="005D457A" w:rsidRDefault="005D457A" w:rsidP="005D457A">
      <w:pPr>
        <w:rPr>
          <w:ins w:id="1282" w:author="Tyagi, Rishabh" w:date="2025-07-16T00:07:00Z" w16du:dateUtc="2025-07-15T14:07:00Z"/>
          <w:lang w:val="en-US"/>
        </w:rPr>
      </w:pPr>
    </w:p>
    <w:p w14:paraId="78812C3F" w14:textId="77777777" w:rsidR="005D457A" w:rsidRPr="000F5E7B" w:rsidRDefault="005D457A" w:rsidP="005D457A">
      <w:pPr>
        <w:rPr>
          <w:ins w:id="1283" w:author="Tyagi, Rishabh" w:date="2025-07-16T00:07:00Z" w16du:dateUtc="2025-07-15T14:07:00Z"/>
          <w:lang w:val="en-US"/>
        </w:rPr>
      </w:pPr>
      <w:ins w:id="1284" w:author="Tyagi, Rishabh" w:date="2025-07-16T00:07:00Z" w16du:dateUtc="2025-07-15T14:07:00Z">
        <w:r w:rsidRPr="000F5E7B">
          <w:rPr>
            <w:lang w:val="en-US"/>
          </w:rPr>
          <w:t>Total number of tests: 62</w:t>
        </w:r>
        <w:r>
          <w:rPr>
            <w:lang w:val="en-US"/>
          </w:rPr>
          <w:t>7</w:t>
        </w:r>
      </w:ins>
    </w:p>
    <w:tbl>
      <w:tblPr>
        <w:tblStyle w:val="TableGrid"/>
        <w:tblW w:w="9350" w:type="dxa"/>
        <w:tblLook w:val="04A0" w:firstRow="1" w:lastRow="0" w:firstColumn="1" w:lastColumn="0" w:noHBand="0" w:noVBand="1"/>
      </w:tblPr>
      <w:tblGrid>
        <w:gridCol w:w="1266"/>
        <w:gridCol w:w="1931"/>
        <w:gridCol w:w="1394"/>
        <w:gridCol w:w="881"/>
        <w:gridCol w:w="683"/>
        <w:gridCol w:w="683"/>
        <w:gridCol w:w="831"/>
        <w:gridCol w:w="831"/>
        <w:gridCol w:w="850"/>
      </w:tblGrid>
      <w:tr w:rsidR="005D457A" w14:paraId="0BB62109" w14:textId="77777777" w:rsidTr="002C2C2B">
        <w:trPr>
          <w:ins w:id="1285" w:author="Tyagi, Rishabh" w:date="2025-07-16T00:07:00Z"/>
        </w:trPr>
        <w:tc>
          <w:tcPr>
            <w:tcW w:w="1266" w:type="dxa"/>
          </w:tcPr>
          <w:p w14:paraId="0E8B56C4" w14:textId="77777777" w:rsidR="005D457A" w:rsidRPr="009237BE" w:rsidRDefault="005D457A" w:rsidP="002C2C2B">
            <w:pPr>
              <w:rPr>
                <w:ins w:id="1286" w:author="Tyagi, Rishabh" w:date="2025-07-16T00:07:00Z" w16du:dateUtc="2025-07-15T14:07:00Z"/>
                <w:b/>
                <w:bCs/>
              </w:rPr>
            </w:pPr>
            <w:ins w:id="1287" w:author="Tyagi, Rishabh" w:date="2025-07-16T00:07:00Z" w16du:dateUtc="2025-07-15T14:07:00Z">
              <w:r w:rsidRPr="009237BE">
                <w:rPr>
                  <w:b/>
                  <w:bCs/>
                </w:rPr>
                <w:t>Platform</w:t>
              </w:r>
            </w:ins>
          </w:p>
        </w:tc>
        <w:tc>
          <w:tcPr>
            <w:tcW w:w="1931" w:type="dxa"/>
          </w:tcPr>
          <w:p w14:paraId="128C43A5" w14:textId="77777777" w:rsidR="005D457A" w:rsidRPr="009237BE" w:rsidRDefault="005D457A" w:rsidP="002C2C2B">
            <w:pPr>
              <w:rPr>
                <w:ins w:id="1288" w:author="Tyagi, Rishabh" w:date="2025-07-16T00:07:00Z" w16du:dateUtc="2025-07-15T14:07:00Z"/>
                <w:b/>
                <w:bCs/>
              </w:rPr>
            </w:pPr>
            <w:ins w:id="1289" w:author="Tyagi, Rishabh" w:date="2025-07-16T00:07:00Z" w16du:dateUtc="2025-07-15T14:07:00Z">
              <w:r w:rsidRPr="009237BE">
                <w:rPr>
                  <w:b/>
                  <w:bCs/>
                </w:rPr>
                <w:t>Compiler</w:t>
              </w:r>
            </w:ins>
          </w:p>
        </w:tc>
        <w:tc>
          <w:tcPr>
            <w:tcW w:w="1394" w:type="dxa"/>
          </w:tcPr>
          <w:p w14:paraId="2A0BCB63" w14:textId="77777777" w:rsidR="005D457A" w:rsidRPr="009237BE" w:rsidRDefault="005D457A" w:rsidP="002C2C2B">
            <w:pPr>
              <w:rPr>
                <w:ins w:id="1290" w:author="Tyagi, Rishabh" w:date="2025-07-16T00:07:00Z" w16du:dateUtc="2025-07-15T14:07:00Z"/>
                <w:b/>
                <w:bCs/>
              </w:rPr>
            </w:pPr>
            <w:ins w:id="1291" w:author="Tyagi, Rishabh" w:date="2025-07-16T00:07:00Z" w16du:dateUtc="2025-07-15T14:07:00Z">
              <w:r w:rsidRPr="009237BE">
                <w:rPr>
                  <w:b/>
                  <w:bCs/>
                </w:rPr>
                <w:t>Compiler settings and optimization flags</w:t>
              </w:r>
            </w:ins>
          </w:p>
        </w:tc>
        <w:tc>
          <w:tcPr>
            <w:tcW w:w="881" w:type="dxa"/>
          </w:tcPr>
          <w:p w14:paraId="21866285" w14:textId="77777777" w:rsidR="005D457A" w:rsidRPr="009237BE" w:rsidRDefault="005D457A" w:rsidP="002C2C2B">
            <w:pPr>
              <w:rPr>
                <w:ins w:id="1292" w:author="Tyagi, Rishabh" w:date="2025-07-16T00:07:00Z" w16du:dateUtc="2025-07-15T14:07:00Z"/>
                <w:b/>
                <w:bCs/>
              </w:rPr>
            </w:pPr>
            <w:ins w:id="1293" w:author="Tyagi, Rishabh" w:date="2025-07-16T00:07:00Z" w16du:dateUtc="2025-07-15T14:07:00Z">
              <w:r w:rsidRPr="009237BE">
                <w:rPr>
                  <w:b/>
                  <w:bCs/>
                </w:rPr>
                <w:t>MLD</w:t>
              </w:r>
            </w:ins>
          </w:p>
        </w:tc>
        <w:tc>
          <w:tcPr>
            <w:tcW w:w="683" w:type="dxa"/>
          </w:tcPr>
          <w:p w14:paraId="3B7E3BB8" w14:textId="77777777" w:rsidR="005D457A" w:rsidRPr="009237BE" w:rsidRDefault="005D457A" w:rsidP="002C2C2B">
            <w:pPr>
              <w:rPr>
                <w:ins w:id="1294" w:author="Tyagi, Rishabh" w:date="2025-07-16T00:07:00Z" w16du:dateUtc="2025-07-15T14:07:00Z"/>
                <w:b/>
                <w:bCs/>
              </w:rPr>
            </w:pPr>
            <w:ins w:id="1295" w:author="Tyagi, Rishabh" w:date="2025-07-16T00:07:00Z" w16du:dateUtc="2025-07-15T14:07:00Z">
              <w:r>
                <w:rPr>
                  <w:b/>
                  <w:bCs/>
                </w:rPr>
                <w:t>% tests &lt; 5 MLD</w:t>
              </w:r>
            </w:ins>
          </w:p>
        </w:tc>
        <w:tc>
          <w:tcPr>
            <w:tcW w:w="683" w:type="dxa"/>
          </w:tcPr>
          <w:p w14:paraId="74C5CC8B" w14:textId="77777777" w:rsidR="005D457A" w:rsidRDefault="005D457A" w:rsidP="002C2C2B">
            <w:pPr>
              <w:rPr>
                <w:ins w:id="1296" w:author="Tyagi, Rishabh" w:date="2025-07-16T00:07:00Z" w16du:dateUtc="2025-07-15T14:07:00Z"/>
                <w:b/>
                <w:bCs/>
              </w:rPr>
            </w:pPr>
            <w:ins w:id="1297" w:author="Tyagi, Rishabh" w:date="2025-07-16T00:07:00Z" w16du:dateUtc="2025-07-15T14:07:00Z">
              <w:r>
                <w:rPr>
                  <w:b/>
                  <w:bCs/>
                </w:rPr>
                <w:t>% tests &lt; 2 MLD</w:t>
              </w:r>
            </w:ins>
          </w:p>
        </w:tc>
        <w:tc>
          <w:tcPr>
            <w:tcW w:w="831" w:type="dxa"/>
          </w:tcPr>
          <w:p w14:paraId="6344F45E" w14:textId="77777777" w:rsidR="005D457A" w:rsidRDefault="005D457A" w:rsidP="002C2C2B">
            <w:pPr>
              <w:rPr>
                <w:ins w:id="1298" w:author="Tyagi, Rishabh" w:date="2025-07-16T00:07:00Z" w16du:dateUtc="2025-07-15T14:07:00Z"/>
                <w:b/>
                <w:bCs/>
              </w:rPr>
            </w:pPr>
            <w:ins w:id="1299" w:author="Tyagi, Rishabh" w:date="2025-07-16T00:07:00Z" w16du:dateUtc="2025-07-15T14:07:00Z">
              <w:r>
                <w:rPr>
                  <w:b/>
                  <w:bCs/>
                </w:rPr>
                <w:t>Min SSNR</w:t>
              </w:r>
            </w:ins>
          </w:p>
        </w:tc>
        <w:tc>
          <w:tcPr>
            <w:tcW w:w="831" w:type="dxa"/>
          </w:tcPr>
          <w:p w14:paraId="675FAE5C" w14:textId="77777777" w:rsidR="005D457A" w:rsidRDefault="005D457A" w:rsidP="002C2C2B">
            <w:pPr>
              <w:rPr>
                <w:ins w:id="1300" w:author="Tyagi, Rishabh" w:date="2025-07-16T00:07:00Z" w16du:dateUtc="2025-07-15T14:07:00Z"/>
                <w:b/>
                <w:bCs/>
              </w:rPr>
            </w:pPr>
            <w:ins w:id="1301" w:author="Tyagi, Rishabh" w:date="2025-07-16T00:07:00Z" w16du:dateUtc="2025-07-15T14:07:00Z">
              <w:r>
                <w:rPr>
                  <w:b/>
                  <w:bCs/>
                </w:rPr>
                <w:t>% tests &gt; 50 SSNR</w:t>
              </w:r>
            </w:ins>
          </w:p>
        </w:tc>
        <w:tc>
          <w:tcPr>
            <w:tcW w:w="850" w:type="dxa"/>
          </w:tcPr>
          <w:p w14:paraId="5CB0F50F" w14:textId="77777777" w:rsidR="005D457A" w:rsidRDefault="005D457A" w:rsidP="002C2C2B">
            <w:pPr>
              <w:rPr>
                <w:ins w:id="1302" w:author="Tyagi, Rishabh" w:date="2025-07-16T00:07:00Z" w16du:dateUtc="2025-07-15T14:07:00Z"/>
                <w:b/>
                <w:bCs/>
              </w:rPr>
            </w:pPr>
            <w:ins w:id="1303" w:author="Tyagi, Rishabh" w:date="2025-07-16T00:07:00Z" w16du:dateUtc="2025-07-15T14:07:00Z">
              <w:r>
                <w:rPr>
                  <w:b/>
                  <w:bCs/>
                </w:rPr>
                <w:t>crashes</w:t>
              </w:r>
            </w:ins>
          </w:p>
        </w:tc>
      </w:tr>
      <w:tr w:rsidR="005D457A" w14:paraId="5F7883B7" w14:textId="77777777" w:rsidTr="002C2C2B">
        <w:trPr>
          <w:ins w:id="1304" w:author="Tyagi, Rishabh" w:date="2025-07-16T00:07:00Z"/>
        </w:trPr>
        <w:tc>
          <w:tcPr>
            <w:tcW w:w="1266" w:type="dxa"/>
          </w:tcPr>
          <w:p w14:paraId="651E0EEA" w14:textId="77777777" w:rsidR="005D457A" w:rsidRDefault="005D457A" w:rsidP="002C2C2B">
            <w:pPr>
              <w:rPr>
                <w:ins w:id="1305" w:author="Tyagi, Rishabh" w:date="2025-07-16T00:07:00Z" w16du:dateUtc="2025-07-15T14:07:00Z"/>
              </w:rPr>
            </w:pPr>
            <w:ins w:id="1306" w:author="Tyagi, Rishabh" w:date="2025-07-16T00:07:00Z" w16du:dateUtc="2025-07-15T14:07:00Z">
              <w:r>
                <w:t xml:space="preserve">Windows 11, SDK: </w:t>
              </w:r>
              <w:r w:rsidRPr="008F4FDF">
                <w:t>10.0.17763.0</w:t>
              </w:r>
            </w:ins>
          </w:p>
        </w:tc>
        <w:tc>
          <w:tcPr>
            <w:tcW w:w="1931" w:type="dxa"/>
          </w:tcPr>
          <w:p w14:paraId="4D2F0D22" w14:textId="77777777" w:rsidR="005D457A" w:rsidRDefault="005D457A" w:rsidP="002C2C2B">
            <w:pPr>
              <w:rPr>
                <w:ins w:id="1307" w:author="Tyagi, Rishabh" w:date="2025-07-16T00:07:00Z" w16du:dateUtc="2025-07-15T14:07:00Z"/>
              </w:rPr>
            </w:pPr>
            <w:ins w:id="1308" w:author="Tyagi, Rishabh" w:date="2025-07-16T00:07:00Z" w16du:dateUtc="2025-07-15T14:07:00Z">
              <w:r>
                <w:t>Microsoft Visual Studio</w:t>
              </w:r>
            </w:ins>
          </w:p>
          <w:p w14:paraId="2117C14C" w14:textId="77777777" w:rsidR="005D457A" w:rsidRDefault="005D457A" w:rsidP="002C2C2B">
            <w:pPr>
              <w:rPr>
                <w:ins w:id="1309" w:author="Tyagi, Rishabh" w:date="2025-07-16T00:07:00Z" w16du:dateUtc="2025-07-15T14:07:00Z"/>
              </w:rPr>
            </w:pPr>
            <w:ins w:id="1310" w:author="Tyagi, Rishabh" w:date="2025-07-16T00:07:00Z" w16du:dateUtc="2025-07-15T14:07:00Z">
              <w:r>
                <w:t xml:space="preserve">Toolset: </w:t>
              </w:r>
              <w:r w:rsidRPr="008F4FDF">
                <w:t>Visual Studio 2017 (v141)</w:t>
              </w:r>
            </w:ins>
          </w:p>
          <w:p w14:paraId="275F4253" w14:textId="77777777" w:rsidR="005D457A" w:rsidRDefault="005D457A" w:rsidP="002C2C2B">
            <w:pPr>
              <w:rPr>
                <w:ins w:id="1311" w:author="Tyagi, Rishabh" w:date="2025-07-16T00:07:00Z" w16du:dateUtc="2025-07-15T14:07:00Z"/>
              </w:rPr>
            </w:pPr>
            <w:proofErr w:type="spellStart"/>
            <w:ins w:id="1312" w:author="Tyagi, Rishabh" w:date="2025-07-16T00:07:00Z" w16du:dateUtc="2025-07-15T14:07:00Z">
              <w:r w:rsidRPr="008F4FDF">
                <w:t>ToolsVersion</w:t>
              </w:r>
              <w:proofErr w:type="spellEnd"/>
              <w:r w:rsidRPr="008F4FDF">
                <w:t>="15.0"</w:t>
              </w:r>
            </w:ins>
          </w:p>
        </w:tc>
        <w:tc>
          <w:tcPr>
            <w:tcW w:w="1394" w:type="dxa"/>
          </w:tcPr>
          <w:p w14:paraId="0C802918" w14:textId="77777777" w:rsidR="005D457A" w:rsidRDefault="005D457A" w:rsidP="002C2C2B">
            <w:pPr>
              <w:rPr>
                <w:ins w:id="1313" w:author="Tyagi, Rishabh" w:date="2025-07-16T00:07:00Z" w16du:dateUtc="2025-07-15T14:07:00Z"/>
              </w:rPr>
            </w:pPr>
            <w:ins w:id="1314" w:author="Tyagi, Rishabh" w:date="2025-07-16T00:07:00Z" w16du:dateUtc="2025-07-15T14:07:00Z">
              <w:r>
                <w:t>Debug, Win32, Od (disabled), no optimizations</w:t>
              </w:r>
            </w:ins>
          </w:p>
        </w:tc>
        <w:tc>
          <w:tcPr>
            <w:tcW w:w="881" w:type="dxa"/>
          </w:tcPr>
          <w:p w14:paraId="2BB54760" w14:textId="77777777" w:rsidR="005D457A" w:rsidRDefault="005D457A" w:rsidP="002C2C2B">
            <w:pPr>
              <w:rPr>
                <w:ins w:id="1315" w:author="Tyagi, Rishabh" w:date="2025-07-16T00:07:00Z" w16du:dateUtc="2025-07-15T14:07:00Z"/>
              </w:rPr>
            </w:pPr>
            <w:ins w:id="1316" w:author="Tyagi, Rishabh" w:date="2025-07-16T00:07:00Z" w16du:dateUtc="2025-07-15T14:07:00Z">
              <w:r>
                <w:t>5.37 (Note 1)</w:t>
              </w:r>
            </w:ins>
          </w:p>
        </w:tc>
        <w:tc>
          <w:tcPr>
            <w:tcW w:w="683" w:type="dxa"/>
          </w:tcPr>
          <w:p w14:paraId="647FF68E" w14:textId="77777777" w:rsidR="005D457A" w:rsidRPr="00B37669" w:rsidRDefault="005D457A" w:rsidP="002C2C2B">
            <w:pPr>
              <w:rPr>
                <w:ins w:id="1317" w:author="Tyagi, Rishabh" w:date="2025-07-16T00:07:00Z" w16du:dateUtc="2025-07-15T14:07:00Z"/>
              </w:rPr>
            </w:pPr>
            <w:ins w:id="1318" w:author="Tyagi, Rishabh" w:date="2025-07-16T00:07:00Z" w16du:dateUtc="2025-07-15T14:07:00Z">
              <w:r>
                <w:t>99.84</w:t>
              </w:r>
            </w:ins>
          </w:p>
        </w:tc>
        <w:tc>
          <w:tcPr>
            <w:tcW w:w="683" w:type="dxa"/>
          </w:tcPr>
          <w:p w14:paraId="1C2286C5" w14:textId="77777777" w:rsidR="005D457A" w:rsidRDefault="005D457A" w:rsidP="002C2C2B">
            <w:pPr>
              <w:rPr>
                <w:ins w:id="1319" w:author="Tyagi, Rishabh" w:date="2025-07-16T00:07:00Z" w16du:dateUtc="2025-07-15T14:07:00Z"/>
              </w:rPr>
            </w:pPr>
            <w:ins w:id="1320" w:author="Tyagi, Rishabh" w:date="2025-07-16T00:07:00Z" w16du:dateUtc="2025-07-15T14:07:00Z">
              <w:r>
                <w:t>97.92</w:t>
              </w:r>
            </w:ins>
          </w:p>
        </w:tc>
        <w:tc>
          <w:tcPr>
            <w:tcW w:w="831" w:type="dxa"/>
          </w:tcPr>
          <w:p w14:paraId="7398FD98" w14:textId="77777777" w:rsidR="005D457A" w:rsidRDefault="005D457A" w:rsidP="002C2C2B">
            <w:pPr>
              <w:rPr>
                <w:ins w:id="1321" w:author="Tyagi, Rishabh" w:date="2025-07-16T00:07:00Z" w16du:dateUtc="2025-07-15T14:07:00Z"/>
              </w:rPr>
            </w:pPr>
            <w:ins w:id="1322" w:author="Tyagi, Rishabh" w:date="2025-07-16T00:07:00Z" w16du:dateUtc="2025-07-15T14:07:00Z">
              <w:r>
                <w:t>48.52</w:t>
              </w:r>
            </w:ins>
          </w:p>
        </w:tc>
        <w:tc>
          <w:tcPr>
            <w:tcW w:w="831" w:type="dxa"/>
          </w:tcPr>
          <w:p w14:paraId="4F459BBE" w14:textId="77777777" w:rsidR="005D457A" w:rsidRDefault="005D457A" w:rsidP="002C2C2B">
            <w:pPr>
              <w:rPr>
                <w:ins w:id="1323" w:author="Tyagi, Rishabh" w:date="2025-07-16T00:07:00Z" w16du:dateUtc="2025-07-15T14:07:00Z"/>
              </w:rPr>
            </w:pPr>
            <w:ins w:id="1324" w:author="Tyagi, Rishabh" w:date="2025-07-16T00:07:00Z" w16du:dateUtc="2025-07-15T14:07:00Z">
              <w:r>
                <w:t>99.84</w:t>
              </w:r>
            </w:ins>
          </w:p>
        </w:tc>
        <w:tc>
          <w:tcPr>
            <w:tcW w:w="850" w:type="dxa"/>
          </w:tcPr>
          <w:p w14:paraId="3C7494AD" w14:textId="77777777" w:rsidR="005D457A" w:rsidRDefault="005D457A" w:rsidP="002C2C2B">
            <w:pPr>
              <w:rPr>
                <w:ins w:id="1325" w:author="Tyagi, Rishabh" w:date="2025-07-16T00:07:00Z" w16du:dateUtc="2025-07-15T14:07:00Z"/>
              </w:rPr>
            </w:pPr>
            <w:ins w:id="1326" w:author="Tyagi, Rishabh" w:date="2025-07-16T00:07:00Z" w16du:dateUtc="2025-07-15T14:07:00Z">
              <w:r>
                <w:t>0</w:t>
              </w:r>
            </w:ins>
          </w:p>
        </w:tc>
      </w:tr>
      <w:tr w:rsidR="005D457A" w14:paraId="67A1CCF9" w14:textId="77777777" w:rsidTr="002C2C2B">
        <w:trPr>
          <w:ins w:id="1327" w:author="Tyagi, Rishabh" w:date="2025-07-16T00:07:00Z"/>
        </w:trPr>
        <w:tc>
          <w:tcPr>
            <w:tcW w:w="1266" w:type="dxa"/>
          </w:tcPr>
          <w:p w14:paraId="2D61FFA3" w14:textId="77777777" w:rsidR="005D457A" w:rsidRDefault="005D457A" w:rsidP="002C2C2B">
            <w:pPr>
              <w:rPr>
                <w:ins w:id="1328" w:author="Tyagi, Rishabh" w:date="2025-07-16T00:07:00Z" w16du:dateUtc="2025-07-15T14:07:00Z"/>
              </w:rPr>
            </w:pPr>
            <w:ins w:id="1329" w:author="Tyagi, Rishabh" w:date="2025-07-16T00:07:00Z" w16du:dateUtc="2025-07-15T14:07:00Z">
              <w:r>
                <w:t xml:space="preserve">Windows 11, SDK: </w:t>
              </w:r>
              <w:r w:rsidRPr="008F4FDF">
                <w:t>10.0.17763.0</w:t>
              </w:r>
            </w:ins>
          </w:p>
        </w:tc>
        <w:tc>
          <w:tcPr>
            <w:tcW w:w="1931" w:type="dxa"/>
          </w:tcPr>
          <w:p w14:paraId="2398E93B" w14:textId="77777777" w:rsidR="005D457A" w:rsidRDefault="005D457A" w:rsidP="002C2C2B">
            <w:pPr>
              <w:rPr>
                <w:ins w:id="1330" w:author="Tyagi, Rishabh" w:date="2025-07-16T00:07:00Z" w16du:dateUtc="2025-07-15T14:07:00Z"/>
              </w:rPr>
            </w:pPr>
            <w:ins w:id="1331" w:author="Tyagi, Rishabh" w:date="2025-07-16T00:07:00Z" w16du:dateUtc="2025-07-15T14:07:00Z">
              <w:r>
                <w:t>Microsoft Visual Studio</w:t>
              </w:r>
            </w:ins>
          </w:p>
          <w:p w14:paraId="3C384E2E" w14:textId="77777777" w:rsidR="005D457A" w:rsidRDefault="005D457A" w:rsidP="002C2C2B">
            <w:pPr>
              <w:rPr>
                <w:ins w:id="1332" w:author="Tyagi, Rishabh" w:date="2025-07-16T00:07:00Z" w16du:dateUtc="2025-07-15T14:07:00Z"/>
              </w:rPr>
            </w:pPr>
            <w:ins w:id="1333" w:author="Tyagi, Rishabh" w:date="2025-07-16T00:07:00Z" w16du:dateUtc="2025-07-15T14:07:00Z">
              <w:r>
                <w:t xml:space="preserve">Toolset: </w:t>
              </w:r>
              <w:r w:rsidRPr="008F4FDF">
                <w:t>Visual Studio 2017 (v141)</w:t>
              </w:r>
            </w:ins>
          </w:p>
          <w:p w14:paraId="571C1B11" w14:textId="77777777" w:rsidR="005D457A" w:rsidRDefault="005D457A" w:rsidP="002C2C2B">
            <w:pPr>
              <w:rPr>
                <w:ins w:id="1334" w:author="Tyagi, Rishabh" w:date="2025-07-16T00:07:00Z" w16du:dateUtc="2025-07-15T14:07:00Z"/>
              </w:rPr>
            </w:pPr>
            <w:proofErr w:type="spellStart"/>
            <w:ins w:id="1335" w:author="Tyagi, Rishabh" w:date="2025-07-16T00:07:00Z" w16du:dateUtc="2025-07-15T14:07:00Z">
              <w:r w:rsidRPr="008F4FDF">
                <w:lastRenderedPageBreak/>
                <w:t>ToolsVersion</w:t>
              </w:r>
              <w:proofErr w:type="spellEnd"/>
              <w:r w:rsidRPr="008F4FDF">
                <w:t>="15.0"</w:t>
              </w:r>
            </w:ins>
          </w:p>
        </w:tc>
        <w:tc>
          <w:tcPr>
            <w:tcW w:w="1394" w:type="dxa"/>
          </w:tcPr>
          <w:p w14:paraId="6C474BA4" w14:textId="77777777" w:rsidR="005D457A" w:rsidRDefault="005D457A" w:rsidP="002C2C2B">
            <w:pPr>
              <w:rPr>
                <w:ins w:id="1336" w:author="Tyagi, Rishabh" w:date="2025-07-16T00:07:00Z" w16du:dateUtc="2025-07-15T14:07:00Z"/>
              </w:rPr>
            </w:pPr>
            <w:ins w:id="1337" w:author="Tyagi, Rishabh" w:date="2025-07-16T00:07:00Z" w16du:dateUtc="2025-07-15T14:07:00Z">
              <w:r>
                <w:lastRenderedPageBreak/>
                <w:t>Release, Win32, O2 (Favor speed)</w:t>
              </w:r>
            </w:ins>
          </w:p>
        </w:tc>
        <w:tc>
          <w:tcPr>
            <w:tcW w:w="881" w:type="dxa"/>
          </w:tcPr>
          <w:p w14:paraId="062DC513" w14:textId="77777777" w:rsidR="005D457A" w:rsidRDefault="005D457A" w:rsidP="002C2C2B">
            <w:pPr>
              <w:rPr>
                <w:ins w:id="1338" w:author="Tyagi, Rishabh" w:date="2025-07-16T00:07:00Z" w16du:dateUtc="2025-07-15T14:07:00Z"/>
              </w:rPr>
            </w:pPr>
            <w:ins w:id="1339" w:author="Tyagi, Rishabh" w:date="2025-07-16T00:07:00Z" w16du:dateUtc="2025-07-15T14:07:00Z">
              <w:r>
                <w:t>5.37 (Note 1)</w:t>
              </w:r>
            </w:ins>
          </w:p>
        </w:tc>
        <w:tc>
          <w:tcPr>
            <w:tcW w:w="683" w:type="dxa"/>
          </w:tcPr>
          <w:p w14:paraId="24EE0BFF" w14:textId="77777777" w:rsidR="005D457A" w:rsidRDefault="005D457A" w:rsidP="002C2C2B">
            <w:pPr>
              <w:rPr>
                <w:ins w:id="1340" w:author="Tyagi, Rishabh" w:date="2025-07-16T00:07:00Z" w16du:dateUtc="2025-07-15T14:07:00Z"/>
              </w:rPr>
            </w:pPr>
            <w:ins w:id="1341" w:author="Tyagi, Rishabh" w:date="2025-07-16T00:07:00Z" w16du:dateUtc="2025-07-15T14:07:00Z">
              <w:r>
                <w:t>99.84</w:t>
              </w:r>
            </w:ins>
          </w:p>
        </w:tc>
        <w:tc>
          <w:tcPr>
            <w:tcW w:w="683" w:type="dxa"/>
          </w:tcPr>
          <w:p w14:paraId="5B4F01EA" w14:textId="77777777" w:rsidR="005D457A" w:rsidRDefault="005D457A" w:rsidP="002C2C2B">
            <w:pPr>
              <w:rPr>
                <w:ins w:id="1342" w:author="Tyagi, Rishabh" w:date="2025-07-16T00:07:00Z" w16du:dateUtc="2025-07-15T14:07:00Z"/>
              </w:rPr>
            </w:pPr>
            <w:ins w:id="1343" w:author="Tyagi, Rishabh" w:date="2025-07-16T00:07:00Z" w16du:dateUtc="2025-07-15T14:07:00Z">
              <w:r>
                <w:t>97.29</w:t>
              </w:r>
            </w:ins>
          </w:p>
        </w:tc>
        <w:tc>
          <w:tcPr>
            <w:tcW w:w="831" w:type="dxa"/>
          </w:tcPr>
          <w:p w14:paraId="01094468" w14:textId="77777777" w:rsidR="005D457A" w:rsidRDefault="005D457A" w:rsidP="002C2C2B">
            <w:pPr>
              <w:rPr>
                <w:ins w:id="1344" w:author="Tyagi, Rishabh" w:date="2025-07-16T00:07:00Z" w16du:dateUtc="2025-07-15T14:07:00Z"/>
              </w:rPr>
            </w:pPr>
            <w:ins w:id="1345" w:author="Tyagi, Rishabh" w:date="2025-07-16T00:07:00Z" w16du:dateUtc="2025-07-15T14:07:00Z">
              <w:r>
                <w:t>27.93 (Note 2)</w:t>
              </w:r>
            </w:ins>
          </w:p>
        </w:tc>
        <w:tc>
          <w:tcPr>
            <w:tcW w:w="831" w:type="dxa"/>
          </w:tcPr>
          <w:p w14:paraId="5B91E774" w14:textId="77777777" w:rsidR="005D457A" w:rsidRDefault="005D457A" w:rsidP="002C2C2B">
            <w:pPr>
              <w:rPr>
                <w:ins w:id="1346" w:author="Tyagi, Rishabh" w:date="2025-07-16T00:07:00Z" w16du:dateUtc="2025-07-15T14:07:00Z"/>
              </w:rPr>
            </w:pPr>
            <w:ins w:id="1347" w:author="Tyagi, Rishabh" w:date="2025-07-16T00:07:00Z" w16du:dateUtc="2025-07-15T14:07:00Z">
              <w:r>
                <w:t>99.68</w:t>
              </w:r>
            </w:ins>
          </w:p>
        </w:tc>
        <w:tc>
          <w:tcPr>
            <w:tcW w:w="850" w:type="dxa"/>
          </w:tcPr>
          <w:p w14:paraId="0769244A" w14:textId="77777777" w:rsidR="005D457A" w:rsidRDefault="005D457A" w:rsidP="002C2C2B">
            <w:pPr>
              <w:rPr>
                <w:ins w:id="1348" w:author="Tyagi, Rishabh" w:date="2025-07-16T00:07:00Z" w16du:dateUtc="2025-07-15T14:07:00Z"/>
              </w:rPr>
            </w:pPr>
            <w:ins w:id="1349" w:author="Tyagi, Rishabh" w:date="2025-07-16T00:07:00Z" w16du:dateUtc="2025-07-15T14:07:00Z">
              <w:r>
                <w:t>0</w:t>
              </w:r>
            </w:ins>
          </w:p>
        </w:tc>
      </w:tr>
      <w:tr w:rsidR="005D457A" w14:paraId="010FC45B" w14:textId="77777777" w:rsidTr="002C2C2B">
        <w:trPr>
          <w:ins w:id="1350" w:author="Tyagi, Rishabh" w:date="2025-07-16T00:07:00Z"/>
        </w:trPr>
        <w:tc>
          <w:tcPr>
            <w:tcW w:w="1266" w:type="dxa"/>
          </w:tcPr>
          <w:p w14:paraId="45415F19" w14:textId="77777777" w:rsidR="005D457A" w:rsidRDefault="005D457A" w:rsidP="002C2C2B">
            <w:pPr>
              <w:rPr>
                <w:ins w:id="1351" w:author="Tyagi, Rishabh" w:date="2025-07-16T00:07:00Z" w16du:dateUtc="2025-07-15T14:07:00Z"/>
              </w:rPr>
            </w:pPr>
            <w:ins w:id="1352" w:author="Tyagi, Rishabh" w:date="2025-07-16T00:07:00Z" w16du:dateUtc="2025-07-15T14:07:00Z">
              <w:r>
                <w:t xml:space="preserve">Windows 11, SDK: </w:t>
              </w:r>
              <w:r w:rsidRPr="008F4FDF">
                <w:t>10.0.17763.0</w:t>
              </w:r>
            </w:ins>
          </w:p>
        </w:tc>
        <w:tc>
          <w:tcPr>
            <w:tcW w:w="1931" w:type="dxa"/>
          </w:tcPr>
          <w:p w14:paraId="77EA1879" w14:textId="77777777" w:rsidR="005D457A" w:rsidRDefault="005D457A" w:rsidP="002C2C2B">
            <w:pPr>
              <w:rPr>
                <w:ins w:id="1353" w:author="Tyagi, Rishabh" w:date="2025-07-16T00:07:00Z" w16du:dateUtc="2025-07-15T14:07:00Z"/>
              </w:rPr>
            </w:pPr>
            <w:ins w:id="1354" w:author="Tyagi, Rishabh" w:date="2025-07-16T00:07:00Z" w16du:dateUtc="2025-07-15T14:07:00Z">
              <w:r>
                <w:t>Microsoft Visual Studio</w:t>
              </w:r>
            </w:ins>
          </w:p>
          <w:p w14:paraId="6AB9C45A" w14:textId="77777777" w:rsidR="005D457A" w:rsidRDefault="005D457A" w:rsidP="002C2C2B">
            <w:pPr>
              <w:rPr>
                <w:ins w:id="1355" w:author="Tyagi, Rishabh" w:date="2025-07-16T00:07:00Z" w16du:dateUtc="2025-07-15T14:07:00Z"/>
              </w:rPr>
            </w:pPr>
            <w:ins w:id="1356" w:author="Tyagi, Rishabh" w:date="2025-07-16T00:07:00Z" w16du:dateUtc="2025-07-15T14:07:00Z">
              <w:r>
                <w:t xml:space="preserve">Toolset: </w:t>
              </w:r>
              <w:r w:rsidRPr="008F4FDF">
                <w:t>Visual Studio 2017 (v141)</w:t>
              </w:r>
            </w:ins>
          </w:p>
          <w:p w14:paraId="73AEAE33" w14:textId="77777777" w:rsidR="005D457A" w:rsidRDefault="005D457A" w:rsidP="002C2C2B">
            <w:pPr>
              <w:rPr>
                <w:ins w:id="1357" w:author="Tyagi, Rishabh" w:date="2025-07-16T00:07:00Z" w16du:dateUtc="2025-07-15T14:07:00Z"/>
              </w:rPr>
            </w:pPr>
            <w:proofErr w:type="spellStart"/>
            <w:ins w:id="1358" w:author="Tyagi, Rishabh" w:date="2025-07-16T00:07:00Z" w16du:dateUtc="2025-07-15T14:07:00Z">
              <w:r w:rsidRPr="008F4FDF">
                <w:t>ToolsVersion</w:t>
              </w:r>
              <w:proofErr w:type="spellEnd"/>
              <w:r w:rsidRPr="008F4FDF">
                <w:t>="15.0"</w:t>
              </w:r>
            </w:ins>
          </w:p>
        </w:tc>
        <w:tc>
          <w:tcPr>
            <w:tcW w:w="1394" w:type="dxa"/>
          </w:tcPr>
          <w:p w14:paraId="0F5DBDE3" w14:textId="77777777" w:rsidR="005D457A" w:rsidRDefault="005D457A" w:rsidP="002C2C2B">
            <w:pPr>
              <w:rPr>
                <w:ins w:id="1359" w:author="Tyagi, Rishabh" w:date="2025-07-16T00:07:00Z" w16du:dateUtc="2025-07-15T14:07:00Z"/>
              </w:rPr>
            </w:pPr>
            <w:ins w:id="1360" w:author="Tyagi, Rishabh" w:date="2025-07-16T00:07:00Z" w16du:dateUtc="2025-07-15T14:07:00Z">
              <w:r>
                <w:t>Release, Win32, O1 (Favor size)</w:t>
              </w:r>
            </w:ins>
          </w:p>
        </w:tc>
        <w:tc>
          <w:tcPr>
            <w:tcW w:w="881" w:type="dxa"/>
          </w:tcPr>
          <w:p w14:paraId="1A4A5B66" w14:textId="77777777" w:rsidR="005D457A" w:rsidRDefault="005D457A" w:rsidP="002C2C2B">
            <w:pPr>
              <w:rPr>
                <w:ins w:id="1361" w:author="Tyagi, Rishabh" w:date="2025-07-16T00:07:00Z" w16du:dateUtc="2025-07-15T14:07:00Z"/>
              </w:rPr>
            </w:pPr>
            <w:ins w:id="1362" w:author="Tyagi, Rishabh" w:date="2025-07-16T00:07:00Z" w16du:dateUtc="2025-07-15T14:07:00Z">
              <w:r>
                <w:t>5.37 (Note 1)</w:t>
              </w:r>
            </w:ins>
          </w:p>
        </w:tc>
        <w:tc>
          <w:tcPr>
            <w:tcW w:w="683" w:type="dxa"/>
          </w:tcPr>
          <w:p w14:paraId="31A118CB" w14:textId="77777777" w:rsidR="005D457A" w:rsidRDefault="005D457A" w:rsidP="002C2C2B">
            <w:pPr>
              <w:rPr>
                <w:ins w:id="1363" w:author="Tyagi, Rishabh" w:date="2025-07-16T00:07:00Z" w16du:dateUtc="2025-07-15T14:07:00Z"/>
              </w:rPr>
            </w:pPr>
            <w:ins w:id="1364" w:author="Tyagi, Rishabh" w:date="2025-07-16T00:07:00Z" w16du:dateUtc="2025-07-15T14:07:00Z">
              <w:r>
                <w:t>99.84</w:t>
              </w:r>
            </w:ins>
          </w:p>
        </w:tc>
        <w:tc>
          <w:tcPr>
            <w:tcW w:w="683" w:type="dxa"/>
          </w:tcPr>
          <w:p w14:paraId="0C40FB31" w14:textId="77777777" w:rsidR="005D457A" w:rsidRDefault="005D457A" w:rsidP="002C2C2B">
            <w:pPr>
              <w:rPr>
                <w:ins w:id="1365" w:author="Tyagi, Rishabh" w:date="2025-07-16T00:07:00Z" w16du:dateUtc="2025-07-15T14:07:00Z"/>
              </w:rPr>
            </w:pPr>
            <w:ins w:id="1366" w:author="Tyagi, Rishabh" w:date="2025-07-16T00:07:00Z" w16du:dateUtc="2025-07-15T14:07:00Z">
              <w:r>
                <w:t>97.29</w:t>
              </w:r>
            </w:ins>
          </w:p>
        </w:tc>
        <w:tc>
          <w:tcPr>
            <w:tcW w:w="831" w:type="dxa"/>
          </w:tcPr>
          <w:p w14:paraId="33F1394E" w14:textId="77777777" w:rsidR="005D457A" w:rsidRDefault="005D457A" w:rsidP="002C2C2B">
            <w:pPr>
              <w:rPr>
                <w:ins w:id="1367" w:author="Tyagi, Rishabh" w:date="2025-07-16T00:07:00Z" w16du:dateUtc="2025-07-15T14:07:00Z"/>
              </w:rPr>
            </w:pPr>
            <w:ins w:id="1368" w:author="Tyagi, Rishabh" w:date="2025-07-16T00:07:00Z" w16du:dateUtc="2025-07-15T14:07:00Z">
              <w:r>
                <w:t>27.93 (Note 2)</w:t>
              </w:r>
            </w:ins>
          </w:p>
        </w:tc>
        <w:tc>
          <w:tcPr>
            <w:tcW w:w="831" w:type="dxa"/>
          </w:tcPr>
          <w:p w14:paraId="48302925" w14:textId="77777777" w:rsidR="005D457A" w:rsidRDefault="005D457A" w:rsidP="002C2C2B">
            <w:pPr>
              <w:rPr>
                <w:ins w:id="1369" w:author="Tyagi, Rishabh" w:date="2025-07-16T00:07:00Z" w16du:dateUtc="2025-07-15T14:07:00Z"/>
              </w:rPr>
            </w:pPr>
            <w:ins w:id="1370" w:author="Tyagi, Rishabh" w:date="2025-07-16T00:07:00Z" w16du:dateUtc="2025-07-15T14:07:00Z">
              <w:r>
                <w:t>99.68</w:t>
              </w:r>
            </w:ins>
          </w:p>
        </w:tc>
        <w:tc>
          <w:tcPr>
            <w:tcW w:w="850" w:type="dxa"/>
          </w:tcPr>
          <w:p w14:paraId="7AA7590A" w14:textId="77777777" w:rsidR="005D457A" w:rsidRDefault="005D457A" w:rsidP="002C2C2B">
            <w:pPr>
              <w:rPr>
                <w:ins w:id="1371" w:author="Tyagi, Rishabh" w:date="2025-07-16T00:07:00Z" w16du:dateUtc="2025-07-15T14:07:00Z"/>
              </w:rPr>
            </w:pPr>
            <w:ins w:id="1372" w:author="Tyagi, Rishabh" w:date="2025-07-16T00:07:00Z" w16du:dateUtc="2025-07-15T14:07:00Z">
              <w:r>
                <w:t>0</w:t>
              </w:r>
            </w:ins>
          </w:p>
        </w:tc>
      </w:tr>
      <w:tr w:rsidR="005D457A" w14:paraId="6DA83050" w14:textId="77777777" w:rsidTr="002C2C2B">
        <w:trPr>
          <w:ins w:id="1373" w:author="Tyagi, Rishabh" w:date="2025-07-16T00:07:00Z"/>
        </w:trPr>
        <w:tc>
          <w:tcPr>
            <w:tcW w:w="1266" w:type="dxa"/>
          </w:tcPr>
          <w:p w14:paraId="54EC83F1" w14:textId="77777777" w:rsidR="005D457A" w:rsidRDefault="005D457A" w:rsidP="002C2C2B">
            <w:pPr>
              <w:rPr>
                <w:ins w:id="1374" w:author="Tyagi, Rishabh" w:date="2025-07-16T00:07:00Z" w16du:dateUtc="2025-07-15T14:07:00Z"/>
              </w:rPr>
            </w:pPr>
            <w:ins w:id="1375" w:author="Tyagi, Rishabh" w:date="2025-07-16T00:07:00Z" w16du:dateUtc="2025-07-15T14:07:00Z">
              <w:r>
                <w:t xml:space="preserve">Linux, </w:t>
              </w:r>
              <w:r w:rsidRPr="008F4FDF">
                <w:t>Ubuntu 22.04.1</w:t>
              </w:r>
              <w:r>
                <w:t>, x86_64</w:t>
              </w:r>
            </w:ins>
          </w:p>
        </w:tc>
        <w:tc>
          <w:tcPr>
            <w:tcW w:w="1931" w:type="dxa"/>
          </w:tcPr>
          <w:p w14:paraId="108E86D4" w14:textId="77777777" w:rsidR="005D457A" w:rsidRDefault="005D457A" w:rsidP="002C2C2B">
            <w:pPr>
              <w:rPr>
                <w:ins w:id="1376" w:author="Tyagi, Rishabh" w:date="2025-07-16T00:07:00Z" w16du:dateUtc="2025-07-15T14:07:00Z"/>
              </w:rPr>
            </w:pPr>
            <w:ins w:id="1377" w:author="Tyagi, Rishabh" w:date="2025-07-16T00:07:00Z" w16du:dateUtc="2025-07-15T14:07:00Z">
              <w:r>
                <w:t>GCC 11.3</w:t>
              </w:r>
            </w:ins>
          </w:p>
        </w:tc>
        <w:tc>
          <w:tcPr>
            <w:tcW w:w="1394" w:type="dxa"/>
          </w:tcPr>
          <w:p w14:paraId="46D71C87" w14:textId="77777777" w:rsidR="005D457A" w:rsidRDefault="005D457A" w:rsidP="002C2C2B">
            <w:pPr>
              <w:rPr>
                <w:ins w:id="1378" w:author="Tyagi, Rishabh" w:date="2025-07-16T00:07:00Z" w16du:dateUtc="2025-07-15T14:07:00Z"/>
              </w:rPr>
            </w:pPr>
            <w:proofErr w:type="spellStart"/>
            <w:ins w:id="1379" w:author="Tyagi, Rishabh" w:date="2025-07-16T00:07:00Z" w16du:dateUtc="2025-07-15T14:07:00Z">
              <w:r>
                <w:t>Makefile</w:t>
              </w:r>
              <w:proofErr w:type="spellEnd"/>
              <w:r>
                <w:t xml:space="preserve"> [8]</w:t>
              </w:r>
            </w:ins>
          </w:p>
          <w:p w14:paraId="456E32A5" w14:textId="77777777" w:rsidR="005D457A" w:rsidRDefault="005D457A" w:rsidP="002C2C2B">
            <w:pPr>
              <w:rPr>
                <w:ins w:id="1380" w:author="Tyagi, Rishabh" w:date="2025-07-16T00:07:00Z" w16du:dateUtc="2025-07-15T14:07:00Z"/>
              </w:rPr>
            </w:pPr>
            <w:ins w:id="1381" w:author="Tyagi, Rishabh" w:date="2025-07-16T00:07:00Z" w16du:dateUtc="2025-07-15T14:07:00Z">
              <w:r>
                <w:t>Modifications: O3 optimization</w:t>
              </w:r>
            </w:ins>
          </w:p>
        </w:tc>
        <w:tc>
          <w:tcPr>
            <w:tcW w:w="881" w:type="dxa"/>
          </w:tcPr>
          <w:p w14:paraId="2F99C859" w14:textId="77777777" w:rsidR="005D457A" w:rsidRDefault="005D457A" w:rsidP="002C2C2B">
            <w:pPr>
              <w:rPr>
                <w:ins w:id="1382" w:author="Tyagi, Rishabh" w:date="2025-07-16T00:07:00Z" w16du:dateUtc="2025-07-15T14:07:00Z"/>
              </w:rPr>
            </w:pPr>
            <w:ins w:id="1383" w:author="Tyagi, Rishabh" w:date="2025-07-16T00:07:00Z" w16du:dateUtc="2025-07-15T14:07:00Z">
              <w:r>
                <w:t xml:space="preserve">5.37 </w:t>
              </w:r>
            </w:ins>
          </w:p>
        </w:tc>
        <w:tc>
          <w:tcPr>
            <w:tcW w:w="683" w:type="dxa"/>
          </w:tcPr>
          <w:p w14:paraId="39A7C118" w14:textId="77777777" w:rsidR="005D457A" w:rsidRPr="00BA7AD0" w:rsidRDefault="005D457A" w:rsidP="002C2C2B">
            <w:pPr>
              <w:rPr>
                <w:ins w:id="1384" w:author="Tyagi, Rishabh" w:date="2025-07-16T00:07:00Z" w16du:dateUtc="2025-07-15T14:07:00Z"/>
              </w:rPr>
            </w:pPr>
            <w:ins w:id="1385" w:author="Tyagi, Rishabh" w:date="2025-07-16T00:07:00Z" w16du:dateUtc="2025-07-15T14:07:00Z">
              <w:r>
                <w:t>99.84</w:t>
              </w:r>
            </w:ins>
          </w:p>
        </w:tc>
        <w:tc>
          <w:tcPr>
            <w:tcW w:w="683" w:type="dxa"/>
          </w:tcPr>
          <w:p w14:paraId="73A7897C" w14:textId="77777777" w:rsidR="005D457A" w:rsidRDefault="005D457A" w:rsidP="002C2C2B">
            <w:pPr>
              <w:rPr>
                <w:ins w:id="1386" w:author="Tyagi, Rishabh" w:date="2025-07-16T00:07:00Z" w16du:dateUtc="2025-07-15T14:07:00Z"/>
              </w:rPr>
            </w:pPr>
            <w:ins w:id="1387" w:author="Tyagi, Rishabh" w:date="2025-07-16T00:07:00Z" w16du:dateUtc="2025-07-15T14:07:00Z">
              <w:r>
                <w:t>98.08</w:t>
              </w:r>
            </w:ins>
          </w:p>
        </w:tc>
        <w:tc>
          <w:tcPr>
            <w:tcW w:w="831" w:type="dxa"/>
          </w:tcPr>
          <w:p w14:paraId="7D525D18" w14:textId="77777777" w:rsidR="005D457A" w:rsidRDefault="005D457A" w:rsidP="002C2C2B">
            <w:pPr>
              <w:rPr>
                <w:ins w:id="1388" w:author="Tyagi, Rishabh" w:date="2025-07-16T00:07:00Z" w16du:dateUtc="2025-07-15T14:07:00Z"/>
              </w:rPr>
            </w:pPr>
            <w:ins w:id="1389" w:author="Tyagi, Rishabh" w:date="2025-07-16T00:07:00Z" w16du:dateUtc="2025-07-15T14:07:00Z">
              <w:r>
                <w:t>33.35</w:t>
              </w:r>
            </w:ins>
          </w:p>
        </w:tc>
        <w:tc>
          <w:tcPr>
            <w:tcW w:w="831" w:type="dxa"/>
          </w:tcPr>
          <w:p w14:paraId="5BCA5615" w14:textId="77777777" w:rsidR="005D457A" w:rsidRDefault="005D457A" w:rsidP="002C2C2B">
            <w:pPr>
              <w:rPr>
                <w:ins w:id="1390" w:author="Tyagi, Rishabh" w:date="2025-07-16T00:07:00Z" w16du:dateUtc="2025-07-15T14:07:00Z"/>
              </w:rPr>
            </w:pPr>
            <w:ins w:id="1391" w:author="Tyagi, Rishabh" w:date="2025-07-16T00:07:00Z" w16du:dateUtc="2025-07-15T14:07:00Z">
              <w:r>
                <w:t>99.84</w:t>
              </w:r>
            </w:ins>
          </w:p>
        </w:tc>
        <w:tc>
          <w:tcPr>
            <w:tcW w:w="850" w:type="dxa"/>
          </w:tcPr>
          <w:p w14:paraId="7C5540E9" w14:textId="77777777" w:rsidR="005D457A" w:rsidRDefault="005D457A" w:rsidP="002C2C2B">
            <w:pPr>
              <w:rPr>
                <w:ins w:id="1392" w:author="Tyagi, Rishabh" w:date="2025-07-16T00:07:00Z" w16du:dateUtc="2025-07-15T14:07:00Z"/>
              </w:rPr>
            </w:pPr>
            <w:ins w:id="1393" w:author="Tyagi, Rishabh" w:date="2025-07-16T00:07:00Z" w16du:dateUtc="2025-07-15T14:07:00Z">
              <w:r>
                <w:t>0</w:t>
              </w:r>
            </w:ins>
          </w:p>
        </w:tc>
      </w:tr>
      <w:tr w:rsidR="005D457A" w14:paraId="3135CC5A" w14:textId="77777777" w:rsidTr="002C2C2B">
        <w:trPr>
          <w:ins w:id="1394" w:author="Tyagi, Rishabh" w:date="2025-07-16T00:07:00Z"/>
        </w:trPr>
        <w:tc>
          <w:tcPr>
            <w:tcW w:w="1266" w:type="dxa"/>
          </w:tcPr>
          <w:p w14:paraId="68526F10" w14:textId="77777777" w:rsidR="005D457A" w:rsidRDefault="005D457A" w:rsidP="002C2C2B">
            <w:pPr>
              <w:rPr>
                <w:ins w:id="1395" w:author="Tyagi, Rishabh" w:date="2025-07-16T00:07:00Z" w16du:dateUtc="2025-07-15T14:07:00Z"/>
              </w:rPr>
            </w:pPr>
            <w:ins w:id="1396" w:author="Tyagi, Rishabh" w:date="2025-07-16T00:07:00Z" w16du:dateUtc="2025-07-15T14:07:00Z">
              <w:r>
                <w:t xml:space="preserve">Linux, </w:t>
              </w:r>
              <w:r w:rsidRPr="008F4FDF">
                <w:t>Ubuntu 22.04.1</w:t>
              </w:r>
              <w:r>
                <w:t>, x86_64</w:t>
              </w:r>
            </w:ins>
          </w:p>
        </w:tc>
        <w:tc>
          <w:tcPr>
            <w:tcW w:w="1931" w:type="dxa"/>
          </w:tcPr>
          <w:p w14:paraId="3D7B9859" w14:textId="77777777" w:rsidR="005D457A" w:rsidRDefault="005D457A" w:rsidP="002C2C2B">
            <w:pPr>
              <w:rPr>
                <w:ins w:id="1397" w:author="Tyagi, Rishabh" w:date="2025-07-16T00:07:00Z" w16du:dateUtc="2025-07-15T14:07:00Z"/>
              </w:rPr>
            </w:pPr>
            <w:ins w:id="1398" w:author="Tyagi, Rishabh" w:date="2025-07-16T00:07:00Z" w16du:dateUtc="2025-07-15T14:07:00Z">
              <w:r>
                <w:t>GCC 11.3</w:t>
              </w:r>
            </w:ins>
          </w:p>
        </w:tc>
        <w:tc>
          <w:tcPr>
            <w:tcW w:w="1394" w:type="dxa"/>
          </w:tcPr>
          <w:p w14:paraId="49905883" w14:textId="77777777" w:rsidR="005D457A" w:rsidRDefault="005D457A" w:rsidP="002C2C2B">
            <w:pPr>
              <w:rPr>
                <w:ins w:id="1399" w:author="Tyagi, Rishabh" w:date="2025-07-16T00:07:00Z" w16du:dateUtc="2025-07-15T14:07:00Z"/>
              </w:rPr>
            </w:pPr>
            <w:proofErr w:type="spellStart"/>
            <w:ins w:id="1400" w:author="Tyagi, Rishabh" w:date="2025-07-16T00:07:00Z" w16du:dateUtc="2025-07-15T14:07:00Z">
              <w:r>
                <w:t>Makefile</w:t>
              </w:r>
              <w:proofErr w:type="spellEnd"/>
              <w:r>
                <w:t xml:space="preserve"> [8]</w:t>
              </w:r>
            </w:ins>
          </w:p>
          <w:p w14:paraId="41A06CAF" w14:textId="77777777" w:rsidR="005D457A" w:rsidRDefault="005D457A" w:rsidP="002C2C2B">
            <w:pPr>
              <w:rPr>
                <w:ins w:id="1401" w:author="Tyagi, Rishabh" w:date="2025-07-16T00:07:00Z" w16du:dateUtc="2025-07-15T14:07:00Z"/>
              </w:rPr>
            </w:pPr>
            <w:ins w:id="1402" w:author="Tyagi, Rishabh" w:date="2025-07-16T00:07:00Z" w16du:dateUtc="2025-07-15T14:07:00Z">
              <w:r>
                <w:t>Modifications: O2 optimization</w:t>
              </w:r>
            </w:ins>
          </w:p>
        </w:tc>
        <w:tc>
          <w:tcPr>
            <w:tcW w:w="881" w:type="dxa"/>
          </w:tcPr>
          <w:p w14:paraId="42766046" w14:textId="77777777" w:rsidR="005D457A" w:rsidRDefault="005D457A" w:rsidP="002C2C2B">
            <w:pPr>
              <w:rPr>
                <w:ins w:id="1403" w:author="Tyagi, Rishabh" w:date="2025-07-16T00:07:00Z" w16du:dateUtc="2025-07-15T14:07:00Z"/>
              </w:rPr>
            </w:pPr>
            <w:ins w:id="1404" w:author="Tyagi, Rishabh" w:date="2025-07-16T00:07:00Z" w16du:dateUtc="2025-07-15T14:07:00Z">
              <w:r>
                <w:t xml:space="preserve">5.37 </w:t>
              </w:r>
            </w:ins>
          </w:p>
        </w:tc>
        <w:tc>
          <w:tcPr>
            <w:tcW w:w="683" w:type="dxa"/>
          </w:tcPr>
          <w:p w14:paraId="52582A15" w14:textId="77777777" w:rsidR="005D457A" w:rsidRDefault="005D457A" w:rsidP="002C2C2B">
            <w:pPr>
              <w:rPr>
                <w:ins w:id="1405" w:author="Tyagi, Rishabh" w:date="2025-07-16T00:07:00Z" w16du:dateUtc="2025-07-15T14:07:00Z"/>
              </w:rPr>
            </w:pPr>
            <w:ins w:id="1406" w:author="Tyagi, Rishabh" w:date="2025-07-16T00:07:00Z" w16du:dateUtc="2025-07-15T14:07:00Z">
              <w:r>
                <w:t>99.84</w:t>
              </w:r>
            </w:ins>
          </w:p>
        </w:tc>
        <w:tc>
          <w:tcPr>
            <w:tcW w:w="683" w:type="dxa"/>
          </w:tcPr>
          <w:p w14:paraId="1B533A81" w14:textId="77777777" w:rsidR="005D457A" w:rsidRDefault="005D457A" w:rsidP="002C2C2B">
            <w:pPr>
              <w:rPr>
                <w:ins w:id="1407" w:author="Tyagi, Rishabh" w:date="2025-07-16T00:07:00Z" w16du:dateUtc="2025-07-15T14:07:00Z"/>
              </w:rPr>
            </w:pPr>
            <w:ins w:id="1408" w:author="Tyagi, Rishabh" w:date="2025-07-16T00:07:00Z" w16du:dateUtc="2025-07-15T14:07:00Z">
              <w:r>
                <w:t>98.08</w:t>
              </w:r>
            </w:ins>
          </w:p>
        </w:tc>
        <w:tc>
          <w:tcPr>
            <w:tcW w:w="831" w:type="dxa"/>
          </w:tcPr>
          <w:p w14:paraId="62F8164B" w14:textId="77777777" w:rsidR="005D457A" w:rsidRDefault="005D457A" w:rsidP="002C2C2B">
            <w:pPr>
              <w:rPr>
                <w:ins w:id="1409" w:author="Tyagi, Rishabh" w:date="2025-07-16T00:07:00Z" w16du:dateUtc="2025-07-15T14:07:00Z"/>
              </w:rPr>
            </w:pPr>
            <w:ins w:id="1410" w:author="Tyagi, Rishabh" w:date="2025-07-16T00:07:00Z" w16du:dateUtc="2025-07-15T14:07:00Z">
              <w:r>
                <w:t>33.35</w:t>
              </w:r>
            </w:ins>
          </w:p>
        </w:tc>
        <w:tc>
          <w:tcPr>
            <w:tcW w:w="831" w:type="dxa"/>
          </w:tcPr>
          <w:p w14:paraId="627C1442" w14:textId="77777777" w:rsidR="005D457A" w:rsidRDefault="005D457A" w:rsidP="002C2C2B">
            <w:pPr>
              <w:rPr>
                <w:ins w:id="1411" w:author="Tyagi, Rishabh" w:date="2025-07-16T00:07:00Z" w16du:dateUtc="2025-07-15T14:07:00Z"/>
              </w:rPr>
            </w:pPr>
            <w:ins w:id="1412" w:author="Tyagi, Rishabh" w:date="2025-07-16T00:07:00Z" w16du:dateUtc="2025-07-15T14:07:00Z">
              <w:r>
                <w:t>99.84</w:t>
              </w:r>
            </w:ins>
          </w:p>
        </w:tc>
        <w:tc>
          <w:tcPr>
            <w:tcW w:w="850" w:type="dxa"/>
          </w:tcPr>
          <w:p w14:paraId="4D222016" w14:textId="77777777" w:rsidR="005D457A" w:rsidRDefault="005D457A" w:rsidP="002C2C2B">
            <w:pPr>
              <w:rPr>
                <w:ins w:id="1413" w:author="Tyagi, Rishabh" w:date="2025-07-16T00:07:00Z" w16du:dateUtc="2025-07-15T14:07:00Z"/>
              </w:rPr>
            </w:pPr>
            <w:ins w:id="1414" w:author="Tyagi, Rishabh" w:date="2025-07-16T00:07:00Z" w16du:dateUtc="2025-07-15T14:07:00Z">
              <w:r>
                <w:t>0</w:t>
              </w:r>
            </w:ins>
          </w:p>
        </w:tc>
      </w:tr>
      <w:tr w:rsidR="005D457A" w14:paraId="70851090" w14:textId="77777777" w:rsidTr="002C2C2B">
        <w:trPr>
          <w:ins w:id="1415" w:author="Tyagi, Rishabh" w:date="2025-07-16T00:07:00Z"/>
        </w:trPr>
        <w:tc>
          <w:tcPr>
            <w:tcW w:w="1266" w:type="dxa"/>
          </w:tcPr>
          <w:p w14:paraId="77ED62CC" w14:textId="77777777" w:rsidR="005D457A" w:rsidRDefault="005D457A" w:rsidP="002C2C2B">
            <w:pPr>
              <w:rPr>
                <w:ins w:id="1416" w:author="Tyagi, Rishabh" w:date="2025-07-16T00:07:00Z" w16du:dateUtc="2025-07-15T14:07:00Z"/>
              </w:rPr>
            </w:pPr>
            <w:ins w:id="1417" w:author="Tyagi, Rishabh" w:date="2025-07-16T00:07:00Z" w16du:dateUtc="2025-07-15T14:07:00Z">
              <w:r>
                <w:t xml:space="preserve">Linux, </w:t>
              </w:r>
              <w:r w:rsidRPr="008F4FDF">
                <w:t>Ubuntu 22.04.1</w:t>
              </w:r>
              <w:r>
                <w:t>, x86_64</w:t>
              </w:r>
            </w:ins>
          </w:p>
        </w:tc>
        <w:tc>
          <w:tcPr>
            <w:tcW w:w="1931" w:type="dxa"/>
          </w:tcPr>
          <w:p w14:paraId="68F41E99" w14:textId="77777777" w:rsidR="005D457A" w:rsidRDefault="005D457A" w:rsidP="002C2C2B">
            <w:pPr>
              <w:rPr>
                <w:ins w:id="1418" w:author="Tyagi, Rishabh" w:date="2025-07-16T00:07:00Z" w16du:dateUtc="2025-07-15T14:07:00Z"/>
              </w:rPr>
            </w:pPr>
            <w:ins w:id="1419" w:author="Tyagi, Rishabh" w:date="2025-07-16T00:07:00Z" w16du:dateUtc="2025-07-15T14:07:00Z">
              <w:r>
                <w:t>GCC 11.3</w:t>
              </w:r>
            </w:ins>
          </w:p>
        </w:tc>
        <w:tc>
          <w:tcPr>
            <w:tcW w:w="1394" w:type="dxa"/>
          </w:tcPr>
          <w:p w14:paraId="7846C266" w14:textId="77777777" w:rsidR="005D457A" w:rsidRDefault="005D457A" w:rsidP="002C2C2B">
            <w:pPr>
              <w:rPr>
                <w:ins w:id="1420" w:author="Tyagi, Rishabh" w:date="2025-07-16T00:07:00Z" w16du:dateUtc="2025-07-15T14:07:00Z"/>
              </w:rPr>
            </w:pPr>
            <w:proofErr w:type="spellStart"/>
            <w:ins w:id="1421" w:author="Tyagi, Rishabh" w:date="2025-07-16T00:07:00Z" w16du:dateUtc="2025-07-15T14:07:00Z">
              <w:r>
                <w:t>Makefile</w:t>
              </w:r>
              <w:proofErr w:type="spellEnd"/>
              <w:r>
                <w:t xml:space="preserve"> [8]</w:t>
              </w:r>
            </w:ins>
          </w:p>
          <w:p w14:paraId="4D9CB5B2" w14:textId="77777777" w:rsidR="005D457A" w:rsidRDefault="005D457A" w:rsidP="002C2C2B">
            <w:pPr>
              <w:rPr>
                <w:ins w:id="1422" w:author="Tyagi, Rishabh" w:date="2025-07-16T00:07:00Z" w16du:dateUtc="2025-07-15T14:07:00Z"/>
              </w:rPr>
            </w:pPr>
            <w:ins w:id="1423" w:author="Tyagi, Rishabh" w:date="2025-07-16T00:07:00Z" w16du:dateUtc="2025-07-15T14:07:00Z">
              <w:r>
                <w:t>Modifications: Og optimization</w:t>
              </w:r>
            </w:ins>
          </w:p>
        </w:tc>
        <w:tc>
          <w:tcPr>
            <w:tcW w:w="881" w:type="dxa"/>
          </w:tcPr>
          <w:p w14:paraId="0FF3440F" w14:textId="77777777" w:rsidR="005D457A" w:rsidRDefault="005D457A" w:rsidP="002C2C2B">
            <w:pPr>
              <w:rPr>
                <w:ins w:id="1424" w:author="Tyagi, Rishabh" w:date="2025-07-16T00:07:00Z" w16du:dateUtc="2025-07-15T14:07:00Z"/>
              </w:rPr>
            </w:pPr>
            <w:ins w:id="1425" w:author="Tyagi, Rishabh" w:date="2025-07-16T00:07:00Z" w16du:dateUtc="2025-07-15T14:07:00Z">
              <w:r>
                <w:t xml:space="preserve">5.37 </w:t>
              </w:r>
            </w:ins>
          </w:p>
        </w:tc>
        <w:tc>
          <w:tcPr>
            <w:tcW w:w="683" w:type="dxa"/>
          </w:tcPr>
          <w:p w14:paraId="0286B77D" w14:textId="77777777" w:rsidR="005D457A" w:rsidRDefault="005D457A" w:rsidP="002C2C2B">
            <w:pPr>
              <w:rPr>
                <w:ins w:id="1426" w:author="Tyagi, Rishabh" w:date="2025-07-16T00:07:00Z" w16du:dateUtc="2025-07-15T14:07:00Z"/>
              </w:rPr>
            </w:pPr>
            <w:ins w:id="1427" w:author="Tyagi, Rishabh" w:date="2025-07-16T00:07:00Z" w16du:dateUtc="2025-07-15T14:07:00Z">
              <w:r>
                <w:t>99.84</w:t>
              </w:r>
            </w:ins>
          </w:p>
        </w:tc>
        <w:tc>
          <w:tcPr>
            <w:tcW w:w="683" w:type="dxa"/>
          </w:tcPr>
          <w:p w14:paraId="0539E731" w14:textId="77777777" w:rsidR="005D457A" w:rsidRDefault="005D457A" w:rsidP="002C2C2B">
            <w:pPr>
              <w:rPr>
                <w:ins w:id="1428" w:author="Tyagi, Rishabh" w:date="2025-07-16T00:07:00Z" w16du:dateUtc="2025-07-15T14:07:00Z"/>
              </w:rPr>
            </w:pPr>
            <w:ins w:id="1429" w:author="Tyagi, Rishabh" w:date="2025-07-16T00:07:00Z" w16du:dateUtc="2025-07-15T14:07:00Z">
              <w:r>
                <w:t>98.08</w:t>
              </w:r>
            </w:ins>
          </w:p>
        </w:tc>
        <w:tc>
          <w:tcPr>
            <w:tcW w:w="831" w:type="dxa"/>
          </w:tcPr>
          <w:p w14:paraId="1966FFCC" w14:textId="77777777" w:rsidR="005D457A" w:rsidRDefault="005D457A" w:rsidP="002C2C2B">
            <w:pPr>
              <w:rPr>
                <w:ins w:id="1430" w:author="Tyagi, Rishabh" w:date="2025-07-16T00:07:00Z" w16du:dateUtc="2025-07-15T14:07:00Z"/>
              </w:rPr>
            </w:pPr>
            <w:ins w:id="1431" w:author="Tyagi, Rishabh" w:date="2025-07-16T00:07:00Z" w16du:dateUtc="2025-07-15T14:07:00Z">
              <w:r>
                <w:t>33.35</w:t>
              </w:r>
            </w:ins>
          </w:p>
        </w:tc>
        <w:tc>
          <w:tcPr>
            <w:tcW w:w="831" w:type="dxa"/>
          </w:tcPr>
          <w:p w14:paraId="1F6FFA0B" w14:textId="77777777" w:rsidR="005D457A" w:rsidRDefault="005D457A" w:rsidP="002C2C2B">
            <w:pPr>
              <w:rPr>
                <w:ins w:id="1432" w:author="Tyagi, Rishabh" w:date="2025-07-16T00:07:00Z" w16du:dateUtc="2025-07-15T14:07:00Z"/>
              </w:rPr>
            </w:pPr>
            <w:ins w:id="1433" w:author="Tyagi, Rishabh" w:date="2025-07-16T00:07:00Z" w16du:dateUtc="2025-07-15T14:07:00Z">
              <w:r>
                <w:t>99.84</w:t>
              </w:r>
            </w:ins>
          </w:p>
        </w:tc>
        <w:tc>
          <w:tcPr>
            <w:tcW w:w="850" w:type="dxa"/>
          </w:tcPr>
          <w:p w14:paraId="25D8280C" w14:textId="77777777" w:rsidR="005D457A" w:rsidRDefault="005D457A" w:rsidP="002C2C2B">
            <w:pPr>
              <w:rPr>
                <w:ins w:id="1434" w:author="Tyagi, Rishabh" w:date="2025-07-16T00:07:00Z" w16du:dateUtc="2025-07-15T14:07:00Z"/>
              </w:rPr>
            </w:pPr>
            <w:ins w:id="1435" w:author="Tyagi, Rishabh" w:date="2025-07-16T00:07:00Z" w16du:dateUtc="2025-07-15T14:07:00Z">
              <w:r>
                <w:t>0</w:t>
              </w:r>
            </w:ins>
          </w:p>
        </w:tc>
      </w:tr>
      <w:tr w:rsidR="005D457A" w14:paraId="397F3281" w14:textId="77777777" w:rsidTr="002C2C2B">
        <w:trPr>
          <w:ins w:id="1436" w:author="Tyagi, Rishabh" w:date="2025-07-16T00:07:00Z"/>
        </w:trPr>
        <w:tc>
          <w:tcPr>
            <w:tcW w:w="1266" w:type="dxa"/>
          </w:tcPr>
          <w:p w14:paraId="3BD94F59" w14:textId="77777777" w:rsidR="005D457A" w:rsidRDefault="005D457A" w:rsidP="002C2C2B">
            <w:pPr>
              <w:rPr>
                <w:ins w:id="1437" w:author="Tyagi, Rishabh" w:date="2025-07-16T00:07:00Z" w16du:dateUtc="2025-07-15T14:07:00Z"/>
              </w:rPr>
            </w:pPr>
            <w:ins w:id="1438" w:author="Tyagi, Rishabh" w:date="2025-07-16T00:07:00Z" w16du:dateUtc="2025-07-15T14:07:00Z">
              <w:r>
                <w:t xml:space="preserve">Linux, </w:t>
              </w:r>
              <w:r w:rsidRPr="008F4FDF">
                <w:t>Ubuntu 22.04.1</w:t>
              </w:r>
              <w:r>
                <w:t>, x86_64</w:t>
              </w:r>
            </w:ins>
          </w:p>
        </w:tc>
        <w:tc>
          <w:tcPr>
            <w:tcW w:w="1931" w:type="dxa"/>
          </w:tcPr>
          <w:p w14:paraId="1AC5E220" w14:textId="77777777" w:rsidR="005D457A" w:rsidRDefault="005D457A" w:rsidP="002C2C2B">
            <w:pPr>
              <w:rPr>
                <w:ins w:id="1439" w:author="Tyagi, Rishabh" w:date="2025-07-16T00:07:00Z" w16du:dateUtc="2025-07-15T14:07:00Z"/>
              </w:rPr>
            </w:pPr>
            <w:ins w:id="1440" w:author="Tyagi, Rishabh" w:date="2025-07-16T00:07:00Z" w16du:dateUtc="2025-07-15T14:07:00Z">
              <w:r>
                <w:t>Clang 14.0.0</w:t>
              </w:r>
            </w:ins>
          </w:p>
        </w:tc>
        <w:tc>
          <w:tcPr>
            <w:tcW w:w="1394" w:type="dxa"/>
          </w:tcPr>
          <w:p w14:paraId="3480A278" w14:textId="77777777" w:rsidR="005D457A" w:rsidRDefault="005D457A" w:rsidP="002C2C2B">
            <w:pPr>
              <w:rPr>
                <w:ins w:id="1441" w:author="Tyagi, Rishabh" w:date="2025-07-16T00:07:00Z" w16du:dateUtc="2025-07-15T14:07:00Z"/>
              </w:rPr>
            </w:pPr>
            <w:proofErr w:type="spellStart"/>
            <w:ins w:id="1442" w:author="Tyagi, Rishabh" w:date="2025-07-16T00:07:00Z" w16du:dateUtc="2025-07-15T14:07:00Z">
              <w:r>
                <w:t>Makefile</w:t>
              </w:r>
              <w:proofErr w:type="spellEnd"/>
              <w:r>
                <w:t xml:space="preserve"> [8]</w:t>
              </w:r>
            </w:ins>
          </w:p>
          <w:p w14:paraId="45E59BF4" w14:textId="77777777" w:rsidR="005D457A" w:rsidRDefault="005D457A" w:rsidP="002C2C2B">
            <w:pPr>
              <w:rPr>
                <w:ins w:id="1443" w:author="Tyagi, Rishabh" w:date="2025-07-16T00:07:00Z" w16du:dateUtc="2025-07-15T14:07:00Z"/>
              </w:rPr>
            </w:pPr>
            <w:ins w:id="1444" w:author="Tyagi, Rishabh" w:date="2025-07-16T00:07:00Z" w16du:dateUtc="2025-07-15T14:07:00Z">
              <w:r>
                <w:t>Modifications: Clang and O2 optimization</w:t>
              </w:r>
            </w:ins>
          </w:p>
        </w:tc>
        <w:tc>
          <w:tcPr>
            <w:tcW w:w="881" w:type="dxa"/>
          </w:tcPr>
          <w:p w14:paraId="149CA8A0" w14:textId="77777777" w:rsidR="005D457A" w:rsidRPr="00EA341C" w:rsidRDefault="005D457A" w:rsidP="002C2C2B">
            <w:pPr>
              <w:rPr>
                <w:ins w:id="1445" w:author="Tyagi, Rishabh" w:date="2025-07-16T00:07:00Z" w16du:dateUtc="2025-07-15T14:07:00Z"/>
              </w:rPr>
            </w:pPr>
            <w:ins w:id="1446" w:author="Tyagi, Rishabh" w:date="2025-07-16T00:07:00Z" w16du:dateUtc="2025-07-15T14:07:00Z">
              <w:r>
                <w:t xml:space="preserve">5.37 </w:t>
              </w:r>
            </w:ins>
          </w:p>
        </w:tc>
        <w:tc>
          <w:tcPr>
            <w:tcW w:w="683" w:type="dxa"/>
          </w:tcPr>
          <w:p w14:paraId="58FDB274" w14:textId="77777777" w:rsidR="005D457A" w:rsidRPr="00BA7AD0" w:rsidRDefault="005D457A" w:rsidP="002C2C2B">
            <w:pPr>
              <w:rPr>
                <w:ins w:id="1447" w:author="Tyagi, Rishabh" w:date="2025-07-16T00:07:00Z" w16du:dateUtc="2025-07-15T14:07:00Z"/>
              </w:rPr>
            </w:pPr>
            <w:ins w:id="1448" w:author="Tyagi, Rishabh" w:date="2025-07-16T00:07:00Z" w16du:dateUtc="2025-07-15T14:07:00Z">
              <w:r>
                <w:t>99.84</w:t>
              </w:r>
            </w:ins>
          </w:p>
        </w:tc>
        <w:tc>
          <w:tcPr>
            <w:tcW w:w="683" w:type="dxa"/>
          </w:tcPr>
          <w:p w14:paraId="17B3EC0D" w14:textId="77777777" w:rsidR="005D457A" w:rsidRDefault="005D457A" w:rsidP="002C2C2B">
            <w:pPr>
              <w:rPr>
                <w:ins w:id="1449" w:author="Tyagi, Rishabh" w:date="2025-07-16T00:07:00Z" w16du:dateUtc="2025-07-15T14:07:00Z"/>
              </w:rPr>
            </w:pPr>
            <w:ins w:id="1450" w:author="Tyagi, Rishabh" w:date="2025-07-16T00:07:00Z" w16du:dateUtc="2025-07-15T14:07:00Z">
              <w:r>
                <w:t>98.08</w:t>
              </w:r>
            </w:ins>
          </w:p>
        </w:tc>
        <w:tc>
          <w:tcPr>
            <w:tcW w:w="831" w:type="dxa"/>
          </w:tcPr>
          <w:p w14:paraId="6C737561" w14:textId="77777777" w:rsidR="005D457A" w:rsidRDefault="005D457A" w:rsidP="002C2C2B">
            <w:pPr>
              <w:rPr>
                <w:ins w:id="1451" w:author="Tyagi, Rishabh" w:date="2025-07-16T00:07:00Z" w16du:dateUtc="2025-07-15T14:07:00Z"/>
              </w:rPr>
            </w:pPr>
            <w:ins w:id="1452" w:author="Tyagi, Rishabh" w:date="2025-07-16T00:07:00Z" w16du:dateUtc="2025-07-15T14:07:00Z">
              <w:r>
                <w:t>33.35</w:t>
              </w:r>
            </w:ins>
          </w:p>
        </w:tc>
        <w:tc>
          <w:tcPr>
            <w:tcW w:w="831" w:type="dxa"/>
          </w:tcPr>
          <w:p w14:paraId="246AEF18" w14:textId="77777777" w:rsidR="005D457A" w:rsidRDefault="005D457A" w:rsidP="002C2C2B">
            <w:pPr>
              <w:rPr>
                <w:ins w:id="1453" w:author="Tyagi, Rishabh" w:date="2025-07-16T00:07:00Z" w16du:dateUtc="2025-07-15T14:07:00Z"/>
              </w:rPr>
            </w:pPr>
            <w:ins w:id="1454" w:author="Tyagi, Rishabh" w:date="2025-07-16T00:07:00Z" w16du:dateUtc="2025-07-15T14:07:00Z">
              <w:r>
                <w:t>99.84</w:t>
              </w:r>
            </w:ins>
          </w:p>
        </w:tc>
        <w:tc>
          <w:tcPr>
            <w:tcW w:w="850" w:type="dxa"/>
          </w:tcPr>
          <w:p w14:paraId="356331ED" w14:textId="77777777" w:rsidR="005D457A" w:rsidRDefault="005D457A" w:rsidP="002C2C2B">
            <w:pPr>
              <w:rPr>
                <w:ins w:id="1455" w:author="Tyagi, Rishabh" w:date="2025-07-16T00:07:00Z" w16du:dateUtc="2025-07-15T14:07:00Z"/>
              </w:rPr>
            </w:pPr>
            <w:ins w:id="1456" w:author="Tyagi, Rishabh" w:date="2025-07-16T00:07:00Z" w16du:dateUtc="2025-07-15T14:07:00Z">
              <w:r>
                <w:t>0</w:t>
              </w:r>
            </w:ins>
          </w:p>
        </w:tc>
      </w:tr>
      <w:tr w:rsidR="005D457A" w14:paraId="6AAA0CF3" w14:textId="77777777" w:rsidTr="002C2C2B">
        <w:trPr>
          <w:ins w:id="1457" w:author="Tyagi, Rishabh" w:date="2025-07-16T00:07:00Z"/>
        </w:trPr>
        <w:tc>
          <w:tcPr>
            <w:tcW w:w="1266" w:type="dxa"/>
          </w:tcPr>
          <w:p w14:paraId="5FC15DCC" w14:textId="77777777" w:rsidR="005D457A" w:rsidRDefault="005D457A" w:rsidP="002C2C2B">
            <w:pPr>
              <w:rPr>
                <w:ins w:id="1458" w:author="Tyagi, Rishabh" w:date="2025-07-16T00:07:00Z" w16du:dateUtc="2025-07-15T14:07:00Z"/>
              </w:rPr>
            </w:pPr>
            <w:ins w:id="1459" w:author="Tyagi, Rishabh" w:date="2025-07-16T00:07:00Z" w16du:dateUtc="2025-07-15T14:07:00Z">
              <w:r>
                <w:t xml:space="preserve">Linux, </w:t>
              </w:r>
              <w:r w:rsidRPr="008F4FDF">
                <w:t>Ubuntu 22.04.1</w:t>
              </w:r>
              <w:r>
                <w:t>, x86_64</w:t>
              </w:r>
            </w:ins>
          </w:p>
        </w:tc>
        <w:tc>
          <w:tcPr>
            <w:tcW w:w="1931" w:type="dxa"/>
          </w:tcPr>
          <w:p w14:paraId="18383A45" w14:textId="77777777" w:rsidR="005D457A" w:rsidRDefault="005D457A" w:rsidP="002C2C2B">
            <w:pPr>
              <w:rPr>
                <w:ins w:id="1460" w:author="Tyagi, Rishabh" w:date="2025-07-16T00:07:00Z" w16du:dateUtc="2025-07-15T14:07:00Z"/>
              </w:rPr>
            </w:pPr>
            <w:ins w:id="1461" w:author="Tyagi, Rishabh" w:date="2025-07-16T00:07:00Z" w16du:dateUtc="2025-07-15T14:07:00Z">
              <w:r>
                <w:t>Clang 14.0.0</w:t>
              </w:r>
            </w:ins>
          </w:p>
        </w:tc>
        <w:tc>
          <w:tcPr>
            <w:tcW w:w="1394" w:type="dxa"/>
          </w:tcPr>
          <w:p w14:paraId="402036C4" w14:textId="77777777" w:rsidR="005D457A" w:rsidRDefault="005D457A" w:rsidP="002C2C2B">
            <w:pPr>
              <w:rPr>
                <w:ins w:id="1462" w:author="Tyagi, Rishabh" w:date="2025-07-16T00:07:00Z" w16du:dateUtc="2025-07-15T14:07:00Z"/>
              </w:rPr>
            </w:pPr>
            <w:proofErr w:type="spellStart"/>
            <w:ins w:id="1463" w:author="Tyagi, Rishabh" w:date="2025-07-16T00:07:00Z" w16du:dateUtc="2025-07-15T14:07:00Z">
              <w:r>
                <w:t>Makefile</w:t>
              </w:r>
              <w:proofErr w:type="spellEnd"/>
              <w:r>
                <w:t xml:space="preserve"> [8]</w:t>
              </w:r>
            </w:ins>
          </w:p>
          <w:p w14:paraId="2EE1E4E8" w14:textId="77777777" w:rsidR="005D457A" w:rsidRDefault="005D457A" w:rsidP="002C2C2B">
            <w:pPr>
              <w:rPr>
                <w:ins w:id="1464" w:author="Tyagi, Rishabh" w:date="2025-07-16T00:07:00Z" w16du:dateUtc="2025-07-15T14:07:00Z"/>
              </w:rPr>
            </w:pPr>
            <w:ins w:id="1465" w:author="Tyagi, Rishabh" w:date="2025-07-16T00:07:00Z" w16du:dateUtc="2025-07-15T14:07:00Z">
              <w:r>
                <w:t>Modifications: Clang and O3 optimization</w:t>
              </w:r>
            </w:ins>
          </w:p>
        </w:tc>
        <w:tc>
          <w:tcPr>
            <w:tcW w:w="881" w:type="dxa"/>
          </w:tcPr>
          <w:p w14:paraId="2B175ABF" w14:textId="77777777" w:rsidR="005D457A" w:rsidRPr="00BA7AD0" w:rsidRDefault="005D457A" w:rsidP="002C2C2B">
            <w:pPr>
              <w:rPr>
                <w:ins w:id="1466" w:author="Tyagi, Rishabh" w:date="2025-07-16T00:07:00Z" w16du:dateUtc="2025-07-15T14:07:00Z"/>
              </w:rPr>
            </w:pPr>
            <w:ins w:id="1467" w:author="Tyagi, Rishabh" w:date="2025-07-16T00:07:00Z" w16du:dateUtc="2025-07-15T14:07:00Z">
              <w:r>
                <w:t xml:space="preserve">5.37 </w:t>
              </w:r>
            </w:ins>
          </w:p>
        </w:tc>
        <w:tc>
          <w:tcPr>
            <w:tcW w:w="683" w:type="dxa"/>
          </w:tcPr>
          <w:p w14:paraId="3A010949" w14:textId="77777777" w:rsidR="005D457A" w:rsidRPr="00BA7AD0" w:rsidRDefault="005D457A" w:rsidP="002C2C2B">
            <w:pPr>
              <w:rPr>
                <w:ins w:id="1468" w:author="Tyagi, Rishabh" w:date="2025-07-16T00:07:00Z" w16du:dateUtc="2025-07-15T14:07:00Z"/>
              </w:rPr>
            </w:pPr>
            <w:ins w:id="1469" w:author="Tyagi, Rishabh" w:date="2025-07-16T00:07:00Z" w16du:dateUtc="2025-07-15T14:07:00Z">
              <w:r>
                <w:t>99.84</w:t>
              </w:r>
            </w:ins>
          </w:p>
        </w:tc>
        <w:tc>
          <w:tcPr>
            <w:tcW w:w="683" w:type="dxa"/>
          </w:tcPr>
          <w:p w14:paraId="54CDFC53" w14:textId="77777777" w:rsidR="005D457A" w:rsidRDefault="005D457A" w:rsidP="002C2C2B">
            <w:pPr>
              <w:rPr>
                <w:ins w:id="1470" w:author="Tyagi, Rishabh" w:date="2025-07-16T00:07:00Z" w16du:dateUtc="2025-07-15T14:07:00Z"/>
              </w:rPr>
            </w:pPr>
            <w:ins w:id="1471" w:author="Tyagi, Rishabh" w:date="2025-07-16T00:07:00Z" w16du:dateUtc="2025-07-15T14:07:00Z">
              <w:r>
                <w:t>98.08</w:t>
              </w:r>
            </w:ins>
          </w:p>
        </w:tc>
        <w:tc>
          <w:tcPr>
            <w:tcW w:w="831" w:type="dxa"/>
          </w:tcPr>
          <w:p w14:paraId="7D55EEF0" w14:textId="77777777" w:rsidR="005D457A" w:rsidRDefault="005D457A" w:rsidP="002C2C2B">
            <w:pPr>
              <w:rPr>
                <w:ins w:id="1472" w:author="Tyagi, Rishabh" w:date="2025-07-16T00:07:00Z" w16du:dateUtc="2025-07-15T14:07:00Z"/>
              </w:rPr>
            </w:pPr>
            <w:ins w:id="1473" w:author="Tyagi, Rishabh" w:date="2025-07-16T00:07:00Z" w16du:dateUtc="2025-07-15T14:07:00Z">
              <w:r>
                <w:t>33.35</w:t>
              </w:r>
            </w:ins>
          </w:p>
        </w:tc>
        <w:tc>
          <w:tcPr>
            <w:tcW w:w="831" w:type="dxa"/>
          </w:tcPr>
          <w:p w14:paraId="64BC77E1" w14:textId="77777777" w:rsidR="005D457A" w:rsidRDefault="005D457A" w:rsidP="002C2C2B">
            <w:pPr>
              <w:rPr>
                <w:ins w:id="1474" w:author="Tyagi, Rishabh" w:date="2025-07-16T00:07:00Z" w16du:dateUtc="2025-07-15T14:07:00Z"/>
              </w:rPr>
            </w:pPr>
            <w:ins w:id="1475" w:author="Tyagi, Rishabh" w:date="2025-07-16T00:07:00Z" w16du:dateUtc="2025-07-15T14:07:00Z">
              <w:r>
                <w:t>99.84</w:t>
              </w:r>
            </w:ins>
          </w:p>
        </w:tc>
        <w:tc>
          <w:tcPr>
            <w:tcW w:w="850" w:type="dxa"/>
          </w:tcPr>
          <w:p w14:paraId="2D4FD4F9" w14:textId="77777777" w:rsidR="005D457A" w:rsidRDefault="005D457A" w:rsidP="002C2C2B">
            <w:pPr>
              <w:rPr>
                <w:ins w:id="1476" w:author="Tyagi, Rishabh" w:date="2025-07-16T00:07:00Z" w16du:dateUtc="2025-07-15T14:07:00Z"/>
              </w:rPr>
            </w:pPr>
            <w:ins w:id="1477" w:author="Tyagi, Rishabh" w:date="2025-07-16T00:07:00Z" w16du:dateUtc="2025-07-15T14:07:00Z">
              <w:r>
                <w:t>0</w:t>
              </w:r>
            </w:ins>
          </w:p>
        </w:tc>
      </w:tr>
      <w:tr w:rsidR="005D457A" w14:paraId="65B61A38" w14:textId="77777777" w:rsidTr="002C2C2B">
        <w:trPr>
          <w:ins w:id="1478" w:author="Tyagi, Rishabh" w:date="2025-07-16T00:07:00Z"/>
        </w:trPr>
        <w:tc>
          <w:tcPr>
            <w:tcW w:w="1266" w:type="dxa"/>
          </w:tcPr>
          <w:p w14:paraId="18BFC4D5" w14:textId="77777777" w:rsidR="005D457A" w:rsidRDefault="005D457A" w:rsidP="002C2C2B">
            <w:pPr>
              <w:rPr>
                <w:ins w:id="1479" w:author="Tyagi, Rishabh" w:date="2025-07-16T00:07:00Z" w16du:dateUtc="2025-07-15T14:07:00Z"/>
              </w:rPr>
            </w:pPr>
            <w:ins w:id="1480" w:author="Tyagi, Rishabh" w:date="2025-07-16T00:07:00Z" w16du:dateUtc="2025-07-15T14:07:00Z">
              <w:r>
                <w:t xml:space="preserve">Linux, </w:t>
              </w:r>
              <w:r w:rsidRPr="008F4FDF">
                <w:t>Ubuntu 22.04.1</w:t>
              </w:r>
              <w:r>
                <w:t>, x86_64</w:t>
              </w:r>
            </w:ins>
          </w:p>
        </w:tc>
        <w:tc>
          <w:tcPr>
            <w:tcW w:w="1931" w:type="dxa"/>
          </w:tcPr>
          <w:p w14:paraId="0FEEF134" w14:textId="77777777" w:rsidR="005D457A" w:rsidRDefault="005D457A" w:rsidP="002C2C2B">
            <w:pPr>
              <w:rPr>
                <w:ins w:id="1481" w:author="Tyagi, Rishabh" w:date="2025-07-16T00:07:00Z" w16du:dateUtc="2025-07-15T14:07:00Z"/>
              </w:rPr>
            </w:pPr>
            <w:ins w:id="1482" w:author="Tyagi, Rishabh" w:date="2025-07-16T00:07:00Z" w16du:dateUtc="2025-07-15T14:07:00Z">
              <w:r>
                <w:t>GCC 11.3</w:t>
              </w:r>
            </w:ins>
          </w:p>
        </w:tc>
        <w:tc>
          <w:tcPr>
            <w:tcW w:w="1394" w:type="dxa"/>
          </w:tcPr>
          <w:p w14:paraId="5CA818DA" w14:textId="77777777" w:rsidR="005D457A" w:rsidRDefault="005D457A" w:rsidP="002C2C2B">
            <w:pPr>
              <w:rPr>
                <w:ins w:id="1483" w:author="Tyagi, Rishabh" w:date="2025-07-16T00:07:00Z" w16du:dateUtc="2025-07-15T14:07:00Z"/>
              </w:rPr>
            </w:pPr>
            <w:proofErr w:type="spellStart"/>
            <w:ins w:id="1484" w:author="Tyagi, Rishabh" w:date="2025-07-16T00:07:00Z" w16du:dateUtc="2025-07-15T14:07:00Z">
              <w:r>
                <w:t>Makefile</w:t>
              </w:r>
              <w:proofErr w:type="spellEnd"/>
              <w:r>
                <w:t xml:space="preserve"> [8]</w:t>
              </w:r>
            </w:ins>
          </w:p>
          <w:p w14:paraId="37CE4F8B" w14:textId="77777777" w:rsidR="005D457A" w:rsidRDefault="005D457A" w:rsidP="002C2C2B">
            <w:pPr>
              <w:rPr>
                <w:ins w:id="1485" w:author="Tyagi, Rishabh" w:date="2025-07-16T00:07:00Z" w16du:dateUtc="2025-07-15T14:07:00Z"/>
              </w:rPr>
            </w:pPr>
            <w:ins w:id="1486" w:author="Tyagi, Rishabh" w:date="2025-07-16T00:07:00Z" w16du:dateUtc="2025-07-15T14:07:00Z">
              <w:r>
                <w:t xml:space="preserve">Modifications: </w:t>
              </w:r>
              <w:proofErr w:type="gramStart"/>
              <w:r>
                <w:t>GCC  and</w:t>
              </w:r>
              <w:proofErr w:type="gramEnd"/>
              <w:r>
                <w:t xml:space="preserve"> O2 and </w:t>
              </w:r>
              <w:r w:rsidRPr="00A209B6">
                <w:t>-</w:t>
              </w:r>
              <w:proofErr w:type="spellStart"/>
              <w:r w:rsidRPr="00A209B6">
                <w:t>frounding</w:t>
              </w:r>
              <w:proofErr w:type="spellEnd"/>
              <w:r w:rsidRPr="00A209B6">
                <w:t>-math -</w:t>
              </w:r>
              <w:proofErr w:type="spellStart"/>
              <w:r w:rsidRPr="00A209B6">
                <w:t>fsignaling</w:t>
              </w:r>
              <w:proofErr w:type="spellEnd"/>
              <w:r w:rsidRPr="00A209B6">
                <w:t>-nans</w:t>
              </w:r>
              <w:r>
                <w:t xml:space="preserve"> optimization</w:t>
              </w:r>
            </w:ins>
          </w:p>
        </w:tc>
        <w:tc>
          <w:tcPr>
            <w:tcW w:w="881" w:type="dxa"/>
          </w:tcPr>
          <w:p w14:paraId="00CE5401" w14:textId="77777777" w:rsidR="005D457A" w:rsidRPr="00385528" w:rsidRDefault="005D457A" w:rsidP="002C2C2B">
            <w:pPr>
              <w:rPr>
                <w:ins w:id="1487" w:author="Tyagi, Rishabh" w:date="2025-07-16T00:07:00Z" w16du:dateUtc="2025-07-15T14:07:00Z"/>
              </w:rPr>
            </w:pPr>
            <w:ins w:id="1488" w:author="Tyagi, Rishabh" w:date="2025-07-16T00:07:00Z" w16du:dateUtc="2025-07-15T14:07:00Z">
              <w:r>
                <w:t>0</w:t>
              </w:r>
            </w:ins>
          </w:p>
        </w:tc>
        <w:tc>
          <w:tcPr>
            <w:tcW w:w="683" w:type="dxa"/>
          </w:tcPr>
          <w:p w14:paraId="067948F0" w14:textId="77777777" w:rsidR="005D457A" w:rsidRDefault="005D457A" w:rsidP="002C2C2B">
            <w:pPr>
              <w:rPr>
                <w:ins w:id="1489" w:author="Tyagi, Rishabh" w:date="2025-07-16T00:07:00Z" w16du:dateUtc="2025-07-15T14:07:00Z"/>
              </w:rPr>
            </w:pPr>
            <w:ins w:id="1490" w:author="Tyagi, Rishabh" w:date="2025-07-16T00:07:00Z" w16du:dateUtc="2025-07-15T14:07:00Z">
              <w:r>
                <w:t>100</w:t>
              </w:r>
            </w:ins>
          </w:p>
        </w:tc>
        <w:tc>
          <w:tcPr>
            <w:tcW w:w="683" w:type="dxa"/>
          </w:tcPr>
          <w:p w14:paraId="75EFD6DC" w14:textId="77777777" w:rsidR="005D457A" w:rsidRDefault="005D457A" w:rsidP="002C2C2B">
            <w:pPr>
              <w:rPr>
                <w:ins w:id="1491" w:author="Tyagi, Rishabh" w:date="2025-07-16T00:07:00Z" w16du:dateUtc="2025-07-15T14:07:00Z"/>
              </w:rPr>
            </w:pPr>
            <w:ins w:id="1492" w:author="Tyagi, Rishabh" w:date="2025-07-16T00:07:00Z" w16du:dateUtc="2025-07-15T14:07:00Z">
              <w:r>
                <w:t>100</w:t>
              </w:r>
            </w:ins>
          </w:p>
        </w:tc>
        <w:tc>
          <w:tcPr>
            <w:tcW w:w="831" w:type="dxa"/>
          </w:tcPr>
          <w:p w14:paraId="0D1299B1" w14:textId="77777777" w:rsidR="005D457A" w:rsidRDefault="005D457A" w:rsidP="002C2C2B">
            <w:pPr>
              <w:rPr>
                <w:ins w:id="1493" w:author="Tyagi, Rishabh" w:date="2025-07-16T00:07:00Z" w16du:dateUtc="2025-07-15T14:07:00Z"/>
              </w:rPr>
            </w:pPr>
            <w:ins w:id="1494" w:author="Tyagi, Rishabh" w:date="2025-07-16T00:07:00Z" w16du:dateUtc="2025-07-15T14:07:00Z">
              <w:r>
                <w:t>inf</w:t>
              </w:r>
            </w:ins>
          </w:p>
        </w:tc>
        <w:tc>
          <w:tcPr>
            <w:tcW w:w="831" w:type="dxa"/>
          </w:tcPr>
          <w:p w14:paraId="1D9EDC6A" w14:textId="77777777" w:rsidR="005D457A" w:rsidRDefault="005D457A" w:rsidP="002C2C2B">
            <w:pPr>
              <w:rPr>
                <w:ins w:id="1495" w:author="Tyagi, Rishabh" w:date="2025-07-16T00:07:00Z" w16du:dateUtc="2025-07-15T14:07:00Z"/>
              </w:rPr>
            </w:pPr>
            <w:ins w:id="1496" w:author="Tyagi, Rishabh" w:date="2025-07-16T00:07:00Z" w16du:dateUtc="2025-07-15T14:07:00Z">
              <w:r>
                <w:t>100</w:t>
              </w:r>
            </w:ins>
          </w:p>
        </w:tc>
        <w:tc>
          <w:tcPr>
            <w:tcW w:w="850" w:type="dxa"/>
          </w:tcPr>
          <w:p w14:paraId="727AA26D" w14:textId="77777777" w:rsidR="005D457A" w:rsidRDefault="005D457A" w:rsidP="002C2C2B">
            <w:pPr>
              <w:rPr>
                <w:ins w:id="1497" w:author="Tyagi, Rishabh" w:date="2025-07-16T00:07:00Z" w16du:dateUtc="2025-07-15T14:07:00Z"/>
              </w:rPr>
            </w:pPr>
            <w:ins w:id="1498" w:author="Tyagi, Rishabh" w:date="2025-07-16T00:07:00Z" w16du:dateUtc="2025-07-15T14:07:00Z">
              <w:r>
                <w:t>0</w:t>
              </w:r>
            </w:ins>
          </w:p>
        </w:tc>
      </w:tr>
    </w:tbl>
    <w:p w14:paraId="1618C278" w14:textId="554E0A85" w:rsidR="005D457A" w:rsidRPr="00D17EC9" w:rsidRDefault="005D457A" w:rsidP="005D457A">
      <w:pPr>
        <w:jc w:val="center"/>
        <w:rPr>
          <w:ins w:id="1499" w:author="Tyagi, Rishabh" w:date="2025-07-16T00:07:00Z" w16du:dateUtc="2025-07-15T14:07:00Z"/>
          <w:b/>
          <w:bCs/>
        </w:rPr>
      </w:pPr>
      <w:ins w:id="1500" w:author="Tyagi, Rishabh" w:date="2025-07-16T00:07:00Z" w16du:dateUtc="2025-07-15T14:07:00Z">
        <w:r w:rsidRPr="00D17EC9">
          <w:rPr>
            <w:b/>
            <w:bCs/>
          </w:rPr>
          <w:t xml:space="preserve">Table </w:t>
        </w:r>
      </w:ins>
      <w:ins w:id="1501" w:author="Tyagi, Rishabh" w:date="2025-07-16T00:09:00Z" w16du:dateUtc="2025-07-15T14:09:00Z">
        <w:r w:rsidR="008F1C83">
          <w:rPr>
            <w:b/>
            <w:bCs/>
          </w:rPr>
          <w:t>3.</w:t>
        </w:r>
      </w:ins>
      <w:ins w:id="1502" w:author="Tyagi, Rishabh" w:date="2025-07-16T00:07:00Z" w16du:dateUtc="2025-07-15T14:07:00Z">
        <w:r>
          <w:rPr>
            <w:b/>
            <w:bCs/>
          </w:rPr>
          <w:t>2</w:t>
        </w:r>
        <w:r w:rsidRPr="00D17EC9">
          <w:rPr>
            <w:b/>
            <w:bCs/>
          </w:rPr>
          <w:t>.</w:t>
        </w:r>
      </w:ins>
      <w:ins w:id="1503" w:author="Tyagi, Rishabh" w:date="2025-07-16T00:09:00Z" w16du:dateUtc="2025-07-15T14:09:00Z">
        <w:r w:rsidR="008F1C83">
          <w:rPr>
            <w:b/>
            <w:bCs/>
          </w:rPr>
          <w:t>3</w:t>
        </w:r>
      </w:ins>
      <w:ins w:id="1504" w:author="Tyagi, Rishabh" w:date="2025-07-16T00:07:00Z" w16du:dateUtc="2025-07-15T14:07:00Z">
        <w:r w:rsidRPr="00D17EC9">
          <w:rPr>
            <w:b/>
            <w:bCs/>
          </w:rPr>
          <w:t xml:space="preserve"> </w:t>
        </w:r>
        <w:r>
          <w:rPr>
            <w:b/>
            <w:bCs/>
          </w:rPr>
          <w:t>MLD scores with IVAS encoder only tests with linux+GCC+O0 reference</w:t>
        </w:r>
      </w:ins>
    </w:p>
    <w:p w14:paraId="4EE92D31" w14:textId="77777777" w:rsidR="005D457A" w:rsidRDefault="005D457A" w:rsidP="005D457A">
      <w:pPr>
        <w:rPr>
          <w:ins w:id="1505" w:author="Tyagi, Rishabh" w:date="2025-07-16T00:07:00Z" w16du:dateUtc="2025-07-15T14:07:00Z"/>
          <w:lang w:val="en-US"/>
        </w:rPr>
      </w:pPr>
      <w:ins w:id="1506" w:author="Tyagi, Rishabh" w:date="2025-07-16T00:07:00Z" w16du:dateUtc="2025-07-15T14:07:00Z">
        <w:r>
          <w:rPr>
            <w:lang w:val="en-US"/>
          </w:rPr>
          <w:t>Note 1: 1 OMASA test reported MLD &gt; 5 MLD, rest all 626 tests reported MLD &lt; 4</w:t>
        </w:r>
      </w:ins>
    </w:p>
    <w:p w14:paraId="62778219" w14:textId="77777777" w:rsidR="005D457A" w:rsidRDefault="005D457A" w:rsidP="005D457A">
      <w:pPr>
        <w:rPr>
          <w:ins w:id="1507" w:author="Tyagi, Rishabh" w:date="2025-07-16T00:07:00Z" w16du:dateUtc="2025-07-15T14:07:00Z"/>
          <w:lang w:val="en-US"/>
        </w:rPr>
      </w:pPr>
      <w:ins w:id="1508" w:author="Tyagi, Rishabh" w:date="2025-07-16T00:07:00Z" w16du:dateUtc="2025-07-15T14:07:00Z">
        <w:r>
          <w:rPr>
            <w:lang w:val="en-US"/>
          </w:rPr>
          <w:t>Note 2: 1 MASA DTX test reported MIN SSNR 27.93, 1 OMASA test reported MIN SSNR 48.52, rest all 625 tests reported MIN SSNR &gt; 50</w:t>
        </w:r>
      </w:ins>
    </w:p>
    <w:p w14:paraId="1DC6D5FF" w14:textId="77777777" w:rsidR="005D457A" w:rsidRPr="00380481" w:rsidRDefault="005D457A" w:rsidP="005D457A">
      <w:pPr>
        <w:rPr>
          <w:ins w:id="1509" w:author="Tyagi, Rishabh" w:date="2025-07-16T00:07:00Z" w16du:dateUtc="2025-07-15T14:07:00Z"/>
          <w:rFonts w:ascii="Arial" w:eastAsia="SimSun" w:hAnsi="Arial"/>
          <w:sz w:val="24"/>
          <w:lang w:val="en-US"/>
        </w:rPr>
      </w:pPr>
    </w:p>
    <w:p w14:paraId="700C541A" w14:textId="77777777" w:rsidR="005D457A" w:rsidRPr="00371063" w:rsidRDefault="005D457A" w:rsidP="005D457A">
      <w:pPr>
        <w:pStyle w:val="ListParagraph"/>
        <w:numPr>
          <w:ilvl w:val="4"/>
          <w:numId w:val="49"/>
        </w:numPr>
        <w:rPr>
          <w:ins w:id="1510" w:author="Tyagi, Rishabh" w:date="2025-07-16T00:07:00Z" w16du:dateUtc="2025-07-15T14:07:00Z"/>
          <w:rFonts w:ascii="Arial" w:eastAsia="SimSun" w:hAnsi="Arial"/>
          <w:sz w:val="24"/>
          <w:lang w:val="en-US"/>
        </w:rPr>
      </w:pPr>
      <w:ins w:id="1511" w:author="Tyagi, Rishabh" w:date="2025-07-16T00:07:00Z" w16du:dateUtc="2025-07-15T14:07:00Z">
        <w:r>
          <w:rPr>
            <w:rFonts w:ascii="Arial" w:eastAsia="SimSun" w:hAnsi="Arial"/>
            <w:sz w:val="24"/>
            <w:lang w:val="en-US"/>
          </w:rPr>
          <w:t>Experiment 3</w:t>
        </w:r>
      </w:ins>
    </w:p>
    <w:p w14:paraId="240359B1" w14:textId="40944A3D" w:rsidR="005D457A" w:rsidRPr="00811B65" w:rsidRDefault="005D457A" w:rsidP="005D457A">
      <w:pPr>
        <w:rPr>
          <w:ins w:id="1512" w:author="Tyagi, Rishabh" w:date="2025-07-16T00:07:00Z" w16du:dateUtc="2025-07-15T14:07:00Z"/>
        </w:rPr>
      </w:pPr>
      <w:ins w:id="1513" w:author="Tyagi, Rishabh" w:date="2025-07-16T00:07:00Z" w16du:dateUtc="2025-07-15T14:07:00Z">
        <w:r>
          <w:t xml:space="preserve">Using Linux GCC reference as mentioned in Table </w:t>
        </w:r>
      </w:ins>
      <w:ins w:id="1514" w:author="Tyagi, Rishabh" w:date="2025-07-16T00:09:00Z" w16du:dateUtc="2025-07-15T14:09:00Z">
        <w:r w:rsidR="00061552">
          <w:t>3.</w:t>
        </w:r>
      </w:ins>
      <w:ins w:id="1515" w:author="Tyagi, Rishabh" w:date="2025-07-16T00:07:00Z" w16du:dateUtc="2025-07-15T14:07:00Z">
        <w:r>
          <w:t>2.</w:t>
        </w:r>
      </w:ins>
      <w:ins w:id="1516" w:author="Tyagi, Rishabh" w:date="2025-07-16T00:10:00Z" w16du:dateUtc="2025-07-15T14:10:00Z">
        <w:r w:rsidR="008F1C83">
          <w:t>1</w:t>
        </w:r>
      </w:ins>
      <w:ins w:id="1517" w:author="Tyagi, Rishabh" w:date="2025-07-16T00:07:00Z" w16du:dateUtc="2025-07-15T14:07:00Z">
        <w:r>
          <w:t>. Test bitstreams were generated on Mac OSX with various compiler settings.</w:t>
        </w:r>
      </w:ins>
    </w:p>
    <w:p w14:paraId="2F949286" w14:textId="77777777" w:rsidR="005D457A" w:rsidRPr="00FD3B61" w:rsidRDefault="005D457A" w:rsidP="005D457A">
      <w:pPr>
        <w:rPr>
          <w:ins w:id="1518" w:author="Tyagi, Rishabh" w:date="2025-07-16T00:07:00Z" w16du:dateUtc="2025-07-15T14:07:00Z"/>
          <w:lang w:val="en-US"/>
        </w:rPr>
      </w:pPr>
      <w:ins w:id="1519" w:author="Tyagi, Rishabh" w:date="2025-07-16T00:07:00Z" w16du:dateUtc="2025-07-15T14:07:00Z">
        <w:r w:rsidRPr="00FD3B61">
          <w:rPr>
            <w:lang w:val="en-US"/>
          </w:rPr>
          <w:t>Total number of tests: 627</w:t>
        </w:r>
      </w:ins>
    </w:p>
    <w:tbl>
      <w:tblPr>
        <w:tblStyle w:val="TableGrid"/>
        <w:tblW w:w="9350" w:type="dxa"/>
        <w:tblLook w:val="04A0" w:firstRow="1" w:lastRow="0" w:firstColumn="1" w:lastColumn="0" w:noHBand="0" w:noVBand="1"/>
      </w:tblPr>
      <w:tblGrid>
        <w:gridCol w:w="1272"/>
        <w:gridCol w:w="1926"/>
        <w:gridCol w:w="1394"/>
        <w:gridCol w:w="880"/>
        <w:gridCol w:w="683"/>
        <w:gridCol w:w="683"/>
        <w:gridCol w:w="831"/>
        <w:gridCol w:w="831"/>
        <w:gridCol w:w="850"/>
      </w:tblGrid>
      <w:tr w:rsidR="005D457A" w14:paraId="64F8A60E" w14:textId="77777777" w:rsidTr="002C2C2B">
        <w:trPr>
          <w:ins w:id="1520" w:author="Tyagi, Rishabh" w:date="2025-07-16T00:07:00Z"/>
        </w:trPr>
        <w:tc>
          <w:tcPr>
            <w:tcW w:w="1272" w:type="dxa"/>
          </w:tcPr>
          <w:p w14:paraId="71C5F37F" w14:textId="77777777" w:rsidR="005D457A" w:rsidRPr="009237BE" w:rsidRDefault="005D457A" w:rsidP="002C2C2B">
            <w:pPr>
              <w:rPr>
                <w:ins w:id="1521" w:author="Tyagi, Rishabh" w:date="2025-07-16T00:07:00Z" w16du:dateUtc="2025-07-15T14:07:00Z"/>
                <w:b/>
                <w:bCs/>
              </w:rPr>
            </w:pPr>
            <w:ins w:id="1522" w:author="Tyagi, Rishabh" w:date="2025-07-16T00:07:00Z" w16du:dateUtc="2025-07-15T14:07:00Z">
              <w:r w:rsidRPr="009237BE">
                <w:rPr>
                  <w:b/>
                  <w:bCs/>
                </w:rPr>
                <w:lastRenderedPageBreak/>
                <w:t>Platform</w:t>
              </w:r>
            </w:ins>
          </w:p>
        </w:tc>
        <w:tc>
          <w:tcPr>
            <w:tcW w:w="1926" w:type="dxa"/>
          </w:tcPr>
          <w:p w14:paraId="521B40A7" w14:textId="77777777" w:rsidR="005D457A" w:rsidRPr="009237BE" w:rsidRDefault="005D457A" w:rsidP="002C2C2B">
            <w:pPr>
              <w:rPr>
                <w:ins w:id="1523" w:author="Tyagi, Rishabh" w:date="2025-07-16T00:07:00Z" w16du:dateUtc="2025-07-15T14:07:00Z"/>
                <w:b/>
                <w:bCs/>
              </w:rPr>
            </w:pPr>
            <w:ins w:id="1524" w:author="Tyagi, Rishabh" w:date="2025-07-16T00:07:00Z" w16du:dateUtc="2025-07-15T14:07:00Z">
              <w:r w:rsidRPr="009237BE">
                <w:rPr>
                  <w:b/>
                  <w:bCs/>
                </w:rPr>
                <w:t>Compiler</w:t>
              </w:r>
            </w:ins>
          </w:p>
        </w:tc>
        <w:tc>
          <w:tcPr>
            <w:tcW w:w="1394" w:type="dxa"/>
          </w:tcPr>
          <w:p w14:paraId="7A8C27B2" w14:textId="77777777" w:rsidR="005D457A" w:rsidRPr="009237BE" w:rsidRDefault="005D457A" w:rsidP="002C2C2B">
            <w:pPr>
              <w:rPr>
                <w:ins w:id="1525" w:author="Tyagi, Rishabh" w:date="2025-07-16T00:07:00Z" w16du:dateUtc="2025-07-15T14:07:00Z"/>
                <w:b/>
                <w:bCs/>
              </w:rPr>
            </w:pPr>
            <w:ins w:id="1526" w:author="Tyagi, Rishabh" w:date="2025-07-16T00:07:00Z" w16du:dateUtc="2025-07-15T14:07:00Z">
              <w:r w:rsidRPr="009237BE">
                <w:rPr>
                  <w:b/>
                  <w:bCs/>
                </w:rPr>
                <w:t>Compiler settings and optimization flags</w:t>
              </w:r>
            </w:ins>
          </w:p>
        </w:tc>
        <w:tc>
          <w:tcPr>
            <w:tcW w:w="880" w:type="dxa"/>
          </w:tcPr>
          <w:p w14:paraId="6DDBE07B" w14:textId="77777777" w:rsidR="005D457A" w:rsidRPr="009237BE" w:rsidRDefault="005D457A" w:rsidP="002C2C2B">
            <w:pPr>
              <w:rPr>
                <w:ins w:id="1527" w:author="Tyagi, Rishabh" w:date="2025-07-16T00:07:00Z" w16du:dateUtc="2025-07-15T14:07:00Z"/>
                <w:b/>
                <w:bCs/>
              </w:rPr>
            </w:pPr>
            <w:ins w:id="1528" w:author="Tyagi, Rishabh" w:date="2025-07-16T00:07:00Z" w16du:dateUtc="2025-07-15T14:07:00Z">
              <w:r w:rsidRPr="009237BE">
                <w:rPr>
                  <w:b/>
                  <w:bCs/>
                </w:rPr>
                <w:t>MLD</w:t>
              </w:r>
            </w:ins>
          </w:p>
        </w:tc>
        <w:tc>
          <w:tcPr>
            <w:tcW w:w="683" w:type="dxa"/>
          </w:tcPr>
          <w:p w14:paraId="273FC273" w14:textId="77777777" w:rsidR="005D457A" w:rsidRPr="009237BE" w:rsidRDefault="005D457A" w:rsidP="002C2C2B">
            <w:pPr>
              <w:rPr>
                <w:ins w:id="1529" w:author="Tyagi, Rishabh" w:date="2025-07-16T00:07:00Z" w16du:dateUtc="2025-07-15T14:07:00Z"/>
                <w:b/>
                <w:bCs/>
              </w:rPr>
            </w:pPr>
            <w:ins w:id="1530" w:author="Tyagi, Rishabh" w:date="2025-07-16T00:07:00Z" w16du:dateUtc="2025-07-15T14:07:00Z">
              <w:r>
                <w:rPr>
                  <w:b/>
                  <w:bCs/>
                </w:rPr>
                <w:t>% tests &lt; 5 MLD</w:t>
              </w:r>
            </w:ins>
          </w:p>
        </w:tc>
        <w:tc>
          <w:tcPr>
            <w:tcW w:w="683" w:type="dxa"/>
          </w:tcPr>
          <w:p w14:paraId="541381AE" w14:textId="77777777" w:rsidR="005D457A" w:rsidRDefault="005D457A" w:rsidP="002C2C2B">
            <w:pPr>
              <w:rPr>
                <w:ins w:id="1531" w:author="Tyagi, Rishabh" w:date="2025-07-16T00:07:00Z" w16du:dateUtc="2025-07-15T14:07:00Z"/>
                <w:b/>
                <w:bCs/>
              </w:rPr>
            </w:pPr>
            <w:ins w:id="1532" w:author="Tyagi, Rishabh" w:date="2025-07-16T00:07:00Z" w16du:dateUtc="2025-07-15T14:07:00Z">
              <w:r>
                <w:rPr>
                  <w:b/>
                  <w:bCs/>
                </w:rPr>
                <w:t>% tests &lt; 2 MLD</w:t>
              </w:r>
            </w:ins>
          </w:p>
        </w:tc>
        <w:tc>
          <w:tcPr>
            <w:tcW w:w="831" w:type="dxa"/>
          </w:tcPr>
          <w:p w14:paraId="0B62CA21" w14:textId="77777777" w:rsidR="005D457A" w:rsidRDefault="005D457A" w:rsidP="002C2C2B">
            <w:pPr>
              <w:rPr>
                <w:ins w:id="1533" w:author="Tyagi, Rishabh" w:date="2025-07-16T00:07:00Z" w16du:dateUtc="2025-07-15T14:07:00Z"/>
                <w:b/>
                <w:bCs/>
              </w:rPr>
            </w:pPr>
            <w:ins w:id="1534" w:author="Tyagi, Rishabh" w:date="2025-07-16T00:07:00Z" w16du:dateUtc="2025-07-15T14:07:00Z">
              <w:r>
                <w:rPr>
                  <w:b/>
                  <w:bCs/>
                </w:rPr>
                <w:t>Min SSNR</w:t>
              </w:r>
            </w:ins>
          </w:p>
        </w:tc>
        <w:tc>
          <w:tcPr>
            <w:tcW w:w="831" w:type="dxa"/>
          </w:tcPr>
          <w:p w14:paraId="67F10643" w14:textId="77777777" w:rsidR="005D457A" w:rsidRDefault="005D457A" w:rsidP="002C2C2B">
            <w:pPr>
              <w:rPr>
                <w:ins w:id="1535" w:author="Tyagi, Rishabh" w:date="2025-07-16T00:07:00Z" w16du:dateUtc="2025-07-15T14:07:00Z"/>
                <w:b/>
                <w:bCs/>
              </w:rPr>
            </w:pPr>
            <w:ins w:id="1536" w:author="Tyagi, Rishabh" w:date="2025-07-16T00:07:00Z" w16du:dateUtc="2025-07-15T14:07:00Z">
              <w:r>
                <w:rPr>
                  <w:b/>
                  <w:bCs/>
                </w:rPr>
                <w:t>% tests &gt; 50 SSNR</w:t>
              </w:r>
            </w:ins>
          </w:p>
        </w:tc>
        <w:tc>
          <w:tcPr>
            <w:tcW w:w="850" w:type="dxa"/>
          </w:tcPr>
          <w:p w14:paraId="248A33F9" w14:textId="77777777" w:rsidR="005D457A" w:rsidRDefault="005D457A" w:rsidP="002C2C2B">
            <w:pPr>
              <w:rPr>
                <w:ins w:id="1537" w:author="Tyagi, Rishabh" w:date="2025-07-16T00:07:00Z" w16du:dateUtc="2025-07-15T14:07:00Z"/>
                <w:b/>
                <w:bCs/>
              </w:rPr>
            </w:pPr>
            <w:ins w:id="1538" w:author="Tyagi, Rishabh" w:date="2025-07-16T00:07:00Z" w16du:dateUtc="2025-07-15T14:07:00Z">
              <w:r>
                <w:rPr>
                  <w:b/>
                  <w:bCs/>
                </w:rPr>
                <w:t>crashes</w:t>
              </w:r>
            </w:ins>
          </w:p>
        </w:tc>
      </w:tr>
      <w:tr w:rsidR="005D457A" w14:paraId="268531BF" w14:textId="77777777" w:rsidTr="002C2C2B">
        <w:trPr>
          <w:ins w:id="1539" w:author="Tyagi, Rishabh" w:date="2025-07-16T00:07:00Z"/>
        </w:trPr>
        <w:tc>
          <w:tcPr>
            <w:tcW w:w="1272" w:type="dxa"/>
          </w:tcPr>
          <w:p w14:paraId="320755AE" w14:textId="77777777" w:rsidR="005D457A" w:rsidRDefault="005D457A" w:rsidP="002C2C2B">
            <w:pPr>
              <w:rPr>
                <w:ins w:id="1540" w:author="Tyagi, Rishabh" w:date="2025-07-16T00:07:00Z" w16du:dateUtc="2025-07-15T14:07:00Z"/>
              </w:rPr>
            </w:pPr>
            <w:ins w:id="1541" w:author="Tyagi, Rishabh" w:date="2025-07-16T00:07:00Z" w16du:dateUtc="2025-07-15T14:07:00Z">
              <w:r>
                <w:t>MacOS Sequoia V15.5, Arm64-apple-darwin24.5.0</w:t>
              </w:r>
            </w:ins>
          </w:p>
        </w:tc>
        <w:tc>
          <w:tcPr>
            <w:tcW w:w="1926" w:type="dxa"/>
          </w:tcPr>
          <w:p w14:paraId="5E6ED1F2" w14:textId="77777777" w:rsidR="005D457A" w:rsidRDefault="005D457A" w:rsidP="002C2C2B">
            <w:pPr>
              <w:rPr>
                <w:ins w:id="1542" w:author="Tyagi, Rishabh" w:date="2025-07-16T00:07:00Z" w16du:dateUtc="2025-07-15T14:07:00Z"/>
              </w:rPr>
            </w:pPr>
            <w:ins w:id="1543" w:author="Tyagi, Rishabh" w:date="2025-07-16T00:07:00Z" w16du:dateUtc="2025-07-15T14:07:00Z">
              <w:r>
                <w:t>Apple Clang version 17.0.0</w:t>
              </w:r>
            </w:ins>
          </w:p>
        </w:tc>
        <w:tc>
          <w:tcPr>
            <w:tcW w:w="1394" w:type="dxa"/>
          </w:tcPr>
          <w:p w14:paraId="5C7913AB" w14:textId="77777777" w:rsidR="005D457A" w:rsidRDefault="005D457A" w:rsidP="002C2C2B">
            <w:pPr>
              <w:rPr>
                <w:ins w:id="1544" w:author="Tyagi, Rishabh" w:date="2025-07-16T00:07:00Z" w16du:dateUtc="2025-07-15T14:07:00Z"/>
              </w:rPr>
            </w:pPr>
            <w:ins w:id="1545" w:author="Tyagi, Rishabh" w:date="2025-07-16T00:07:00Z" w16du:dateUtc="2025-07-15T14:07:00Z">
              <w:r>
                <w:t xml:space="preserve">O0, </w:t>
              </w:r>
              <w:proofErr w:type="spellStart"/>
              <w:r>
                <w:t>Makefile</w:t>
              </w:r>
              <w:proofErr w:type="spellEnd"/>
              <w:r>
                <w:t xml:space="preserve"> [8]</w:t>
              </w:r>
            </w:ins>
          </w:p>
          <w:p w14:paraId="2BF47066" w14:textId="77777777" w:rsidR="005D457A" w:rsidRDefault="005D457A" w:rsidP="002C2C2B">
            <w:pPr>
              <w:rPr>
                <w:ins w:id="1546" w:author="Tyagi, Rishabh" w:date="2025-07-16T00:07:00Z" w16du:dateUtc="2025-07-15T14:07:00Z"/>
              </w:rPr>
            </w:pPr>
            <w:ins w:id="1547" w:author="Tyagi, Rishabh" w:date="2025-07-16T00:07:00Z" w16du:dateUtc="2025-07-15T14:07:00Z">
              <w:r>
                <w:t>Default setting with make -j</w:t>
              </w:r>
            </w:ins>
          </w:p>
        </w:tc>
        <w:tc>
          <w:tcPr>
            <w:tcW w:w="880" w:type="dxa"/>
          </w:tcPr>
          <w:p w14:paraId="5B88B466" w14:textId="77777777" w:rsidR="005D457A" w:rsidRDefault="005D457A" w:rsidP="002C2C2B">
            <w:pPr>
              <w:rPr>
                <w:ins w:id="1548" w:author="Tyagi, Rishabh" w:date="2025-07-16T00:07:00Z" w16du:dateUtc="2025-07-15T14:07:00Z"/>
              </w:rPr>
            </w:pPr>
            <w:ins w:id="1549" w:author="Tyagi, Rishabh" w:date="2025-07-16T00:07:00Z" w16du:dateUtc="2025-07-15T14:07:00Z">
              <w:r>
                <w:t xml:space="preserve">5.37 </w:t>
              </w:r>
            </w:ins>
          </w:p>
        </w:tc>
        <w:tc>
          <w:tcPr>
            <w:tcW w:w="683" w:type="dxa"/>
          </w:tcPr>
          <w:p w14:paraId="267D8180" w14:textId="77777777" w:rsidR="005D457A" w:rsidRPr="00B37669" w:rsidRDefault="005D457A" w:rsidP="002C2C2B">
            <w:pPr>
              <w:rPr>
                <w:ins w:id="1550" w:author="Tyagi, Rishabh" w:date="2025-07-16T00:07:00Z" w16du:dateUtc="2025-07-15T14:07:00Z"/>
              </w:rPr>
            </w:pPr>
            <w:ins w:id="1551" w:author="Tyagi, Rishabh" w:date="2025-07-16T00:07:00Z" w16du:dateUtc="2025-07-15T14:07:00Z">
              <w:r>
                <w:t>99.84</w:t>
              </w:r>
            </w:ins>
          </w:p>
        </w:tc>
        <w:tc>
          <w:tcPr>
            <w:tcW w:w="683" w:type="dxa"/>
          </w:tcPr>
          <w:p w14:paraId="37DDDA2D" w14:textId="77777777" w:rsidR="005D457A" w:rsidRDefault="005D457A" w:rsidP="002C2C2B">
            <w:pPr>
              <w:rPr>
                <w:ins w:id="1552" w:author="Tyagi, Rishabh" w:date="2025-07-16T00:07:00Z" w16du:dateUtc="2025-07-15T14:07:00Z"/>
              </w:rPr>
            </w:pPr>
            <w:ins w:id="1553" w:author="Tyagi, Rishabh" w:date="2025-07-16T00:07:00Z" w16du:dateUtc="2025-07-15T14:07:00Z">
              <w:r>
                <w:t>96.81</w:t>
              </w:r>
            </w:ins>
          </w:p>
        </w:tc>
        <w:tc>
          <w:tcPr>
            <w:tcW w:w="831" w:type="dxa"/>
          </w:tcPr>
          <w:p w14:paraId="5507BF8C" w14:textId="77777777" w:rsidR="005D457A" w:rsidRDefault="005D457A" w:rsidP="002C2C2B">
            <w:pPr>
              <w:rPr>
                <w:ins w:id="1554" w:author="Tyagi, Rishabh" w:date="2025-07-16T00:07:00Z" w16du:dateUtc="2025-07-15T14:07:00Z"/>
              </w:rPr>
            </w:pPr>
            <w:ins w:id="1555" w:author="Tyagi, Rishabh" w:date="2025-07-16T00:07:00Z" w16du:dateUtc="2025-07-15T14:07:00Z">
              <w:r>
                <w:t>45</w:t>
              </w:r>
            </w:ins>
          </w:p>
        </w:tc>
        <w:tc>
          <w:tcPr>
            <w:tcW w:w="831" w:type="dxa"/>
          </w:tcPr>
          <w:p w14:paraId="254C377A" w14:textId="77777777" w:rsidR="005D457A" w:rsidRDefault="005D457A" w:rsidP="002C2C2B">
            <w:pPr>
              <w:rPr>
                <w:ins w:id="1556" w:author="Tyagi, Rishabh" w:date="2025-07-16T00:07:00Z" w16du:dateUtc="2025-07-15T14:07:00Z"/>
              </w:rPr>
            </w:pPr>
            <w:ins w:id="1557" w:author="Tyagi, Rishabh" w:date="2025-07-16T00:07:00Z" w16du:dateUtc="2025-07-15T14:07:00Z">
              <w:r>
                <w:t>99.68</w:t>
              </w:r>
            </w:ins>
          </w:p>
        </w:tc>
        <w:tc>
          <w:tcPr>
            <w:tcW w:w="850" w:type="dxa"/>
          </w:tcPr>
          <w:p w14:paraId="77F90016" w14:textId="77777777" w:rsidR="005D457A" w:rsidRDefault="005D457A" w:rsidP="002C2C2B">
            <w:pPr>
              <w:rPr>
                <w:ins w:id="1558" w:author="Tyagi, Rishabh" w:date="2025-07-16T00:07:00Z" w16du:dateUtc="2025-07-15T14:07:00Z"/>
              </w:rPr>
            </w:pPr>
            <w:ins w:id="1559" w:author="Tyagi, Rishabh" w:date="2025-07-16T00:07:00Z" w16du:dateUtc="2025-07-15T14:07:00Z">
              <w:r>
                <w:t>0</w:t>
              </w:r>
            </w:ins>
          </w:p>
        </w:tc>
      </w:tr>
      <w:tr w:rsidR="005D457A" w14:paraId="7D2E5BC8" w14:textId="77777777" w:rsidTr="002C2C2B">
        <w:trPr>
          <w:ins w:id="1560" w:author="Tyagi, Rishabh" w:date="2025-07-16T00:07:00Z"/>
        </w:trPr>
        <w:tc>
          <w:tcPr>
            <w:tcW w:w="1272" w:type="dxa"/>
          </w:tcPr>
          <w:p w14:paraId="5ED2397D" w14:textId="77777777" w:rsidR="005D457A" w:rsidRDefault="005D457A" w:rsidP="002C2C2B">
            <w:pPr>
              <w:rPr>
                <w:ins w:id="1561" w:author="Tyagi, Rishabh" w:date="2025-07-16T00:07:00Z" w16du:dateUtc="2025-07-15T14:07:00Z"/>
              </w:rPr>
            </w:pPr>
            <w:ins w:id="1562" w:author="Tyagi, Rishabh" w:date="2025-07-16T00:07:00Z" w16du:dateUtc="2025-07-15T14:07:00Z">
              <w:r>
                <w:t>MacOS Sequoia V15.5, Arm64-apple-darwin24.5.0</w:t>
              </w:r>
            </w:ins>
          </w:p>
        </w:tc>
        <w:tc>
          <w:tcPr>
            <w:tcW w:w="1926" w:type="dxa"/>
          </w:tcPr>
          <w:p w14:paraId="41F446BA" w14:textId="77777777" w:rsidR="005D457A" w:rsidRDefault="005D457A" w:rsidP="002C2C2B">
            <w:pPr>
              <w:rPr>
                <w:ins w:id="1563" w:author="Tyagi, Rishabh" w:date="2025-07-16T00:07:00Z" w16du:dateUtc="2025-07-15T14:07:00Z"/>
              </w:rPr>
            </w:pPr>
            <w:ins w:id="1564" w:author="Tyagi, Rishabh" w:date="2025-07-16T00:07:00Z" w16du:dateUtc="2025-07-15T14:07:00Z">
              <w:r>
                <w:t>Apple Clang version 17.0.0</w:t>
              </w:r>
            </w:ins>
          </w:p>
        </w:tc>
        <w:tc>
          <w:tcPr>
            <w:tcW w:w="1394" w:type="dxa"/>
          </w:tcPr>
          <w:p w14:paraId="534A3100" w14:textId="77777777" w:rsidR="005D457A" w:rsidRDefault="005D457A" w:rsidP="002C2C2B">
            <w:pPr>
              <w:rPr>
                <w:ins w:id="1565" w:author="Tyagi, Rishabh" w:date="2025-07-16T00:07:00Z" w16du:dateUtc="2025-07-15T14:07:00Z"/>
              </w:rPr>
            </w:pPr>
            <w:proofErr w:type="spellStart"/>
            <w:ins w:id="1566" w:author="Tyagi, Rishabh" w:date="2025-07-16T00:07:00Z" w16du:dateUtc="2025-07-15T14:07:00Z">
              <w:r>
                <w:t>Makefile</w:t>
              </w:r>
              <w:proofErr w:type="spellEnd"/>
              <w:r>
                <w:t xml:space="preserve"> [8]</w:t>
              </w:r>
            </w:ins>
          </w:p>
          <w:p w14:paraId="6046A843" w14:textId="77777777" w:rsidR="005D457A" w:rsidRDefault="005D457A" w:rsidP="002C2C2B">
            <w:pPr>
              <w:rPr>
                <w:ins w:id="1567" w:author="Tyagi, Rishabh" w:date="2025-07-16T00:07:00Z" w16du:dateUtc="2025-07-15T14:07:00Z"/>
              </w:rPr>
            </w:pPr>
            <w:ins w:id="1568" w:author="Tyagi, Rishabh" w:date="2025-07-16T00:07:00Z" w16du:dateUtc="2025-07-15T14:07:00Z">
              <w:r>
                <w:t>Modifications: Clang and O2 optimization</w:t>
              </w:r>
            </w:ins>
          </w:p>
        </w:tc>
        <w:tc>
          <w:tcPr>
            <w:tcW w:w="880" w:type="dxa"/>
          </w:tcPr>
          <w:p w14:paraId="11B1F553" w14:textId="77777777" w:rsidR="005D457A" w:rsidRPr="00EA341C" w:rsidRDefault="005D457A" w:rsidP="002C2C2B">
            <w:pPr>
              <w:rPr>
                <w:ins w:id="1569" w:author="Tyagi, Rishabh" w:date="2025-07-16T00:07:00Z" w16du:dateUtc="2025-07-15T14:07:00Z"/>
              </w:rPr>
            </w:pPr>
            <w:ins w:id="1570" w:author="Tyagi, Rishabh" w:date="2025-07-16T00:07:00Z" w16du:dateUtc="2025-07-15T14:07:00Z">
              <w:r>
                <w:t xml:space="preserve">5.37 </w:t>
              </w:r>
            </w:ins>
          </w:p>
        </w:tc>
        <w:tc>
          <w:tcPr>
            <w:tcW w:w="683" w:type="dxa"/>
          </w:tcPr>
          <w:p w14:paraId="731D229A" w14:textId="77777777" w:rsidR="005D457A" w:rsidRPr="00BA7AD0" w:rsidRDefault="005D457A" w:rsidP="002C2C2B">
            <w:pPr>
              <w:rPr>
                <w:ins w:id="1571" w:author="Tyagi, Rishabh" w:date="2025-07-16T00:07:00Z" w16du:dateUtc="2025-07-15T14:07:00Z"/>
              </w:rPr>
            </w:pPr>
            <w:ins w:id="1572" w:author="Tyagi, Rishabh" w:date="2025-07-16T00:07:00Z" w16du:dateUtc="2025-07-15T14:07:00Z">
              <w:r>
                <w:t>99.84</w:t>
              </w:r>
            </w:ins>
          </w:p>
        </w:tc>
        <w:tc>
          <w:tcPr>
            <w:tcW w:w="683" w:type="dxa"/>
          </w:tcPr>
          <w:p w14:paraId="3FC569A7" w14:textId="77777777" w:rsidR="005D457A" w:rsidRDefault="005D457A" w:rsidP="002C2C2B">
            <w:pPr>
              <w:rPr>
                <w:ins w:id="1573" w:author="Tyagi, Rishabh" w:date="2025-07-16T00:07:00Z" w16du:dateUtc="2025-07-15T14:07:00Z"/>
              </w:rPr>
            </w:pPr>
            <w:ins w:id="1574" w:author="Tyagi, Rishabh" w:date="2025-07-16T00:07:00Z" w16du:dateUtc="2025-07-15T14:07:00Z">
              <w:r>
                <w:t>96.81</w:t>
              </w:r>
            </w:ins>
          </w:p>
        </w:tc>
        <w:tc>
          <w:tcPr>
            <w:tcW w:w="831" w:type="dxa"/>
          </w:tcPr>
          <w:p w14:paraId="13730150" w14:textId="77777777" w:rsidR="005D457A" w:rsidRDefault="005D457A" w:rsidP="002C2C2B">
            <w:pPr>
              <w:rPr>
                <w:ins w:id="1575" w:author="Tyagi, Rishabh" w:date="2025-07-16T00:07:00Z" w16du:dateUtc="2025-07-15T14:07:00Z"/>
              </w:rPr>
            </w:pPr>
            <w:ins w:id="1576" w:author="Tyagi, Rishabh" w:date="2025-07-16T00:07:00Z" w16du:dateUtc="2025-07-15T14:07:00Z">
              <w:r>
                <w:t>45</w:t>
              </w:r>
            </w:ins>
          </w:p>
        </w:tc>
        <w:tc>
          <w:tcPr>
            <w:tcW w:w="831" w:type="dxa"/>
          </w:tcPr>
          <w:p w14:paraId="3E062524" w14:textId="77777777" w:rsidR="005D457A" w:rsidRDefault="005D457A" w:rsidP="002C2C2B">
            <w:pPr>
              <w:rPr>
                <w:ins w:id="1577" w:author="Tyagi, Rishabh" w:date="2025-07-16T00:07:00Z" w16du:dateUtc="2025-07-15T14:07:00Z"/>
              </w:rPr>
            </w:pPr>
            <w:ins w:id="1578" w:author="Tyagi, Rishabh" w:date="2025-07-16T00:07:00Z" w16du:dateUtc="2025-07-15T14:07:00Z">
              <w:r>
                <w:t>99.68</w:t>
              </w:r>
            </w:ins>
          </w:p>
        </w:tc>
        <w:tc>
          <w:tcPr>
            <w:tcW w:w="850" w:type="dxa"/>
          </w:tcPr>
          <w:p w14:paraId="0CCBB012" w14:textId="77777777" w:rsidR="005D457A" w:rsidRDefault="005D457A" w:rsidP="002C2C2B">
            <w:pPr>
              <w:rPr>
                <w:ins w:id="1579" w:author="Tyagi, Rishabh" w:date="2025-07-16T00:07:00Z" w16du:dateUtc="2025-07-15T14:07:00Z"/>
              </w:rPr>
            </w:pPr>
            <w:ins w:id="1580" w:author="Tyagi, Rishabh" w:date="2025-07-16T00:07:00Z" w16du:dateUtc="2025-07-15T14:07:00Z">
              <w:r>
                <w:t>0</w:t>
              </w:r>
            </w:ins>
          </w:p>
        </w:tc>
      </w:tr>
      <w:tr w:rsidR="005D457A" w14:paraId="25676FBA" w14:textId="77777777" w:rsidTr="002C2C2B">
        <w:trPr>
          <w:ins w:id="1581" w:author="Tyagi, Rishabh" w:date="2025-07-16T00:07:00Z"/>
        </w:trPr>
        <w:tc>
          <w:tcPr>
            <w:tcW w:w="1272" w:type="dxa"/>
          </w:tcPr>
          <w:p w14:paraId="7683FF2A" w14:textId="77777777" w:rsidR="005D457A" w:rsidRDefault="005D457A" w:rsidP="002C2C2B">
            <w:pPr>
              <w:rPr>
                <w:ins w:id="1582" w:author="Tyagi, Rishabh" w:date="2025-07-16T00:07:00Z" w16du:dateUtc="2025-07-15T14:07:00Z"/>
              </w:rPr>
            </w:pPr>
            <w:ins w:id="1583" w:author="Tyagi, Rishabh" w:date="2025-07-16T00:07:00Z" w16du:dateUtc="2025-07-15T14:07:00Z">
              <w:r>
                <w:t>MacOS Sequoia V15.5, Arm64-apple-darwin24.5.0</w:t>
              </w:r>
            </w:ins>
          </w:p>
        </w:tc>
        <w:tc>
          <w:tcPr>
            <w:tcW w:w="1926" w:type="dxa"/>
          </w:tcPr>
          <w:p w14:paraId="40E0E3AC" w14:textId="77777777" w:rsidR="005D457A" w:rsidRDefault="005D457A" w:rsidP="002C2C2B">
            <w:pPr>
              <w:rPr>
                <w:ins w:id="1584" w:author="Tyagi, Rishabh" w:date="2025-07-16T00:07:00Z" w16du:dateUtc="2025-07-15T14:07:00Z"/>
              </w:rPr>
            </w:pPr>
            <w:ins w:id="1585" w:author="Tyagi, Rishabh" w:date="2025-07-16T00:07:00Z" w16du:dateUtc="2025-07-15T14:07:00Z">
              <w:r>
                <w:t>Apple Clang version 17.0.0</w:t>
              </w:r>
            </w:ins>
          </w:p>
        </w:tc>
        <w:tc>
          <w:tcPr>
            <w:tcW w:w="1394" w:type="dxa"/>
          </w:tcPr>
          <w:p w14:paraId="0E8B093D" w14:textId="77777777" w:rsidR="005D457A" w:rsidRDefault="005D457A" w:rsidP="002C2C2B">
            <w:pPr>
              <w:rPr>
                <w:ins w:id="1586" w:author="Tyagi, Rishabh" w:date="2025-07-16T00:07:00Z" w16du:dateUtc="2025-07-15T14:07:00Z"/>
              </w:rPr>
            </w:pPr>
            <w:proofErr w:type="spellStart"/>
            <w:ins w:id="1587" w:author="Tyagi, Rishabh" w:date="2025-07-16T00:07:00Z" w16du:dateUtc="2025-07-15T14:07:00Z">
              <w:r>
                <w:t>Makefile</w:t>
              </w:r>
              <w:proofErr w:type="spellEnd"/>
              <w:r>
                <w:t xml:space="preserve"> [8]</w:t>
              </w:r>
            </w:ins>
          </w:p>
          <w:p w14:paraId="06EE3524" w14:textId="77777777" w:rsidR="005D457A" w:rsidRDefault="005D457A" w:rsidP="002C2C2B">
            <w:pPr>
              <w:rPr>
                <w:ins w:id="1588" w:author="Tyagi, Rishabh" w:date="2025-07-16T00:07:00Z" w16du:dateUtc="2025-07-15T14:07:00Z"/>
              </w:rPr>
            </w:pPr>
            <w:ins w:id="1589" w:author="Tyagi, Rishabh" w:date="2025-07-16T00:07:00Z" w16du:dateUtc="2025-07-15T14:07:00Z">
              <w:r>
                <w:t>Modifications: Clang and O3 optimization</w:t>
              </w:r>
            </w:ins>
          </w:p>
        </w:tc>
        <w:tc>
          <w:tcPr>
            <w:tcW w:w="880" w:type="dxa"/>
          </w:tcPr>
          <w:p w14:paraId="7B796098" w14:textId="77777777" w:rsidR="005D457A" w:rsidRPr="00BA7AD0" w:rsidRDefault="005D457A" w:rsidP="002C2C2B">
            <w:pPr>
              <w:rPr>
                <w:ins w:id="1590" w:author="Tyagi, Rishabh" w:date="2025-07-16T00:07:00Z" w16du:dateUtc="2025-07-15T14:07:00Z"/>
              </w:rPr>
            </w:pPr>
            <w:ins w:id="1591" w:author="Tyagi, Rishabh" w:date="2025-07-16T00:07:00Z" w16du:dateUtc="2025-07-15T14:07:00Z">
              <w:r>
                <w:t xml:space="preserve">5.37 </w:t>
              </w:r>
            </w:ins>
          </w:p>
        </w:tc>
        <w:tc>
          <w:tcPr>
            <w:tcW w:w="683" w:type="dxa"/>
          </w:tcPr>
          <w:p w14:paraId="7A7BA219" w14:textId="77777777" w:rsidR="005D457A" w:rsidRPr="00BA7AD0" w:rsidRDefault="005D457A" w:rsidP="002C2C2B">
            <w:pPr>
              <w:rPr>
                <w:ins w:id="1592" w:author="Tyagi, Rishabh" w:date="2025-07-16T00:07:00Z" w16du:dateUtc="2025-07-15T14:07:00Z"/>
              </w:rPr>
            </w:pPr>
            <w:ins w:id="1593" w:author="Tyagi, Rishabh" w:date="2025-07-16T00:07:00Z" w16du:dateUtc="2025-07-15T14:07:00Z">
              <w:r>
                <w:t>99.84</w:t>
              </w:r>
            </w:ins>
          </w:p>
        </w:tc>
        <w:tc>
          <w:tcPr>
            <w:tcW w:w="683" w:type="dxa"/>
          </w:tcPr>
          <w:p w14:paraId="74069516" w14:textId="77777777" w:rsidR="005D457A" w:rsidRDefault="005D457A" w:rsidP="002C2C2B">
            <w:pPr>
              <w:rPr>
                <w:ins w:id="1594" w:author="Tyagi, Rishabh" w:date="2025-07-16T00:07:00Z" w16du:dateUtc="2025-07-15T14:07:00Z"/>
              </w:rPr>
            </w:pPr>
            <w:ins w:id="1595" w:author="Tyagi, Rishabh" w:date="2025-07-16T00:07:00Z" w16du:dateUtc="2025-07-15T14:07:00Z">
              <w:r>
                <w:t>96.81</w:t>
              </w:r>
            </w:ins>
          </w:p>
        </w:tc>
        <w:tc>
          <w:tcPr>
            <w:tcW w:w="831" w:type="dxa"/>
          </w:tcPr>
          <w:p w14:paraId="3B925E82" w14:textId="77777777" w:rsidR="005D457A" w:rsidRDefault="005D457A" w:rsidP="002C2C2B">
            <w:pPr>
              <w:rPr>
                <w:ins w:id="1596" w:author="Tyagi, Rishabh" w:date="2025-07-16T00:07:00Z" w16du:dateUtc="2025-07-15T14:07:00Z"/>
              </w:rPr>
            </w:pPr>
            <w:ins w:id="1597" w:author="Tyagi, Rishabh" w:date="2025-07-16T00:07:00Z" w16du:dateUtc="2025-07-15T14:07:00Z">
              <w:r>
                <w:t>45</w:t>
              </w:r>
            </w:ins>
          </w:p>
        </w:tc>
        <w:tc>
          <w:tcPr>
            <w:tcW w:w="831" w:type="dxa"/>
          </w:tcPr>
          <w:p w14:paraId="79408241" w14:textId="77777777" w:rsidR="005D457A" w:rsidRDefault="005D457A" w:rsidP="002C2C2B">
            <w:pPr>
              <w:rPr>
                <w:ins w:id="1598" w:author="Tyagi, Rishabh" w:date="2025-07-16T00:07:00Z" w16du:dateUtc="2025-07-15T14:07:00Z"/>
              </w:rPr>
            </w:pPr>
            <w:ins w:id="1599" w:author="Tyagi, Rishabh" w:date="2025-07-16T00:07:00Z" w16du:dateUtc="2025-07-15T14:07:00Z">
              <w:r>
                <w:t>99.68</w:t>
              </w:r>
            </w:ins>
          </w:p>
        </w:tc>
        <w:tc>
          <w:tcPr>
            <w:tcW w:w="850" w:type="dxa"/>
          </w:tcPr>
          <w:p w14:paraId="3AD2006F" w14:textId="77777777" w:rsidR="005D457A" w:rsidRDefault="005D457A" w:rsidP="002C2C2B">
            <w:pPr>
              <w:rPr>
                <w:ins w:id="1600" w:author="Tyagi, Rishabh" w:date="2025-07-16T00:07:00Z" w16du:dateUtc="2025-07-15T14:07:00Z"/>
              </w:rPr>
            </w:pPr>
            <w:ins w:id="1601" w:author="Tyagi, Rishabh" w:date="2025-07-16T00:07:00Z" w16du:dateUtc="2025-07-15T14:07:00Z">
              <w:r>
                <w:t>0</w:t>
              </w:r>
            </w:ins>
          </w:p>
        </w:tc>
      </w:tr>
      <w:tr w:rsidR="005D457A" w14:paraId="65B272A5" w14:textId="77777777" w:rsidTr="002C2C2B">
        <w:trPr>
          <w:ins w:id="1602" w:author="Tyagi, Rishabh" w:date="2025-07-16T00:07:00Z"/>
        </w:trPr>
        <w:tc>
          <w:tcPr>
            <w:tcW w:w="1272" w:type="dxa"/>
          </w:tcPr>
          <w:p w14:paraId="0C35FE67" w14:textId="77777777" w:rsidR="005D457A" w:rsidRDefault="005D457A" w:rsidP="002C2C2B">
            <w:pPr>
              <w:rPr>
                <w:ins w:id="1603" w:author="Tyagi, Rishabh" w:date="2025-07-16T00:07:00Z" w16du:dateUtc="2025-07-15T14:07:00Z"/>
              </w:rPr>
            </w:pPr>
            <w:ins w:id="1604" w:author="Tyagi, Rishabh" w:date="2025-07-16T00:07:00Z" w16du:dateUtc="2025-07-15T14:07:00Z">
              <w:r>
                <w:t>MacOS Sequoia V15.5, Arm64-apple-darwin24.5.0</w:t>
              </w:r>
            </w:ins>
          </w:p>
        </w:tc>
        <w:tc>
          <w:tcPr>
            <w:tcW w:w="1926" w:type="dxa"/>
          </w:tcPr>
          <w:p w14:paraId="0E6D6201" w14:textId="77777777" w:rsidR="005D457A" w:rsidRDefault="005D457A" w:rsidP="002C2C2B">
            <w:pPr>
              <w:rPr>
                <w:ins w:id="1605" w:author="Tyagi, Rishabh" w:date="2025-07-16T00:07:00Z" w16du:dateUtc="2025-07-15T14:07:00Z"/>
              </w:rPr>
            </w:pPr>
            <w:ins w:id="1606" w:author="Tyagi, Rishabh" w:date="2025-07-16T00:07:00Z" w16du:dateUtc="2025-07-15T14:07:00Z">
              <w:r>
                <w:t>Apple Clang version 17.0.0</w:t>
              </w:r>
            </w:ins>
          </w:p>
        </w:tc>
        <w:tc>
          <w:tcPr>
            <w:tcW w:w="1394" w:type="dxa"/>
          </w:tcPr>
          <w:p w14:paraId="155576C4" w14:textId="77777777" w:rsidR="005D457A" w:rsidRDefault="005D457A" w:rsidP="002C2C2B">
            <w:pPr>
              <w:rPr>
                <w:ins w:id="1607" w:author="Tyagi, Rishabh" w:date="2025-07-16T00:07:00Z" w16du:dateUtc="2025-07-15T14:07:00Z"/>
              </w:rPr>
            </w:pPr>
            <w:proofErr w:type="spellStart"/>
            <w:ins w:id="1608" w:author="Tyagi, Rishabh" w:date="2025-07-16T00:07:00Z" w16du:dateUtc="2025-07-15T14:07:00Z">
              <w:r>
                <w:t>Makefile</w:t>
              </w:r>
              <w:proofErr w:type="spellEnd"/>
              <w:r>
                <w:t xml:space="preserve"> [8]</w:t>
              </w:r>
            </w:ins>
          </w:p>
          <w:p w14:paraId="0AB9EBBD" w14:textId="77777777" w:rsidR="005D457A" w:rsidRDefault="005D457A" w:rsidP="002C2C2B">
            <w:pPr>
              <w:rPr>
                <w:ins w:id="1609" w:author="Tyagi, Rishabh" w:date="2025-07-16T00:07:00Z" w16du:dateUtc="2025-07-15T14:07:00Z"/>
              </w:rPr>
            </w:pPr>
            <w:ins w:id="1610" w:author="Tyagi, Rishabh" w:date="2025-07-16T00:07:00Z" w16du:dateUtc="2025-07-15T14:07:00Z">
              <w:r>
                <w:t xml:space="preserve">Modifications: O2 and </w:t>
              </w:r>
              <w:r w:rsidRPr="00A209B6">
                <w:t>-</w:t>
              </w:r>
              <w:proofErr w:type="spellStart"/>
              <w:r w:rsidRPr="00A209B6">
                <w:t>frounding</w:t>
              </w:r>
              <w:proofErr w:type="spellEnd"/>
              <w:r w:rsidRPr="00A209B6">
                <w:t>-math -</w:t>
              </w:r>
              <w:proofErr w:type="spellStart"/>
              <w:r w:rsidRPr="00A209B6">
                <w:t>fsignaling</w:t>
              </w:r>
              <w:proofErr w:type="spellEnd"/>
              <w:r w:rsidRPr="00A209B6">
                <w:t>-nans</w:t>
              </w:r>
              <w:r>
                <w:t xml:space="preserve"> optimization</w:t>
              </w:r>
            </w:ins>
          </w:p>
        </w:tc>
        <w:tc>
          <w:tcPr>
            <w:tcW w:w="880" w:type="dxa"/>
          </w:tcPr>
          <w:p w14:paraId="19955D6C" w14:textId="77777777" w:rsidR="005D457A" w:rsidRPr="00385528" w:rsidRDefault="005D457A" w:rsidP="002C2C2B">
            <w:pPr>
              <w:rPr>
                <w:ins w:id="1611" w:author="Tyagi, Rishabh" w:date="2025-07-16T00:07:00Z" w16du:dateUtc="2025-07-15T14:07:00Z"/>
              </w:rPr>
            </w:pPr>
            <w:ins w:id="1612" w:author="Tyagi, Rishabh" w:date="2025-07-16T00:07:00Z" w16du:dateUtc="2025-07-15T14:07:00Z">
              <w:r>
                <w:t xml:space="preserve">5.37 </w:t>
              </w:r>
            </w:ins>
          </w:p>
        </w:tc>
        <w:tc>
          <w:tcPr>
            <w:tcW w:w="683" w:type="dxa"/>
          </w:tcPr>
          <w:p w14:paraId="122DAEB6" w14:textId="77777777" w:rsidR="005D457A" w:rsidRDefault="005D457A" w:rsidP="002C2C2B">
            <w:pPr>
              <w:rPr>
                <w:ins w:id="1613" w:author="Tyagi, Rishabh" w:date="2025-07-16T00:07:00Z" w16du:dateUtc="2025-07-15T14:07:00Z"/>
              </w:rPr>
            </w:pPr>
            <w:ins w:id="1614" w:author="Tyagi, Rishabh" w:date="2025-07-16T00:07:00Z" w16du:dateUtc="2025-07-15T14:07:00Z">
              <w:r>
                <w:t>99.84</w:t>
              </w:r>
            </w:ins>
          </w:p>
        </w:tc>
        <w:tc>
          <w:tcPr>
            <w:tcW w:w="683" w:type="dxa"/>
          </w:tcPr>
          <w:p w14:paraId="7D94319D" w14:textId="77777777" w:rsidR="005D457A" w:rsidRDefault="005D457A" w:rsidP="002C2C2B">
            <w:pPr>
              <w:rPr>
                <w:ins w:id="1615" w:author="Tyagi, Rishabh" w:date="2025-07-16T00:07:00Z" w16du:dateUtc="2025-07-15T14:07:00Z"/>
              </w:rPr>
            </w:pPr>
            <w:ins w:id="1616" w:author="Tyagi, Rishabh" w:date="2025-07-16T00:07:00Z" w16du:dateUtc="2025-07-15T14:07:00Z">
              <w:r>
                <w:t>96.81</w:t>
              </w:r>
            </w:ins>
          </w:p>
        </w:tc>
        <w:tc>
          <w:tcPr>
            <w:tcW w:w="831" w:type="dxa"/>
          </w:tcPr>
          <w:p w14:paraId="39404866" w14:textId="77777777" w:rsidR="005D457A" w:rsidRDefault="005D457A" w:rsidP="002C2C2B">
            <w:pPr>
              <w:rPr>
                <w:ins w:id="1617" w:author="Tyagi, Rishabh" w:date="2025-07-16T00:07:00Z" w16du:dateUtc="2025-07-15T14:07:00Z"/>
              </w:rPr>
            </w:pPr>
            <w:ins w:id="1618" w:author="Tyagi, Rishabh" w:date="2025-07-16T00:07:00Z" w16du:dateUtc="2025-07-15T14:07:00Z">
              <w:r>
                <w:t>45</w:t>
              </w:r>
            </w:ins>
          </w:p>
        </w:tc>
        <w:tc>
          <w:tcPr>
            <w:tcW w:w="831" w:type="dxa"/>
          </w:tcPr>
          <w:p w14:paraId="72264E56" w14:textId="77777777" w:rsidR="005D457A" w:rsidRDefault="005D457A" w:rsidP="002C2C2B">
            <w:pPr>
              <w:rPr>
                <w:ins w:id="1619" w:author="Tyagi, Rishabh" w:date="2025-07-16T00:07:00Z" w16du:dateUtc="2025-07-15T14:07:00Z"/>
              </w:rPr>
            </w:pPr>
            <w:ins w:id="1620" w:author="Tyagi, Rishabh" w:date="2025-07-16T00:07:00Z" w16du:dateUtc="2025-07-15T14:07:00Z">
              <w:r>
                <w:t>99.68</w:t>
              </w:r>
            </w:ins>
          </w:p>
        </w:tc>
        <w:tc>
          <w:tcPr>
            <w:tcW w:w="850" w:type="dxa"/>
          </w:tcPr>
          <w:p w14:paraId="42983EEA" w14:textId="77777777" w:rsidR="005D457A" w:rsidRDefault="005D457A" w:rsidP="002C2C2B">
            <w:pPr>
              <w:rPr>
                <w:ins w:id="1621" w:author="Tyagi, Rishabh" w:date="2025-07-16T00:07:00Z" w16du:dateUtc="2025-07-15T14:07:00Z"/>
              </w:rPr>
            </w:pPr>
            <w:ins w:id="1622" w:author="Tyagi, Rishabh" w:date="2025-07-16T00:07:00Z" w16du:dateUtc="2025-07-15T14:07:00Z">
              <w:r>
                <w:t>0</w:t>
              </w:r>
            </w:ins>
          </w:p>
        </w:tc>
      </w:tr>
    </w:tbl>
    <w:p w14:paraId="09E50367" w14:textId="274A7F2D" w:rsidR="005D457A" w:rsidRPr="00D17EC9" w:rsidRDefault="005D457A" w:rsidP="005D457A">
      <w:pPr>
        <w:jc w:val="center"/>
        <w:rPr>
          <w:ins w:id="1623" w:author="Tyagi, Rishabh" w:date="2025-07-16T00:07:00Z" w16du:dateUtc="2025-07-15T14:07:00Z"/>
          <w:b/>
          <w:bCs/>
        </w:rPr>
      </w:pPr>
      <w:ins w:id="1624" w:author="Tyagi, Rishabh" w:date="2025-07-16T00:07:00Z" w16du:dateUtc="2025-07-15T14:07:00Z">
        <w:r w:rsidRPr="00D17EC9">
          <w:rPr>
            <w:b/>
            <w:bCs/>
          </w:rPr>
          <w:t xml:space="preserve">Table </w:t>
        </w:r>
      </w:ins>
      <w:ins w:id="1625" w:author="Tyagi, Rishabh" w:date="2025-07-16T00:09:00Z" w16du:dateUtc="2025-07-15T14:09:00Z">
        <w:r w:rsidR="008F1C83">
          <w:rPr>
            <w:b/>
            <w:bCs/>
          </w:rPr>
          <w:t>3.</w:t>
        </w:r>
      </w:ins>
      <w:ins w:id="1626" w:author="Tyagi, Rishabh" w:date="2025-07-16T00:07:00Z" w16du:dateUtc="2025-07-15T14:07:00Z">
        <w:r>
          <w:rPr>
            <w:b/>
            <w:bCs/>
          </w:rPr>
          <w:t>2</w:t>
        </w:r>
        <w:r w:rsidRPr="00D17EC9">
          <w:rPr>
            <w:b/>
            <w:bCs/>
          </w:rPr>
          <w:t>.</w:t>
        </w:r>
      </w:ins>
      <w:ins w:id="1627" w:author="Tyagi, Rishabh" w:date="2025-07-16T00:09:00Z" w16du:dateUtc="2025-07-15T14:09:00Z">
        <w:r w:rsidR="008F1C83">
          <w:rPr>
            <w:b/>
            <w:bCs/>
          </w:rPr>
          <w:t>4</w:t>
        </w:r>
      </w:ins>
      <w:ins w:id="1628" w:author="Tyagi, Rishabh" w:date="2025-07-16T00:07:00Z" w16du:dateUtc="2025-07-15T14:07:00Z">
        <w:r w:rsidRPr="00D17EC9">
          <w:rPr>
            <w:b/>
            <w:bCs/>
          </w:rPr>
          <w:t xml:space="preserve"> </w:t>
        </w:r>
        <w:r>
          <w:rPr>
            <w:b/>
            <w:bCs/>
          </w:rPr>
          <w:t>MLD scores with IVAS encoder only tests with linux+GCC+O0 reference</w:t>
        </w:r>
      </w:ins>
    </w:p>
    <w:p w14:paraId="122DCD03" w14:textId="77777777" w:rsidR="005D457A" w:rsidRPr="005D457A" w:rsidRDefault="005D457A" w:rsidP="005D457A">
      <w:pPr>
        <w:rPr>
          <w:ins w:id="1629" w:author="Rishabh" w:date="2025-06-16T15:31:00Z" w16du:dateUtc="2025-06-16T05:31:00Z"/>
          <w:rFonts w:eastAsia="SimSun"/>
          <w:lang w:val="en-US"/>
        </w:rPr>
      </w:pPr>
    </w:p>
    <w:p w14:paraId="1C350965" w14:textId="36BA71D8" w:rsidR="00C55974" w:rsidRDefault="00824D8A" w:rsidP="00C55974">
      <w:pPr>
        <w:pStyle w:val="Heading3"/>
        <w:rPr>
          <w:ins w:id="1630" w:author="Rishabh" w:date="2025-06-16T15:31:00Z" w16du:dateUtc="2025-06-16T05:31:00Z"/>
          <w:rFonts w:eastAsia="SimSun"/>
          <w:lang w:val="en-US"/>
        </w:rPr>
      </w:pPr>
      <w:ins w:id="1631" w:author="Rishabh" w:date="2025-06-16T19:03:00Z" w16du:dateUtc="2025-06-16T09:03:00Z">
        <w:r>
          <w:rPr>
            <w:rFonts w:eastAsia="SimSun"/>
            <w:lang w:val="en-US"/>
          </w:rPr>
          <w:t>Observations</w:t>
        </w:r>
        <w:del w:id="1632" w:author="Tyagi, Rishabh" w:date="2025-07-23T00:26:00Z" w16du:dateUtc="2025-07-22T14:26:00Z">
          <w:r w:rsidDel="008E0584">
            <w:rPr>
              <w:rFonts w:eastAsia="SimSun"/>
              <w:lang w:val="en-US"/>
            </w:rPr>
            <w:delText xml:space="preserve"> and c</w:delText>
          </w:r>
        </w:del>
      </w:ins>
      <w:ins w:id="1633" w:author="Rishabh" w:date="2025-06-16T15:31:00Z" w16du:dateUtc="2025-06-16T05:31:00Z">
        <w:del w:id="1634" w:author="Tyagi, Rishabh" w:date="2025-07-23T00:26:00Z" w16du:dateUtc="2025-07-22T14:26:00Z">
          <w:r w:rsidR="00C55974" w:rsidDel="008E0584">
            <w:rPr>
              <w:rFonts w:eastAsia="SimSun"/>
              <w:lang w:val="en-US"/>
            </w:rPr>
            <w:delText>onclusions</w:delText>
          </w:r>
        </w:del>
      </w:ins>
    </w:p>
    <w:p w14:paraId="267253B3" w14:textId="77777777" w:rsidR="008F1C83" w:rsidRDefault="008F1C83" w:rsidP="008F1C83">
      <w:pPr>
        <w:pStyle w:val="h1"/>
        <w:numPr>
          <w:ilvl w:val="0"/>
          <w:numId w:val="30"/>
        </w:numPr>
        <w:rPr>
          <w:ins w:id="1635" w:author="Tyagi, Rishabh" w:date="2025-07-16T00:10:00Z" w16du:dateUtc="2025-07-15T14:10:00Z"/>
          <w:rFonts w:ascii="Aptos" w:eastAsiaTheme="minorHAnsi" w:hAnsi="Aptos" w:cs="Aptos"/>
          <w:b w:val="0"/>
          <w:sz w:val="20"/>
        </w:rPr>
      </w:pPr>
      <w:ins w:id="1636" w:author="Tyagi, Rishabh" w:date="2025-07-16T00:10:00Z" w16du:dateUtc="2025-07-15T14:10:00Z">
        <w:r>
          <w:rPr>
            <w:rFonts w:ascii="Aptos" w:eastAsiaTheme="minorHAnsi" w:hAnsi="Aptos" w:cs="Aptos"/>
            <w:b w:val="0"/>
            <w:sz w:val="20"/>
          </w:rPr>
          <w:t xml:space="preserve">The comparison results on various platforms/compiler combinations report max MLD score &lt; 5 with </w:t>
        </w:r>
        <w:proofErr w:type="gramStart"/>
        <w:r>
          <w:rPr>
            <w:rFonts w:ascii="Aptos" w:eastAsiaTheme="minorHAnsi" w:hAnsi="Aptos" w:cs="Aptos"/>
            <w:b w:val="0"/>
            <w:sz w:val="20"/>
          </w:rPr>
          <w:t>an</w:t>
        </w:r>
        <w:proofErr w:type="gramEnd"/>
        <w:r>
          <w:rPr>
            <w:rFonts w:ascii="Aptos" w:eastAsiaTheme="minorHAnsi" w:hAnsi="Aptos" w:cs="Aptos"/>
            <w:b w:val="0"/>
            <w:sz w:val="20"/>
          </w:rPr>
          <w:t xml:space="preserve"> exception of 1 OMASA test that reports max MLD of 5.37.</w:t>
        </w:r>
      </w:ins>
    </w:p>
    <w:p w14:paraId="0B01CC14" w14:textId="77777777" w:rsidR="008F1C83" w:rsidRDefault="008F1C83" w:rsidP="008F1C83">
      <w:pPr>
        <w:pStyle w:val="h1"/>
        <w:numPr>
          <w:ilvl w:val="0"/>
          <w:numId w:val="30"/>
        </w:numPr>
        <w:rPr>
          <w:ins w:id="1637" w:author="Tyagi, Rishabh" w:date="2025-07-16T00:10:00Z" w16du:dateUtc="2025-07-15T14:10:00Z"/>
          <w:rFonts w:ascii="Aptos" w:eastAsiaTheme="minorHAnsi" w:hAnsi="Aptos" w:cs="Aptos"/>
          <w:b w:val="0"/>
          <w:sz w:val="20"/>
        </w:rPr>
      </w:pPr>
      <w:ins w:id="1638" w:author="Tyagi, Rishabh" w:date="2025-07-16T00:10:00Z" w16du:dateUtc="2025-07-15T14:10:00Z">
        <w:r>
          <w:rPr>
            <w:rFonts w:ascii="Aptos" w:eastAsiaTheme="minorHAnsi" w:hAnsi="Aptos" w:cs="Aptos"/>
            <w:b w:val="0"/>
            <w:sz w:val="20"/>
          </w:rPr>
          <w:t xml:space="preserve">The comparison results on various platforms/compiler combinations report min SSNR score &gt; 50 with </w:t>
        </w:r>
        <w:proofErr w:type="gramStart"/>
        <w:r>
          <w:rPr>
            <w:rFonts w:ascii="Aptos" w:eastAsiaTheme="minorHAnsi" w:hAnsi="Aptos" w:cs="Aptos"/>
            <w:b w:val="0"/>
            <w:sz w:val="20"/>
          </w:rPr>
          <w:t>an</w:t>
        </w:r>
        <w:proofErr w:type="gramEnd"/>
        <w:r>
          <w:rPr>
            <w:rFonts w:ascii="Aptos" w:eastAsiaTheme="minorHAnsi" w:hAnsi="Aptos" w:cs="Aptos"/>
            <w:b w:val="0"/>
            <w:sz w:val="20"/>
          </w:rPr>
          <w:t xml:space="preserve"> exception of 1 to 2 tests that reports MIN SSNR &lt; 50.</w:t>
        </w:r>
      </w:ins>
    </w:p>
    <w:p w14:paraId="60126C33" w14:textId="0C0DF4C7" w:rsidR="00254067" w:rsidRPr="005E24B5" w:rsidRDefault="00254067" w:rsidP="00254067">
      <w:pPr>
        <w:pStyle w:val="ListParagraph"/>
        <w:numPr>
          <w:ilvl w:val="0"/>
          <w:numId w:val="30"/>
        </w:numPr>
        <w:rPr>
          <w:ins w:id="1639" w:author="Tyagi, Rishabh" w:date="2025-07-22T23:25:00Z" w16du:dateUtc="2025-07-22T13:25:00Z"/>
          <w:lang w:val="en-US"/>
        </w:rPr>
      </w:pPr>
      <w:ins w:id="1640" w:author="Tyagi, Rishabh" w:date="2025-07-22T23:25:00Z" w16du:dateUtc="2025-07-22T13:25:00Z">
        <w:r w:rsidRPr="005E24B5">
          <w:rPr>
            <w:lang w:val="en-US"/>
          </w:rPr>
          <w:t xml:space="preserve">More experiments are needed to draw conclusions on non-BE conformance criteria </w:t>
        </w:r>
        <w:r>
          <w:rPr>
            <w:lang w:val="en-US"/>
          </w:rPr>
          <w:t xml:space="preserve">for IVAS floating point encoder. A frame-wise MLD corridor, </w:t>
        </w:r>
        <w:proofErr w:type="gramStart"/>
        <w:r>
          <w:rPr>
            <w:lang w:val="en-US"/>
          </w:rPr>
          <w:t>similar to</w:t>
        </w:r>
        <w:proofErr w:type="gramEnd"/>
        <w:r>
          <w:rPr>
            <w:lang w:val="en-US"/>
          </w:rPr>
          <w:t xml:space="preserve"> what is </w:t>
        </w:r>
      </w:ins>
      <w:ins w:id="1641" w:author="Tyagi, Rishabh" w:date="2025-07-23T00:25:00Z" w16du:dateUtc="2025-07-22T14:25:00Z">
        <w:r w:rsidR="0086176A">
          <w:rPr>
            <w:lang w:val="en-US"/>
          </w:rPr>
          <w:t>specified</w:t>
        </w:r>
      </w:ins>
      <w:ins w:id="1642" w:author="Tyagi, Rishabh" w:date="2025-07-22T23:25:00Z" w16du:dateUtc="2025-07-22T13:25:00Z">
        <w:r>
          <w:rPr>
            <w:lang w:val="en-US"/>
          </w:rPr>
          <w:t xml:space="preserve"> in </w:t>
        </w:r>
        <w:r>
          <w:rPr>
            <w:lang w:val="en-US"/>
          </w:rPr>
          <w:fldChar w:fldCharType="begin"/>
        </w:r>
        <w:r>
          <w:rPr>
            <w:lang w:val="en-US"/>
          </w:rPr>
          <w:instrText xml:space="preserve"> REF _Ref204076705 \n \h </w:instrText>
        </w:r>
      </w:ins>
      <w:r>
        <w:rPr>
          <w:lang w:val="en-US"/>
        </w:rPr>
      </w:r>
      <w:ins w:id="1643" w:author="Tyagi, Rishabh" w:date="2025-07-22T23:25:00Z" w16du:dateUtc="2025-07-22T13:25:00Z">
        <w:r>
          <w:rPr>
            <w:lang w:val="en-US"/>
          </w:rPr>
          <w:fldChar w:fldCharType="separate"/>
        </w:r>
        <w:r>
          <w:rPr>
            <w:lang w:val="en-US"/>
          </w:rPr>
          <w:t>[</w:t>
        </w:r>
      </w:ins>
      <w:ins w:id="1644" w:author="Tyagi, Rishabh" w:date="2025-07-23T00:25:00Z" w16du:dateUtc="2025-07-22T14:25:00Z">
        <w:r w:rsidR="0086176A">
          <w:rPr>
            <w:lang w:val="en-US"/>
          </w:rPr>
          <w:t>2</w:t>
        </w:r>
      </w:ins>
      <w:ins w:id="1645" w:author="Tyagi, Rishabh" w:date="2025-07-22T23:25:00Z" w16du:dateUtc="2025-07-22T13:25:00Z">
        <w:r>
          <w:rPr>
            <w:lang w:val="en-US"/>
          </w:rPr>
          <w:t>]</w:t>
        </w:r>
        <w:r>
          <w:rPr>
            <w:lang w:val="en-US"/>
          </w:rPr>
          <w:fldChar w:fldCharType="end"/>
        </w:r>
        <w:r>
          <w:rPr>
            <w:lang w:val="en-US"/>
          </w:rPr>
          <w:t>, could be of interest.</w:t>
        </w:r>
      </w:ins>
    </w:p>
    <w:p w14:paraId="56879D66" w14:textId="77777777" w:rsidR="00C55974" w:rsidRPr="00C55974" w:rsidRDefault="00C55974" w:rsidP="00C55974">
      <w:pPr>
        <w:rPr>
          <w:ins w:id="1646" w:author="Rishabh" w:date="2025-06-16T15:17:00Z" w16du:dateUtc="2025-06-16T05:17:00Z"/>
        </w:rPr>
      </w:pPr>
    </w:p>
    <w:p w14:paraId="62021013" w14:textId="7B046CAA" w:rsidR="00217F4A" w:rsidRDefault="00217F4A" w:rsidP="00950AAF">
      <w:pPr>
        <w:pStyle w:val="Heading2"/>
        <w:rPr>
          <w:ins w:id="1647" w:author="Rishabh" w:date="2025-06-16T15:32:00Z" w16du:dateUtc="2025-06-16T05:32:00Z"/>
        </w:rPr>
      </w:pPr>
      <w:ins w:id="1648" w:author="Rishabh" w:date="2025-06-16T15:17:00Z" w16du:dateUtc="2025-06-16T05:17:00Z">
        <w:r>
          <w:t xml:space="preserve">IVAS encoder + decoder </w:t>
        </w:r>
      </w:ins>
      <w:ins w:id="1649" w:author="Rishabh" w:date="2025-06-16T15:29:00Z" w16du:dateUtc="2025-06-16T05:29:00Z">
        <w:r w:rsidR="00264366">
          <w:t>tests</w:t>
        </w:r>
      </w:ins>
    </w:p>
    <w:p w14:paraId="5AE433F4" w14:textId="77777777" w:rsidR="009D007A" w:rsidRDefault="009D007A" w:rsidP="009D007A">
      <w:pPr>
        <w:pStyle w:val="Heading3"/>
        <w:rPr>
          <w:ins w:id="1650" w:author="Rishabh" w:date="2025-06-16T15:53:00Z" w16du:dateUtc="2025-06-16T05:53:00Z"/>
          <w:rFonts w:eastAsia="SimSun"/>
          <w:lang w:val="en-US"/>
        </w:rPr>
      </w:pPr>
      <w:ins w:id="1651" w:author="Rishabh" w:date="2025-06-16T15:32:00Z" w16du:dateUtc="2025-06-16T05:32:00Z">
        <w:r>
          <w:rPr>
            <w:rFonts w:eastAsia="SimSun"/>
            <w:lang w:val="en-US"/>
          </w:rPr>
          <w:t>Summary of experiments</w:t>
        </w:r>
      </w:ins>
    </w:p>
    <w:p w14:paraId="30EA7383" w14:textId="21519FB1" w:rsidR="00640A02" w:rsidRDefault="00640A02" w:rsidP="00640A02">
      <w:pPr>
        <w:rPr>
          <w:ins w:id="1652" w:author="Rishabh" w:date="2025-06-16T15:53:00Z" w16du:dateUtc="2025-06-16T05:53:00Z"/>
        </w:rPr>
      </w:pPr>
      <w:ins w:id="1653" w:author="Rishabh" w:date="2025-06-16T15:53:00Z" w16du:dateUtc="2025-06-16T05:53:00Z">
        <w:r>
          <w:t>Experiments were done by generating reference bitstream</w:t>
        </w:r>
      </w:ins>
      <w:ins w:id="1654" w:author="Rishabh" w:date="2025-06-16T18:46:00Z" w16du:dateUtc="2025-06-16T08:46:00Z">
        <w:r w:rsidR="003B2CBE">
          <w:t>s</w:t>
        </w:r>
      </w:ins>
      <w:ins w:id="1655" w:author="Rishabh" w:date="2025-06-16T15:53:00Z" w16du:dateUtc="2025-06-16T05:53:00Z">
        <w:r>
          <w:t xml:space="preserve"> and decoded outputs on </w:t>
        </w:r>
      </w:ins>
      <w:ins w:id="1656" w:author="Rishabh" w:date="2025-06-16T18:46:00Z" w16du:dateUtc="2025-06-16T08:46:00Z">
        <w:r w:rsidR="003B2CBE">
          <w:t xml:space="preserve">a </w:t>
        </w:r>
      </w:ins>
      <w:ins w:id="1657" w:author="Rishabh" w:date="2025-06-16T15:53:00Z" w16du:dateUtc="2025-06-16T05:53:00Z">
        <w:r>
          <w:t xml:space="preserve">reference system. The </w:t>
        </w:r>
        <w:r w:rsidR="002E2AD5">
          <w:t xml:space="preserve">test outputs were generated by running IVAS encoder </w:t>
        </w:r>
      </w:ins>
      <w:ins w:id="1658" w:author="Rishabh" w:date="2025-06-16T15:54:00Z" w16du:dateUtc="2025-06-16T05:54:00Z">
        <w:r w:rsidR="002E2AD5">
          <w:t xml:space="preserve">+ decoder </w:t>
        </w:r>
      </w:ins>
      <w:ins w:id="1659" w:author="Rishabh" w:date="2025-06-16T15:53:00Z" w16du:dateUtc="2025-06-16T05:53:00Z">
        <w:r>
          <w:t xml:space="preserve">on various test systems and the decoded outputs were compared with reference decoded outputs. </w:t>
        </w:r>
      </w:ins>
      <w:ins w:id="1660" w:author="Rishabh" w:date="2025-06-16T15:55:00Z" w16du:dateUtc="2025-06-16T05:55:00Z">
        <w:r w:rsidR="00B54CB1">
          <w:t>Following</w:t>
        </w:r>
      </w:ins>
      <w:ins w:id="1661" w:author="Rishabh" w:date="2025-06-16T15:53:00Z" w16du:dateUtc="2025-06-16T05:53:00Z">
        <w:r>
          <w:t xml:space="preserve"> experiments were done:</w:t>
        </w:r>
      </w:ins>
    </w:p>
    <w:p w14:paraId="2D5E401C" w14:textId="101451CB" w:rsidR="00640A02" w:rsidRDefault="00640A02" w:rsidP="00640A02">
      <w:pPr>
        <w:pStyle w:val="ListParagraph"/>
        <w:numPr>
          <w:ilvl w:val="0"/>
          <w:numId w:val="30"/>
        </w:numPr>
        <w:rPr>
          <w:ins w:id="1662" w:author="Rishabh" w:date="2025-06-16T15:53:00Z" w16du:dateUtc="2025-06-16T05:53:00Z"/>
        </w:rPr>
      </w:pPr>
      <w:ins w:id="1663" w:author="Rishabh" w:date="2025-06-16T15:53:00Z" w16du:dateUtc="2025-06-16T05:53:00Z">
        <w:r>
          <w:t xml:space="preserve">Experiment 1: Using windows MSVS reference as mentioned in Table </w:t>
        </w:r>
      </w:ins>
      <w:ins w:id="1664" w:author="Rishabh" w:date="2025-06-16T16:10:00Z" w16du:dateUtc="2025-06-16T06:10:00Z">
        <w:r w:rsidR="00855117">
          <w:t>3.3</w:t>
        </w:r>
      </w:ins>
      <w:ins w:id="1665" w:author="Rishabh" w:date="2025-06-16T15:53:00Z" w16du:dateUtc="2025-06-16T05:53:00Z">
        <w:r>
          <w:t>.1</w:t>
        </w:r>
      </w:ins>
    </w:p>
    <w:p w14:paraId="13CE2BA5" w14:textId="1CCE9B8B" w:rsidR="00640A02" w:rsidRDefault="00640A02" w:rsidP="00640A02">
      <w:pPr>
        <w:pStyle w:val="ListParagraph"/>
        <w:numPr>
          <w:ilvl w:val="1"/>
          <w:numId w:val="30"/>
        </w:numPr>
        <w:rPr>
          <w:ins w:id="1666" w:author="Rishabh" w:date="2025-06-16T15:53:00Z" w16du:dateUtc="2025-06-16T05:53:00Z"/>
        </w:rPr>
      </w:pPr>
      <w:ins w:id="1667" w:author="Rishabh" w:date="2025-06-16T15:53:00Z" w16du:dateUtc="2025-06-16T05:53:00Z">
        <w:r>
          <w:t>Test outputs generated on windows and Linux platform with various compiler settings</w:t>
        </w:r>
      </w:ins>
      <w:ins w:id="1668" w:author="Rishabh" w:date="2025-06-16T18:46:00Z" w16du:dateUtc="2025-06-16T08:46:00Z">
        <w:r w:rsidR="00283028">
          <w:t xml:space="preserve"> as shown in Table 3.3.2.</w:t>
        </w:r>
      </w:ins>
    </w:p>
    <w:p w14:paraId="676D18A1" w14:textId="194B783A" w:rsidR="00640A02" w:rsidRDefault="00640A02" w:rsidP="00640A02">
      <w:pPr>
        <w:pStyle w:val="ListParagraph"/>
        <w:numPr>
          <w:ilvl w:val="0"/>
          <w:numId w:val="30"/>
        </w:numPr>
        <w:rPr>
          <w:ins w:id="1669" w:author="Rishabh" w:date="2025-06-16T15:53:00Z" w16du:dateUtc="2025-06-16T05:53:00Z"/>
        </w:rPr>
      </w:pPr>
      <w:ins w:id="1670" w:author="Rishabh" w:date="2025-06-16T15:53:00Z" w16du:dateUtc="2025-06-16T05:53:00Z">
        <w:r>
          <w:lastRenderedPageBreak/>
          <w:t xml:space="preserve">Experiment 2: Using Linux GCC reference as mentioned in Table </w:t>
        </w:r>
      </w:ins>
      <w:ins w:id="1671" w:author="Rishabh" w:date="2025-06-16T16:11:00Z" w16du:dateUtc="2025-06-16T06:11:00Z">
        <w:r w:rsidR="00855117">
          <w:t>3.3</w:t>
        </w:r>
      </w:ins>
      <w:ins w:id="1672" w:author="Rishabh" w:date="2025-06-16T15:53:00Z" w16du:dateUtc="2025-06-16T05:53:00Z">
        <w:r>
          <w:t>.1</w:t>
        </w:r>
      </w:ins>
    </w:p>
    <w:p w14:paraId="5F56C176" w14:textId="27BF41B3" w:rsidR="00640A02" w:rsidRDefault="00640A02" w:rsidP="00640A02">
      <w:pPr>
        <w:pStyle w:val="ListParagraph"/>
        <w:numPr>
          <w:ilvl w:val="1"/>
          <w:numId w:val="30"/>
        </w:numPr>
        <w:rPr>
          <w:ins w:id="1673" w:author="Rishabh" w:date="2025-06-16T15:53:00Z" w16du:dateUtc="2025-06-16T05:53:00Z"/>
        </w:rPr>
      </w:pPr>
      <w:ins w:id="1674" w:author="Rishabh" w:date="2025-06-16T15:53:00Z" w16du:dateUtc="2025-06-16T05:53:00Z">
        <w:r>
          <w:t>Test outputs generated on windows and Linux platform with various compiler settings</w:t>
        </w:r>
      </w:ins>
      <w:ins w:id="1675" w:author="Rishabh" w:date="2025-06-16T18:46:00Z" w16du:dateUtc="2025-06-16T08:46:00Z">
        <w:r w:rsidR="00283028">
          <w:t xml:space="preserve"> as shown in Table 3.3.2.</w:t>
        </w:r>
      </w:ins>
    </w:p>
    <w:p w14:paraId="54876080" w14:textId="77777777" w:rsidR="00640A02" w:rsidRPr="00640A02" w:rsidRDefault="00640A02" w:rsidP="00640A02">
      <w:pPr>
        <w:rPr>
          <w:ins w:id="1676" w:author="Rishabh" w:date="2025-06-16T15:32:00Z" w16du:dateUtc="2025-06-16T05:32:00Z"/>
          <w:rFonts w:eastAsia="SimSun"/>
          <w:lang w:val="en-US"/>
        </w:rPr>
      </w:pPr>
    </w:p>
    <w:p w14:paraId="7FA9EEC7" w14:textId="77777777" w:rsidR="009D007A" w:rsidRDefault="009D007A" w:rsidP="009D007A">
      <w:pPr>
        <w:pStyle w:val="Heading3"/>
        <w:rPr>
          <w:ins w:id="1677" w:author="Rishabh" w:date="2025-06-16T15:32:00Z" w16du:dateUtc="2025-06-16T05:32:00Z"/>
          <w:rFonts w:eastAsia="SimSun"/>
          <w:lang w:val="en-US"/>
        </w:rPr>
      </w:pPr>
      <w:ins w:id="1678" w:author="Rishabh" w:date="2025-06-16T15:32:00Z" w16du:dateUtc="2025-06-16T05:32:00Z">
        <w:r>
          <w:rPr>
            <w:rFonts w:eastAsia="SimSun"/>
            <w:lang w:val="en-US"/>
          </w:rPr>
          <w:t>Test vector set and test running method</w:t>
        </w:r>
      </w:ins>
    </w:p>
    <w:p w14:paraId="353A5203" w14:textId="77777777" w:rsidR="009D007A" w:rsidRDefault="009D007A" w:rsidP="009D007A">
      <w:pPr>
        <w:pStyle w:val="Heading4"/>
        <w:rPr>
          <w:ins w:id="1679" w:author="Rishabh" w:date="2025-06-16T15:52:00Z" w16du:dateUtc="2025-06-16T05:52:00Z"/>
        </w:rPr>
      </w:pPr>
      <w:ins w:id="1680" w:author="Rishabh" w:date="2025-06-16T15:32:00Z" w16du:dateUtc="2025-06-16T05:32:00Z">
        <w:r>
          <w:t>Test vector set</w:t>
        </w:r>
      </w:ins>
    </w:p>
    <w:p w14:paraId="180ABB39" w14:textId="372713D3" w:rsidR="00640A02" w:rsidRPr="00640A02" w:rsidRDefault="00640A02" w:rsidP="00640A02">
      <w:pPr>
        <w:rPr>
          <w:ins w:id="1681" w:author="Rishabh" w:date="2025-06-16T15:52:00Z" w16du:dateUtc="2025-06-16T05:52:00Z"/>
          <w:lang w:val="en-US"/>
        </w:rPr>
      </w:pPr>
      <w:ins w:id="1682" w:author="Rishabh" w:date="2025-06-16T15:52:00Z" w16du:dateUtc="2025-06-16T05:52:00Z">
        <w:r w:rsidRPr="00640A02">
          <w:rPr>
            <w:lang w:val="en-US"/>
          </w:rPr>
          <w:t xml:space="preserve">The </w:t>
        </w:r>
        <w:proofErr w:type="spellStart"/>
        <w:r w:rsidRPr="00640A02">
          <w:rPr>
            <w:lang w:val="en-US"/>
          </w:rPr>
          <w:t>stv</w:t>
        </w:r>
        <w:proofErr w:type="spellEnd"/>
        <w:r w:rsidRPr="00640A02">
          <w:rPr>
            <w:lang w:val="en-US"/>
          </w:rPr>
          <w:t xml:space="preserve"> set described in </w:t>
        </w:r>
        <w:r>
          <w:rPr>
            <w:lang w:val="en-US"/>
          </w:rPr>
          <w:t>clause 3.1.2.1</w:t>
        </w:r>
        <w:r w:rsidRPr="00640A02">
          <w:rPr>
            <w:lang w:val="en-US"/>
          </w:rPr>
          <w:t xml:space="preserve"> was used for these experiments.</w:t>
        </w:r>
      </w:ins>
    </w:p>
    <w:p w14:paraId="48DFB586" w14:textId="77777777" w:rsidR="00640A02" w:rsidRPr="00640A02" w:rsidRDefault="00640A02" w:rsidP="00640A02">
      <w:pPr>
        <w:rPr>
          <w:ins w:id="1683" w:author="Rishabh" w:date="2025-06-16T15:32:00Z" w16du:dateUtc="2025-06-16T05:32:00Z"/>
        </w:rPr>
      </w:pPr>
    </w:p>
    <w:p w14:paraId="19691189" w14:textId="77777777" w:rsidR="009D007A" w:rsidRDefault="009D007A" w:rsidP="009D007A">
      <w:pPr>
        <w:pStyle w:val="Heading4"/>
        <w:rPr>
          <w:ins w:id="1684" w:author="Rishabh" w:date="2025-06-16T15:34:00Z" w16du:dateUtc="2025-06-16T05:34:00Z"/>
          <w:rFonts w:eastAsia="SimSun"/>
          <w:lang w:val="en-US"/>
        </w:rPr>
      </w:pPr>
      <w:ins w:id="1685" w:author="Rishabh" w:date="2025-06-16T15:32:00Z" w16du:dateUtc="2025-06-16T05:32:00Z">
        <w:r>
          <w:t xml:space="preserve">Test </w:t>
        </w:r>
        <w:r w:rsidRPr="00950AAF">
          <w:rPr>
            <w:rFonts w:eastAsia="SimSun"/>
            <w:lang w:val="en-US"/>
          </w:rPr>
          <w:t>running method and command lines</w:t>
        </w:r>
      </w:ins>
    </w:p>
    <w:p w14:paraId="7CD10946" w14:textId="77777777" w:rsidR="008523D3" w:rsidRDefault="008523D3" w:rsidP="008523D3">
      <w:pPr>
        <w:pStyle w:val="ListParagraph"/>
        <w:numPr>
          <w:ilvl w:val="0"/>
          <w:numId w:val="30"/>
        </w:numPr>
        <w:rPr>
          <w:ins w:id="1686" w:author="Rishabh" w:date="2025-06-16T15:34:00Z" w16du:dateUtc="2025-06-16T05:34:00Z"/>
          <w:lang w:val="en-US"/>
        </w:rPr>
      </w:pPr>
      <w:proofErr w:type="spellStart"/>
      <w:ins w:id="1687" w:author="Rishabh" w:date="2025-06-16T15:34:00Z" w16du:dateUtc="2025-06-16T05:34:00Z">
        <w:r>
          <w:rPr>
            <w:lang w:val="en-US"/>
          </w:rPr>
          <w:t>Pytest</w:t>
        </w:r>
        <w:proofErr w:type="spellEnd"/>
        <w:r>
          <w:rPr>
            <w:lang w:val="en-US"/>
          </w:rPr>
          <w:t xml:space="preserve"> framework is used to run the STV set. </w:t>
        </w:r>
      </w:ins>
    </w:p>
    <w:p w14:paraId="7A5DAD33" w14:textId="77777777" w:rsidR="008523D3" w:rsidRDefault="008523D3" w:rsidP="008523D3">
      <w:pPr>
        <w:pStyle w:val="ListParagraph"/>
        <w:numPr>
          <w:ilvl w:val="0"/>
          <w:numId w:val="30"/>
        </w:numPr>
        <w:rPr>
          <w:ins w:id="1688" w:author="Rishabh" w:date="2025-06-16T15:34:00Z" w16du:dateUtc="2025-06-16T05:34:00Z"/>
          <w:lang w:val="en-US"/>
        </w:rPr>
      </w:pPr>
      <w:ins w:id="1689" w:author="Rishabh" w:date="2025-06-16T15:34:00Z" w16du:dateUtc="2025-06-16T05:34:00Z">
        <w:r>
          <w:rPr>
            <w:lang w:val="en-US"/>
          </w:rPr>
          <w:t xml:space="preserve">For IVAS encoder + decoder tests, the following steps were followed: </w:t>
        </w:r>
      </w:ins>
    </w:p>
    <w:p w14:paraId="06EA1CB4" w14:textId="1789E227" w:rsidR="00CD7E02" w:rsidRDefault="00CD7E02" w:rsidP="00CD7E02">
      <w:pPr>
        <w:pStyle w:val="xmsonormal"/>
        <w:numPr>
          <w:ilvl w:val="1"/>
          <w:numId w:val="30"/>
        </w:numPr>
        <w:rPr>
          <w:ins w:id="1690" w:author="Rishabh [2]" w:date="2025-06-16T21:39:00Z" w16du:dateUtc="2025-06-16T11:39:00Z"/>
        </w:rPr>
      </w:pPr>
      <w:ins w:id="1691" w:author="Rishabh [2]" w:date="2025-06-16T21:39:00Z" w16du:dateUtc="2025-06-16T11:39:00Z">
        <w:r>
          <w:t xml:space="preserve">First bitstream and decoded output references (audio files) were generated using reference platform and compiler settings as mentioned in clause 3.3.3. The following </w:t>
        </w:r>
        <w:proofErr w:type="spellStart"/>
        <w:r>
          <w:t>pytest</w:t>
        </w:r>
        <w:proofErr w:type="spellEnd"/>
        <w:r>
          <w:t xml:space="preserve"> command was used to generate reference outputs.</w:t>
        </w:r>
      </w:ins>
    </w:p>
    <w:p w14:paraId="5E5BE860" w14:textId="77777777" w:rsidR="00CD7E02" w:rsidRPr="00001A28" w:rsidRDefault="00CD7E02" w:rsidP="00CD7E02">
      <w:pPr>
        <w:pStyle w:val="xmsonormal"/>
        <w:ind w:left="1364"/>
        <w:rPr>
          <w:ins w:id="1692" w:author="Rishabh [2]" w:date="2025-06-16T21:39:00Z" w16du:dateUtc="2025-06-16T11:39:00Z"/>
          <w:i/>
          <w:iCs/>
        </w:rPr>
      </w:pPr>
      <w:ins w:id="1693" w:author="Rishabh [2]" w:date="2025-06-16T21:39:00Z" w16du:dateUtc="2025-06-16T11:39:00Z">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tests/</w:t>
        </w:r>
        <w:proofErr w:type="spellStart"/>
        <w:r w:rsidRPr="00001A28">
          <w:rPr>
            <w:i/>
            <w:iCs/>
            <w:sz w:val="22"/>
            <w:szCs w:val="22"/>
          </w:rPr>
          <w:t>codec_be_on_mr_nonselection</w:t>
        </w:r>
        <w:proofErr w:type="spellEnd"/>
        <w:r w:rsidRPr="00001A28">
          <w:rPr>
            <w:i/>
            <w:iCs/>
            <w:sz w:val="22"/>
            <w:szCs w:val="22"/>
          </w:rPr>
          <w:t xml:space="preserve"> -v -n auto --</w:t>
        </w:r>
        <w:proofErr w:type="spellStart"/>
        <w:r w:rsidRPr="00001A28">
          <w:rPr>
            <w:i/>
            <w:iCs/>
            <w:sz w:val="22"/>
            <w:szCs w:val="22"/>
          </w:rPr>
          <w:t>update_ref</w:t>
        </w:r>
        <w:proofErr w:type="spellEnd"/>
        <w:r w:rsidRPr="00001A28">
          <w:rPr>
            <w:i/>
            <w:iCs/>
            <w:sz w:val="22"/>
            <w:szCs w:val="22"/>
          </w:rPr>
          <w:t xml:space="preserve"> 1 --</w:t>
        </w:r>
        <w:proofErr w:type="spellStart"/>
        <w:r w:rsidRPr="00001A28">
          <w:rPr>
            <w:i/>
            <w:iCs/>
            <w:sz w:val="22"/>
            <w:szCs w:val="22"/>
          </w:rPr>
          <w:t>create_ref</w:t>
        </w:r>
        <w:proofErr w:type="spellEnd"/>
        <w:r w:rsidRPr="00001A28">
          <w:rPr>
            <w:i/>
            <w:iCs/>
            <w:sz w:val="22"/>
            <w:szCs w:val="22"/>
          </w:rPr>
          <w:t xml:space="preserve"> --</w:t>
        </w:r>
        <w:proofErr w:type="spellStart"/>
        <w:r w:rsidRPr="00001A28">
          <w:rPr>
            <w:i/>
            <w:iCs/>
            <w:sz w:val="22"/>
            <w:szCs w:val="22"/>
          </w:rPr>
          <w:t>keep_files</w:t>
        </w:r>
        <w:proofErr w:type="spellEnd"/>
      </w:ins>
    </w:p>
    <w:p w14:paraId="06EE938E" w14:textId="77777777" w:rsidR="00CD7E02" w:rsidRDefault="00CD7E02" w:rsidP="00CD7E02">
      <w:pPr>
        <w:pStyle w:val="xmsonormal"/>
        <w:numPr>
          <w:ilvl w:val="1"/>
          <w:numId w:val="30"/>
        </w:numPr>
        <w:rPr>
          <w:ins w:id="1694" w:author="Rishabh [2]" w:date="2025-06-16T21:39:00Z" w16du:dateUtc="2025-06-16T11:39:00Z"/>
        </w:rPr>
      </w:pPr>
      <w:ins w:id="1695" w:author="Rishabh [2]" w:date="2025-06-16T21:39:00Z" w16du:dateUtc="2025-06-16T11:39:00Z">
        <w:r>
          <w:t>The reference bitstreams and decoded outputs were stored on the test system using the same directory/file structure as on the reference system.</w:t>
        </w:r>
      </w:ins>
    </w:p>
    <w:p w14:paraId="099F588D" w14:textId="77777777" w:rsidR="00CD7E02" w:rsidRDefault="00CD7E02" w:rsidP="00CD7E02">
      <w:pPr>
        <w:pStyle w:val="xmsonormal"/>
        <w:numPr>
          <w:ilvl w:val="1"/>
          <w:numId w:val="30"/>
        </w:numPr>
        <w:rPr>
          <w:ins w:id="1696" w:author="Rishabh [2]" w:date="2025-06-16T21:39:00Z" w16du:dateUtc="2025-06-16T11:39:00Z"/>
        </w:rPr>
      </w:pPr>
      <w:ins w:id="1697" w:author="Rishabh [2]" w:date="2025-06-16T21:39:00Z" w16du:dateUtc="2025-06-16T11:39:00Z">
        <w:r>
          <w:t xml:space="preserve">Then IVAS float source code is compiled on the test system with its specific compiler setting. </w:t>
        </w:r>
      </w:ins>
    </w:p>
    <w:p w14:paraId="4114C1E9" w14:textId="309E345A" w:rsidR="00CD7E02" w:rsidRDefault="00CD7E02" w:rsidP="00CD7E02">
      <w:pPr>
        <w:pStyle w:val="xmsonormal"/>
        <w:numPr>
          <w:ilvl w:val="1"/>
          <w:numId w:val="30"/>
        </w:numPr>
        <w:rPr>
          <w:ins w:id="1698" w:author="Rishabh [2]" w:date="2025-06-16T21:39:00Z" w16du:dateUtc="2025-06-16T11:39:00Z"/>
        </w:rPr>
      </w:pPr>
      <w:ins w:id="1699" w:author="Rishabh [2]" w:date="2025-06-16T21:39:00Z" w16du:dateUtc="2025-06-16T11:39:00Z">
        <w:r>
          <w:t xml:space="preserve">Then test outputs were generated using following </w:t>
        </w:r>
        <w:proofErr w:type="spellStart"/>
        <w:r>
          <w:t>pytest</w:t>
        </w:r>
        <w:proofErr w:type="spellEnd"/>
        <w:r>
          <w:t xml:space="preserve"> command</w:t>
        </w:r>
      </w:ins>
    </w:p>
    <w:p w14:paraId="545FD352" w14:textId="701A7510" w:rsidR="00CD7E02" w:rsidRDefault="00CD7E02" w:rsidP="00CD7E02">
      <w:pPr>
        <w:pStyle w:val="xmsonormal"/>
        <w:ind w:left="1364"/>
        <w:rPr>
          <w:ins w:id="1700" w:author="Rishabh [2]" w:date="2025-06-16T21:39:00Z" w16du:dateUtc="2025-06-16T11:39:00Z"/>
          <w:i/>
          <w:iCs/>
          <w:sz w:val="22"/>
          <w:szCs w:val="22"/>
        </w:rPr>
      </w:pPr>
      <w:ins w:id="1701" w:author="Rishabh [2]" w:date="2025-06-16T21:39:00Z" w16du:dateUtc="2025-06-16T11:39:00Z">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tests/</w:t>
        </w:r>
        <w:proofErr w:type="spellStart"/>
        <w:r w:rsidRPr="00001A28">
          <w:rPr>
            <w:i/>
            <w:iCs/>
            <w:sz w:val="22"/>
            <w:szCs w:val="22"/>
          </w:rPr>
          <w:t>codec_be_on_mr_nonselection</w:t>
        </w:r>
        <w:proofErr w:type="spellEnd"/>
        <w:r w:rsidRPr="00001A28">
          <w:rPr>
            <w:i/>
            <w:iCs/>
            <w:sz w:val="22"/>
            <w:szCs w:val="22"/>
          </w:rPr>
          <w:t xml:space="preserve"> -v -n </w:t>
        </w:r>
        <w:r>
          <w:rPr>
            <w:i/>
            <w:iCs/>
            <w:sz w:val="22"/>
            <w:szCs w:val="22"/>
          </w:rPr>
          <w:t>auto</w:t>
        </w:r>
        <w:r w:rsidRPr="00001A28">
          <w:rPr>
            <w:i/>
            <w:iCs/>
            <w:sz w:val="22"/>
            <w:szCs w:val="22"/>
          </w:rPr>
          <w:t xml:space="preserve"> --</w:t>
        </w:r>
        <w:proofErr w:type="spellStart"/>
        <w:r w:rsidRPr="00001A28">
          <w:rPr>
            <w:i/>
            <w:iCs/>
            <w:sz w:val="22"/>
            <w:szCs w:val="22"/>
          </w:rPr>
          <w:t>keep_files</w:t>
        </w:r>
        <w:proofErr w:type="spellEnd"/>
        <w:r w:rsidRPr="00001A28">
          <w:rPr>
            <w:i/>
            <w:iCs/>
            <w:sz w:val="22"/>
            <w:szCs w:val="22"/>
          </w:rPr>
          <w:t xml:space="preserve"> --</w:t>
        </w:r>
        <w:proofErr w:type="spellStart"/>
        <w:r w:rsidRPr="00001A28">
          <w:rPr>
            <w:i/>
            <w:iCs/>
            <w:sz w:val="22"/>
            <w:szCs w:val="22"/>
          </w:rPr>
          <w:t>create_cut</w:t>
        </w:r>
      </w:ins>
      <w:proofErr w:type="spellEnd"/>
      <w:ins w:id="1702" w:author="Rishabh [2]" w:date="2025-06-16T21:40:00Z" w16du:dateUtc="2025-06-16T11:40:00Z">
        <w:r>
          <w:rPr>
            <w:i/>
            <w:iCs/>
            <w:sz w:val="22"/>
            <w:szCs w:val="22"/>
          </w:rPr>
          <w:t>.</w:t>
        </w:r>
      </w:ins>
      <w:ins w:id="1703" w:author="Rishabh [2]" w:date="2025-06-16T21:39:00Z" w16du:dateUtc="2025-06-16T11:39:00Z">
        <w:r>
          <w:rPr>
            <w:i/>
            <w:iCs/>
            <w:sz w:val="22"/>
            <w:szCs w:val="22"/>
          </w:rPr>
          <w:t xml:space="preserve"> </w:t>
        </w:r>
        <w:r w:rsidRPr="00B71F9B">
          <w:rPr>
            <w:sz w:val="22"/>
            <w:szCs w:val="22"/>
          </w:rPr>
          <w:t xml:space="preserve">This step </w:t>
        </w:r>
      </w:ins>
      <w:ins w:id="1704" w:author="Rishabh [2]" w:date="2025-06-16T21:41:00Z" w16du:dateUtc="2025-06-16T11:41:00Z">
        <w:r>
          <w:rPr>
            <w:sz w:val="22"/>
            <w:szCs w:val="22"/>
          </w:rPr>
          <w:t>generates test bitstreams and decoded outputs</w:t>
        </w:r>
      </w:ins>
      <w:ins w:id="1705" w:author="Rishabh [2]" w:date="2025-06-16T21:39:00Z" w16du:dateUtc="2025-06-16T11:39:00Z">
        <w:r w:rsidRPr="00B71F9B">
          <w:rPr>
            <w:sz w:val="22"/>
            <w:szCs w:val="22"/>
          </w:rPr>
          <w:t xml:space="preserve"> </w:t>
        </w:r>
      </w:ins>
      <w:ins w:id="1706" w:author="Rishabh [2]" w:date="2025-06-16T21:41:00Z" w16du:dateUtc="2025-06-16T11:41:00Z">
        <w:r>
          <w:rPr>
            <w:sz w:val="22"/>
            <w:szCs w:val="22"/>
          </w:rPr>
          <w:t>using the IVAS encoder and decoder compiled</w:t>
        </w:r>
      </w:ins>
      <w:ins w:id="1707" w:author="Rishabh [2]" w:date="2025-06-16T21:39:00Z" w16du:dateUtc="2025-06-16T11:39:00Z">
        <w:r w:rsidRPr="00B71F9B">
          <w:rPr>
            <w:sz w:val="22"/>
            <w:szCs w:val="22"/>
          </w:rPr>
          <w:t xml:space="preserve"> on the test system.</w:t>
        </w:r>
        <w:r>
          <w:rPr>
            <w:sz w:val="22"/>
            <w:szCs w:val="22"/>
          </w:rPr>
          <w:t xml:space="preserve"> Furthermore, this step uses tools like MLD and SSNR to compare the test outputs and the reference outputs.</w:t>
        </w:r>
      </w:ins>
    </w:p>
    <w:p w14:paraId="43408823" w14:textId="0A0772A5" w:rsidR="008523D3" w:rsidDel="00CD7E02" w:rsidRDefault="008523D3" w:rsidP="008523D3">
      <w:pPr>
        <w:pStyle w:val="xmsonormal"/>
        <w:numPr>
          <w:ilvl w:val="0"/>
          <w:numId w:val="44"/>
        </w:numPr>
        <w:rPr>
          <w:ins w:id="1708" w:author="Rishabh" w:date="2025-06-16T15:34:00Z" w16du:dateUtc="2025-06-16T05:34:00Z"/>
          <w:del w:id="1709" w:author="Rishabh [2]" w:date="2025-06-16T21:39:00Z" w16du:dateUtc="2025-06-16T11:39:00Z"/>
        </w:rPr>
      </w:pPr>
      <w:ins w:id="1710" w:author="Rishabh" w:date="2025-06-16T15:34:00Z" w16du:dateUtc="2025-06-16T05:34:00Z">
        <w:del w:id="1711" w:author="Rishabh [2]" w:date="2025-06-16T21:39:00Z" w16du:dateUtc="2025-06-16T11:39:00Z">
          <w:r w:rsidDel="00CD7E02">
            <w:delText>First references were generated using the pytest command described in clause 3.</w:delText>
          </w:r>
        </w:del>
      </w:ins>
      <w:ins w:id="1712" w:author="Rishabh" w:date="2025-06-16T15:35:00Z" w16du:dateUtc="2025-06-16T05:35:00Z">
        <w:del w:id="1713" w:author="Rishabh [2]" w:date="2025-06-16T21:39:00Z" w16du:dateUtc="2025-06-16T11:39:00Z">
          <w:r w:rsidDel="00CD7E02">
            <w:delText>1.2.</w:delText>
          </w:r>
        </w:del>
      </w:ins>
      <w:ins w:id="1714" w:author="Rishabh" w:date="2025-06-16T15:34:00Z" w16du:dateUtc="2025-06-16T05:34:00Z">
        <w:del w:id="1715" w:author="Rishabh [2]" w:date="2025-06-16T21:39:00Z" w16du:dateUtc="2025-06-16T11:39:00Z">
          <w:r w:rsidDel="00CD7E02">
            <w:delText>2.</w:delText>
          </w:r>
        </w:del>
      </w:ins>
    </w:p>
    <w:p w14:paraId="3C9E489C" w14:textId="71F48067" w:rsidR="008523D3" w:rsidDel="00CD7E02" w:rsidRDefault="008523D3" w:rsidP="008523D3">
      <w:pPr>
        <w:pStyle w:val="xmsonormal"/>
        <w:numPr>
          <w:ilvl w:val="0"/>
          <w:numId w:val="44"/>
        </w:numPr>
        <w:rPr>
          <w:ins w:id="1716" w:author="Rishabh" w:date="2025-06-16T15:34:00Z" w16du:dateUtc="2025-06-16T05:34:00Z"/>
          <w:del w:id="1717" w:author="Rishabh [2]" w:date="2025-06-16T21:39:00Z" w16du:dateUtc="2025-06-16T11:39:00Z"/>
        </w:rPr>
      </w:pPr>
      <w:ins w:id="1718" w:author="Rishabh" w:date="2025-06-16T15:34:00Z" w16du:dateUtc="2025-06-16T05:34:00Z">
        <w:del w:id="1719" w:author="Rishabh [2]" w:date="2025-06-16T21:39:00Z" w16du:dateUtc="2025-06-16T11:39:00Z">
          <w:r w:rsidDel="00CD7E02">
            <w:delText>The reference outputs were stored on test Operating systems/platform using the same directory/file structure as on the reference system.</w:delText>
          </w:r>
        </w:del>
      </w:ins>
    </w:p>
    <w:p w14:paraId="1F546164" w14:textId="287CB7BC" w:rsidR="008523D3" w:rsidDel="00CD7E02" w:rsidRDefault="008523D3" w:rsidP="008523D3">
      <w:pPr>
        <w:pStyle w:val="xmsonormal"/>
        <w:numPr>
          <w:ilvl w:val="0"/>
          <w:numId w:val="44"/>
        </w:numPr>
        <w:rPr>
          <w:ins w:id="1720" w:author="Rishabh" w:date="2025-06-16T15:34:00Z" w16du:dateUtc="2025-06-16T05:34:00Z"/>
          <w:del w:id="1721" w:author="Rishabh [2]" w:date="2025-06-16T21:39:00Z" w16du:dateUtc="2025-06-16T11:39:00Z"/>
        </w:rPr>
      </w:pPr>
      <w:ins w:id="1722" w:author="Rishabh" w:date="2025-06-16T15:34:00Z" w16du:dateUtc="2025-06-16T05:34:00Z">
        <w:del w:id="1723" w:author="Rishabh [2]" w:date="2025-06-16T21:39:00Z" w16du:dateUtc="2025-06-16T11:39:00Z">
          <w:r w:rsidDel="00CD7E02">
            <w:delText xml:space="preserve">Then IVAS floating source code is compiled on test platform and compilation setting. </w:delText>
          </w:r>
        </w:del>
      </w:ins>
    </w:p>
    <w:p w14:paraId="0328EF35" w14:textId="73296CCF" w:rsidR="008523D3" w:rsidDel="00CD7E02" w:rsidRDefault="008523D3" w:rsidP="008523D3">
      <w:pPr>
        <w:pStyle w:val="xmsonormal"/>
        <w:numPr>
          <w:ilvl w:val="0"/>
          <w:numId w:val="44"/>
        </w:numPr>
        <w:rPr>
          <w:ins w:id="1724" w:author="Rishabh" w:date="2025-06-16T15:34:00Z" w16du:dateUtc="2025-06-16T05:34:00Z"/>
          <w:del w:id="1725" w:author="Rishabh [2]" w:date="2025-06-16T21:39:00Z" w16du:dateUtc="2025-06-16T11:39:00Z"/>
        </w:rPr>
      </w:pPr>
      <w:ins w:id="1726" w:author="Rishabh" w:date="2025-06-16T15:34:00Z" w16du:dateUtc="2025-06-16T05:34:00Z">
        <w:del w:id="1727" w:author="Rishabh [2]" w:date="2025-06-16T21:39:00Z" w16du:dateUtc="2025-06-16T11:39:00Z">
          <w:r w:rsidDel="00CD7E02">
            <w:delText>Then test outputs were generated using following pytest command</w:delText>
          </w:r>
        </w:del>
      </w:ins>
    </w:p>
    <w:p w14:paraId="546D685E" w14:textId="3C9A4F89" w:rsidR="008523D3" w:rsidDel="00CD7E02" w:rsidRDefault="008523D3" w:rsidP="008523D3">
      <w:pPr>
        <w:pStyle w:val="xmsonormal"/>
        <w:ind w:left="1364"/>
        <w:rPr>
          <w:ins w:id="1728" w:author="Rishabh" w:date="2025-06-16T15:34:00Z" w16du:dateUtc="2025-06-16T05:34:00Z"/>
          <w:del w:id="1729" w:author="Rishabh [2]" w:date="2025-06-16T21:39:00Z" w16du:dateUtc="2025-06-16T11:39:00Z"/>
          <w:i/>
          <w:iCs/>
          <w:sz w:val="22"/>
          <w:szCs w:val="22"/>
        </w:rPr>
      </w:pPr>
      <w:ins w:id="1730" w:author="Rishabh" w:date="2025-06-16T15:34:00Z" w16du:dateUtc="2025-06-16T05:34:00Z">
        <w:del w:id="1731" w:author="Rishabh [2]" w:date="2025-06-16T21:39:00Z" w16du:dateUtc="2025-06-16T11:39:00Z">
          <w:r w:rsidRPr="00001A28" w:rsidDel="00CD7E02">
            <w:rPr>
              <w:i/>
              <w:iCs/>
              <w:sz w:val="22"/>
              <w:szCs w:val="22"/>
            </w:rPr>
            <w:delText xml:space="preserve">python -m pytest tests/codec_be_on_mr_nonselection -v -n </w:delText>
          </w:r>
          <w:r w:rsidDel="00CD7E02">
            <w:rPr>
              <w:i/>
              <w:iCs/>
              <w:sz w:val="22"/>
              <w:szCs w:val="22"/>
            </w:rPr>
            <w:delText>auto</w:delText>
          </w:r>
          <w:r w:rsidRPr="00001A28" w:rsidDel="00CD7E02">
            <w:rPr>
              <w:i/>
              <w:iCs/>
              <w:sz w:val="22"/>
              <w:szCs w:val="22"/>
            </w:rPr>
            <w:delText xml:space="preserve"> --keep_files --create_cut </w:delText>
          </w:r>
        </w:del>
      </w:ins>
    </w:p>
    <w:p w14:paraId="5F833749" w14:textId="77777777" w:rsidR="008523D3" w:rsidRPr="008523D3" w:rsidRDefault="008523D3" w:rsidP="008523D3">
      <w:pPr>
        <w:rPr>
          <w:ins w:id="1732" w:author="Rishabh" w:date="2025-06-16T15:32:00Z" w16du:dateUtc="2025-06-16T05:32:00Z"/>
          <w:rFonts w:eastAsia="SimSun"/>
          <w:lang w:val="en-US"/>
        </w:rPr>
      </w:pPr>
    </w:p>
    <w:p w14:paraId="6ED28371" w14:textId="77777777" w:rsidR="009D007A" w:rsidRDefault="009D007A" w:rsidP="009D007A">
      <w:pPr>
        <w:pStyle w:val="Heading3"/>
        <w:rPr>
          <w:ins w:id="1733" w:author="Rishabh" w:date="2025-06-16T15:56:00Z" w16du:dateUtc="2025-06-16T05:56:00Z"/>
        </w:rPr>
      </w:pPr>
      <w:ins w:id="1734" w:author="Rishabh" w:date="2025-06-16T15:32:00Z" w16du:dateUtc="2025-06-16T05:32:00Z">
        <w:r>
          <w:rPr>
            <w:rFonts w:eastAsia="SimSun"/>
            <w:lang w:val="en-US"/>
          </w:rPr>
          <w:t xml:space="preserve">Reference </w:t>
        </w:r>
        <w:r w:rsidRPr="00F16EA6">
          <w:t>platform and compiler settings</w:t>
        </w:r>
      </w:ins>
    </w:p>
    <w:tbl>
      <w:tblPr>
        <w:tblStyle w:val="TableGrid"/>
        <w:tblW w:w="0" w:type="auto"/>
        <w:tblLook w:val="04A0" w:firstRow="1" w:lastRow="0" w:firstColumn="1" w:lastColumn="0" w:noHBand="0" w:noVBand="1"/>
      </w:tblPr>
      <w:tblGrid>
        <w:gridCol w:w="715"/>
        <w:gridCol w:w="2743"/>
        <w:gridCol w:w="1928"/>
        <w:gridCol w:w="1945"/>
        <w:gridCol w:w="2019"/>
      </w:tblGrid>
      <w:tr w:rsidR="00E932A5" w14:paraId="06D402A4" w14:textId="77777777" w:rsidTr="00456FD2">
        <w:trPr>
          <w:ins w:id="1735" w:author="Rishabh" w:date="2025-06-16T15:56:00Z"/>
        </w:trPr>
        <w:tc>
          <w:tcPr>
            <w:tcW w:w="715" w:type="dxa"/>
          </w:tcPr>
          <w:p w14:paraId="0410A0A6" w14:textId="77777777" w:rsidR="00E932A5" w:rsidRDefault="00E932A5" w:rsidP="00456FD2">
            <w:pPr>
              <w:rPr>
                <w:ins w:id="1736" w:author="Rishabh" w:date="2025-06-16T15:56:00Z" w16du:dateUtc="2025-06-16T05:56:00Z"/>
              </w:rPr>
            </w:pPr>
          </w:p>
        </w:tc>
        <w:tc>
          <w:tcPr>
            <w:tcW w:w="2743" w:type="dxa"/>
          </w:tcPr>
          <w:p w14:paraId="0CEFB043" w14:textId="77777777" w:rsidR="00E932A5" w:rsidRDefault="00E932A5" w:rsidP="00456FD2">
            <w:pPr>
              <w:rPr>
                <w:ins w:id="1737" w:author="Rishabh" w:date="2025-06-16T15:56:00Z" w16du:dateUtc="2025-06-16T05:56:00Z"/>
              </w:rPr>
            </w:pPr>
            <w:ins w:id="1738" w:author="Rishabh" w:date="2025-06-16T15:56:00Z" w16du:dateUtc="2025-06-16T05:56:00Z">
              <w:r>
                <w:t>Processor</w:t>
              </w:r>
            </w:ins>
          </w:p>
        </w:tc>
        <w:tc>
          <w:tcPr>
            <w:tcW w:w="1928" w:type="dxa"/>
          </w:tcPr>
          <w:p w14:paraId="6249B768" w14:textId="77777777" w:rsidR="00E932A5" w:rsidRDefault="00E932A5" w:rsidP="00456FD2">
            <w:pPr>
              <w:rPr>
                <w:ins w:id="1739" w:author="Rishabh" w:date="2025-06-16T15:56:00Z" w16du:dateUtc="2025-06-16T05:56:00Z"/>
              </w:rPr>
            </w:pPr>
            <w:ins w:id="1740" w:author="Rishabh" w:date="2025-06-16T15:56:00Z" w16du:dateUtc="2025-06-16T05:56:00Z">
              <w:r>
                <w:t>Platform</w:t>
              </w:r>
            </w:ins>
          </w:p>
        </w:tc>
        <w:tc>
          <w:tcPr>
            <w:tcW w:w="1945" w:type="dxa"/>
          </w:tcPr>
          <w:p w14:paraId="410DEC0B" w14:textId="77777777" w:rsidR="00E932A5" w:rsidRDefault="00E932A5" w:rsidP="00456FD2">
            <w:pPr>
              <w:rPr>
                <w:ins w:id="1741" w:author="Rishabh" w:date="2025-06-16T15:56:00Z" w16du:dateUtc="2025-06-16T05:56:00Z"/>
              </w:rPr>
            </w:pPr>
            <w:ins w:id="1742" w:author="Rishabh" w:date="2025-06-16T15:56:00Z" w16du:dateUtc="2025-06-16T05:56:00Z">
              <w:r>
                <w:t>Compiler</w:t>
              </w:r>
            </w:ins>
          </w:p>
        </w:tc>
        <w:tc>
          <w:tcPr>
            <w:tcW w:w="2019" w:type="dxa"/>
          </w:tcPr>
          <w:p w14:paraId="4E2544FA" w14:textId="77777777" w:rsidR="00E932A5" w:rsidRDefault="00E932A5" w:rsidP="00456FD2">
            <w:pPr>
              <w:rPr>
                <w:ins w:id="1743" w:author="Rishabh" w:date="2025-06-16T15:56:00Z" w16du:dateUtc="2025-06-16T05:56:00Z"/>
              </w:rPr>
            </w:pPr>
            <w:ins w:id="1744" w:author="Rishabh" w:date="2025-06-16T15:56:00Z" w16du:dateUtc="2025-06-16T05:56:00Z">
              <w:r>
                <w:t>Compiler settings and optimization flags</w:t>
              </w:r>
            </w:ins>
          </w:p>
        </w:tc>
      </w:tr>
      <w:tr w:rsidR="00E932A5" w14:paraId="21450E2C" w14:textId="77777777" w:rsidTr="00456FD2">
        <w:trPr>
          <w:ins w:id="1745" w:author="Rishabh" w:date="2025-06-16T15:56:00Z"/>
        </w:trPr>
        <w:tc>
          <w:tcPr>
            <w:tcW w:w="715" w:type="dxa"/>
          </w:tcPr>
          <w:p w14:paraId="0E75FC90" w14:textId="77777777" w:rsidR="00E932A5" w:rsidRDefault="00E932A5" w:rsidP="00456FD2">
            <w:pPr>
              <w:rPr>
                <w:ins w:id="1746" w:author="Rishabh" w:date="2025-06-16T15:56:00Z" w16du:dateUtc="2025-06-16T05:56:00Z"/>
              </w:rPr>
            </w:pPr>
            <w:ins w:id="1747" w:author="Rishabh" w:date="2025-06-16T15:56:00Z" w16du:dateUtc="2025-06-16T05:56:00Z">
              <w:r>
                <w:t>1</w:t>
              </w:r>
            </w:ins>
          </w:p>
        </w:tc>
        <w:tc>
          <w:tcPr>
            <w:tcW w:w="2743" w:type="dxa"/>
          </w:tcPr>
          <w:p w14:paraId="5F66CF84" w14:textId="77777777" w:rsidR="00E932A5" w:rsidRDefault="00E932A5" w:rsidP="00456FD2">
            <w:pPr>
              <w:rPr>
                <w:ins w:id="1748" w:author="Rishabh" w:date="2025-06-16T15:56:00Z" w16du:dateUtc="2025-06-16T05:56:00Z"/>
              </w:rPr>
            </w:pPr>
            <w:ins w:id="1749" w:author="Rishabh" w:date="2025-06-16T15:56:00Z" w16du:dateUtc="2025-06-16T05:56:00Z">
              <w:r w:rsidRPr="008F4FDF">
                <w:t>Intel(R) Xeon(R) W-1290 CPU</w:t>
              </w:r>
            </w:ins>
          </w:p>
        </w:tc>
        <w:tc>
          <w:tcPr>
            <w:tcW w:w="1928" w:type="dxa"/>
          </w:tcPr>
          <w:p w14:paraId="0633E56E" w14:textId="77777777" w:rsidR="00E932A5" w:rsidRDefault="00E932A5" w:rsidP="00456FD2">
            <w:pPr>
              <w:rPr>
                <w:ins w:id="1750" w:author="Rishabh" w:date="2025-06-16T15:56:00Z" w16du:dateUtc="2025-06-16T05:56:00Z"/>
              </w:rPr>
            </w:pPr>
            <w:ins w:id="1751" w:author="Rishabh" w:date="2025-06-16T15:56:00Z" w16du:dateUtc="2025-06-16T05:56:00Z">
              <w:r>
                <w:t xml:space="preserve">Windows 11, SDK: </w:t>
              </w:r>
              <w:r w:rsidRPr="008F4FDF">
                <w:t>10.0.17763.0</w:t>
              </w:r>
            </w:ins>
          </w:p>
        </w:tc>
        <w:tc>
          <w:tcPr>
            <w:tcW w:w="1945" w:type="dxa"/>
          </w:tcPr>
          <w:p w14:paraId="0FF564B6" w14:textId="77777777" w:rsidR="00E932A5" w:rsidRDefault="00E932A5" w:rsidP="00456FD2">
            <w:pPr>
              <w:rPr>
                <w:ins w:id="1752" w:author="Rishabh" w:date="2025-06-16T15:56:00Z" w16du:dateUtc="2025-06-16T05:56:00Z"/>
              </w:rPr>
            </w:pPr>
            <w:ins w:id="1753" w:author="Rishabh" w:date="2025-06-16T15:56:00Z" w16du:dateUtc="2025-06-16T05:56:00Z">
              <w:r>
                <w:t>Microsoft Visual Studio</w:t>
              </w:r>
            </w:ins>
          </w:p>
          <w:p w14:paraId="542552FD" w14:textId="77777777" w:rsidR="00E932A5" w:rsidRDefault="00E932A5" w:rsidP="00456FD2">
            <w:pPr>
              <w:rPr>
                <w:ins w:id="1754" w:author="Rishabh" w:date="2025-06-16T15:56:00Z" w16du:dateUtc="2025-06-16T05:56:00Z"/>
              </w:rPr>
            </w:pPr>
            <w:ins w:id="1755" w:author="Rishabh" w:date="2025-06-16T15:56:00Z" w16du:dateUtc="2025-06-16T05:56:00Z">
              <w:r>
                <w:t xml:space="preserve">Toolset: </w:t>
              </w:r>
              <w:r w:rsidRPr="008F4FDF">
                <w:t>Visual Studio 2017 (v141)</w:t>
              </w:r>
            </w:ins>
          </w:p>
          <w:p w14:paraId="36ED8894" w14:textId="77777777" w:rsidR="00E932A5" w:rsidRDefault="00E932A5" w:rsidP="00456FD2">
            <w:pPr>
              <w:rPr>
                <w:ins w:id="1756" w:author="Rishabh" w:date="2025-06-16T15:56:00Z" w16du:dateUtc="2025-06-16T05:56:00Z"/>
              </w:rPr>
            </w:pPr>
            <w:proofErr w:type="spellStart"/>
            <w:ins w:id="1757" w:author="Rishabh" w:date="2025-06-16T15:56:00Z" w16du:dateUtc="2025-06-16T05:56:00Z">
              <w:r w:rsidRPr="008F4FDF">
                <w:t>ToolsVersion</w:t>
              </w:r>
              <w:proofErr w:type="spellEnd"/>
              <w:r w:rsidRPr="008F4FDF">
                <w:t>="15.0"</w:t>
              </w:r>
            </w:ins>
          </w:p>
        </w:tc>
        <w:tc>
          <w:tcPr>
            <w:tcW w:w="2019" w:type="dxa"/>
          </w:tcPr>
          <w:p w14:paraId="519D7958" w14:textId="77777777" w:rsidR="00E932A5" w:rsidRDefault="00E932A5" w:rsidP="00456FD2">
            <w:pPr>
              <w:rPr>
                <w:ins w:id="1758" w:author="Rishabh" w:date="2025-06-16T15:56:00Z" w16du:dateUtc="2025-06-16T05:56:00Z"/>
              </w:rPr>
            </w:pPr>
            <w:ins w:id="1759" w:author="Rishabh" w:date="2025-06-16T15:56:00Z" w16du:dateUtc="2025-06-16T05:56:00Z">
              <w:r>
                <w:t>Debug, Win32, Od (disabled), no optimizations</w:t>
              </w:r>
            </w:ins>
          </w:p>
        </w:tc>
      </w:tr>
      <w:tr w:rsidR="00E932A5" w14:paraId="168A1D5D" w14:textId="77777777" w:rsidTr="00456FD2">
        <w:trPr>
          <w:ins w:id="1760" w:author="Rishabh" w:date="2025-06-16T15:56:00Z"/>
        </w:trPr>
        <w:tc>
          <w:tcPr>
            <w:tcW w:w="715" w:type="dxa"/>
          </w:tcPr>
          <w:p w14:paraId="713D625B" w14:textId="77777777" w:rsidR="00E932A5" w:rsidRDefault="00E932A5" w:rsidP="00456FD2">
            <w:pPr>
              <w:rPr>
                <w:ins w:id="1761" w:author="Rishabh" w:date="2025-06-16T15:56:00Z" w16du:dateUtc="2025-06-16T05:56:00Z"/>
              </w:rPr>
            </w:pPr>
            <w:ins w:id="1762" w:author="Rishabh" w:date="2025-06-16T15:56:00Z" w16du:dateUtc="2025-06-16T05:56:00Z">
              <w:r>
                <w:t>2</w:t>
              </w:r>
            </w:ins>
          </w:p>
        </w:tc>
        <w:tc>
          <w:tcPr>
            <w:tcW w:w="2743" w:type="dxa"/>
          </w:tcPr>
          <w:p w14:paraId="5AF33BFC" w14:textId="77777777" w:rsidR="00E932A5" w:rsidRPr="008F4FDF" w:rsidRDefault="00E932A5" w:rsidP="00456FD2">
            <w:pPr>
              <w:rPr>
                <w:ins w:id="1763" w:author="Rishabh" w:date="2025-06-16T15:56:00Z" w16du:dateUtc="2025-06-16T05:56:00Z"/>
              </w:rPr>
            </w:pPr>
            <w:ins w:id="1764" w:author="Rishabh" w:date="2025-06-16T15:56:00Z" w16du:dateUtc="2025-06-16T05:56:00Z">
              <w:r>
                <w:t>Intel(R) Xeon(R) Gold 6152 CPU</w:t>
              </w:r>
            </w:ins>
          </w:p>
        </w:tc>
        <w:tc>
          <w:tcPr>
            <w:tcW w:w="1928" w:type="dxa"/>
          </w:tcPr>
          <w:p w14:paraId="4051275C" w14:textId="77777777" w:rsidR="00E932A5" w:rsidRDefault="00E932A5" w:rsidP="00456FD2">
            <w:pPr>
              <w:rPr>
                <w:ins w:id="1765" w:author="Rishabh" w:date="2025-06-16T15:56:00Z" w16du:dateUtc="2025-06-16T05:56:00Z"/>
              </w:rPr>
            </w:pPr>
            <w:ins w:id="1766" w:author="Rishabh" w:date="2025-06-16T15:56:00Z" w16du:dateUtc="2025-06-16T05:56:00Z">
              <w:r>
                <w:t>Linux, RHEL 8.4</w:t>
              </w:r>
            </w:ins>
          </w:p>
        </w:tc>
        <w:tc>
          <w:tcPr>
            <w:tcW w:w="1945" w:type="dxa"/>
          </w:tcPr>
          <w:p w14:paraId="045FD515" w14:textId="77777777" w:rsidR="00E932A5" w:rsidRDefault="00E932A5" w:rsidP="00456FD2">
            <w:pPr>
              <w:rPr>
                <w:ins w:id="1767" w:author="Rishabh" w:date="2025-06-16T15:56:00Z" w16du:dateUtc="2025-06-16T05:56:00Z"/>
              </w:rPr>
            </w:pPr>
            <w:ins w:id="1768" w:author="Rishabh" w:date="2025-06-16T15:56:00Z" w16du:dateUtc="2025-06-16T05:56:00Z">
              <w:r>
                <w:t>GCC 9.4.0</w:t>
              </w:r>
            </w:ins>
          </w:p>
        </w:tc>
        <w:tc>
          <w:tcPr>
            <w:tcW w:w="2019" w:type="dxa"/>
          </w:tcPr>
          <w:p w14:paraId="6B7E463E" w14:textId="77777777" w:rsidR="00E932A5" w:rsidRDefault="00E932A5" w:rsidP="00456FD2">
            <w:pPr>
              <w:rPr>
                <w:ins w:id="1769" w:author="Rishabh" w:date="2025-06-16T15:56:00Z" w16du:dateUtc="2025-06-16T05:56:00Z"/>
              </w:rPr>
            </w:pPr>
            <w:ins w:id="1770" w:author="Rishabh" w:date="2025-06-16T15:56:00Z" w16du:dateUtc="2025-06-16T05:56:00Z">
              <w:r>
                <w:t xml:space="preserve">O0, </w:t>
              </w:r>
              <w:proofErr w:type="spellStart"/>
              <w:r>
                <w:t>makefile</w:t>
              </w:r>
              <w:proofErr w:type="spellEnd"/>
              <w:r>
                <w:t xml:space="preserve"> [8]</w:t>
              </w:r>
            </w:ins>
          </w:p>
          <w:p w14:paraId="66599A87" w14:textId="77777777" w:rsidR="00E932A5" w:rsidRDefault="00E932A5" w:rsidP="00456FD2">
            <w:pPr>
              <w:rPr>
                <w:ins w:id="1771" w:author="Rishabh" w:date="2025-06-16T15:56:00Z" w16du:dateUtc="2025-06-16T05:56:00Z"/>
              </w:rPr>
            </w:pPr>
            <w:ins w:id="1772" w:author="Rishabh" w:date="2025-06-16T15:56:00Z" w16du:dateUtc="2025-06-16T05:56:00Z">
              <w:r>
                <w:t>Default setting with make -j</w:t>
              </w:r>
            </w:ins>
          </w:p>
        </w:tc>
      </w:tr>
    </w:tbl>
    <w:p w14:paraId="4B9536FA" w14:textId="4BED6DFE" w:rsidR="00E932A5" w:rsidRDefault="00E932A5" w:rsidP="00E932A5">
      <w:pPr>
        <w:jc w:val="center"/>
        <w:rPr>
          <w:ins w:id="1773" w:author="Rishabh" w:date="2025-06-16T15:56:00Z" w16du:dateUtc="2025-06-16T05:56:00Z"/>
          <w:b/>
          <w:bCs/>
        </w:rPr>
      </w:pPr>
      <w:ins w:id="1774" w:author="Rishabh" w:date="2025-06-16T15:56:00Z" w16du:dateUtc="2025-06-16T05:56:00Z">
        <w:r w:rsidRPr="00D17EC9">
          <w:rPr>
            <w:b/>
            <w:bCs/>
          </w:rPr>
          <w:t xml:space="preserve">Table </w:t>
        </w:r>
        <w:r>
          <w:rPr>
            <w:b/>
            <w:bCs/>
          </w:rPr>
          <w:t>3</w:t>
        </w:r>
        <w:r w:rsidR="00A55BFE">
          <w:rPr>
            <w:b/>
            <w:bCs/>
          </w:rPr>
          <w:t>.3</w:t>
        </w:r>
        <w:r w:rsidRPr="00D17EC9">
          <w:rPr>
            <w:b/>
            <w:bCs/>
          </w:rPr>
          <w:t>.1 Reference platform and compiler settings</w:t>
        </w:r>
      </w:ins>
    </w:p>
    <w:p w14:paraId="65A717B9" w14:textId="77777777" w:rsidR="00E932A5" w:rsidRPr="00E932A5" w:rsidRDefault="00E932A5" w:rsidP="00E932A5">
      <w:pPr>
        <w:rPr>
          <w:ins w:id="1775" w:author="Rishabh" w:date="2025-06-16T15:32:00Z" w16du:dateUtc="2025-06-16T05:32:00Z"/>
          <w:rFonts w:eastAsia="SimSun"/>
        </w:rPr>
      </w:pPr>
    </w:p>
    <w:p w14:paraId="1D097B9E" w14:textId="77777777" w:rsidR="009D007A" w:rsidRDefault="009D007A" w:rsidP="009D007A">
      <w:pPr>
        <w:pStyle w:val="Heading3"/>
        <w:rPr>
          <w:ins w:id="1776" w:author="Rishabh" w:date="2025-06-16T16:00:00Z" w16du:dateUtc="2025-06-16T06:00:00Z"/>
          <w:rFonts w:eastAsia="SimSun"/>
          <w:lang w:val="en-US"/>
        </w:rPr>
      </w:pPr>
      <w:ins w:id="1777" w:author="Rishabh" w:date="2025-06-16T15:32:00Z" w16du:dateUtc="2025-06-16T05:32:00Z">
        <w:r>
          <w:rPr>
            <w:rFonts w:eastAsia="SimSun"/>
            <w:lang w:val="en-US"/>
          </w:rPr>
          <w:t>Results</w:t>
        </w:r>
      </w:ins>
    </w:p>
    <w:p w14:paraId="462967B6" w14:textId="3B05A931" w:rsidR="00E207F2" w:rsidRPr="00E207F2" w:rsidRDefault="00E207F2" w:rsidP="00E207F2">
      <w:pPr>
        <w:pStyle w:val="Heading4"/>
        <w:rPr>
          <w:ins w:id="1778" w:author="Rishabh" w:date="2025-06-16T16:00:00Z" w16du:dateUtc="2025-06-16T06:00:00Z"/>
        </w:rPr>
      </w:pPr>
      <w:ins w:id="1779" w:author="Rishabh" w:date="2025-06-16T16:00:00Z" w16du:dateUtc="2025-06-16T06:00:00Z">
        <w:r w:rsidRPr="008D1B2F">
          <w:t>MLD</w:t>
        </w:r>
        <w:r>
          <w:t xml:space="preserve"> and SSNR</w:t>
        </w:r>
      </w:ins>
    </w:p>
    <w:p w14:paraId="3131C3F4" w14:textId="4D7B29DF" w:rsidR="00E207F2" w:rsidRPr="00D635B6" w:rsidRDefault="00E207F2" w:rsidP="00E207F2">
      <w:pPr>
        <w:pStyle w:val="Heading5"/>
        <w:rPr>
          <w:ins w:id="1780" w:author="Rishabh" w:date="2025-06-16T16:00:00Z" w16du:dateUtc="2025-06-16T06:00:00Z"/>
          <w:rFonts w:eastAsia="SimSun"/>
          <w:lang w:val="en-US"/>
        </w:rPr>
      </w:pPr>
      <w:ins w:id="1781" w:author="Rishabh" w:date="2025-06-16T16:00:00Z" w16du:dateUtc="2025-06-16T06:00:00Z">
        <w:r w:rsidRPr="00D635B6">
          <w:rPr>
            <w:rFonts w:eastAsia="SimSun"/>
            <w:lang w:val="en-US"/>
          </w:rPr>
          <w:t xml:space="preserve">Experiment </w:t>
        </w:r>
      </w:ins>
      <w:ins w:id="1782" w:author="Rishabh" w:date="2025-06-16T16:01:00Z" w16du:dateUtc="2025-06-16T06:01:00Z">
        <w:r w:rsidR="00BE4D5F">
          <w:rPr>
            <w:rFonts w:eastAsia="SimSun"/>
            <w:lang w:val="en-US"/>
          </w:rPr>
          <w:t>1</w:t>
        </w:r>
      </w:ins>
    </w:p>
    <w:p w14:paraId="514885FD" w14:textId="05A24379" w:rsidR="00EF7424" w:rsidRDefault="00EF7424" w:rsidP="00EF7424">
      <w:pPr>
        <w:rPr>
          <w:ins w:id="1783" w:author="Rishabh" w:date="2025-06-16T16:02:00Z" w16du:dateUtc="2025-06-16T06:02:00Z"/>
          <w:lang w:val="en-US"/>
        </w:rPr>
      </w:pPr>
      <w:ins w:id="1784" w:author="Rishabh" w:date="2025-06-16T16:02:00Z" w16du:dateUtc="2025-06-16T06:02:00Z">
        <w:r>
          <w:rPr>
            <w:lang w:val="en-US"/>
          </w:rPr>
          <w:t>Experiment 1 as per clause 3.3.1.</w:t>
        </w:r>
      </w:ins>
    </w:p>
    <w:p w14:paraId="7413D2A6" w14:textId="494E05FD" w:rsidR="00EF7424" w:rsidRPr="00EF7424" w:rsidRDefault="00EF7424" w:rsidP="00EF7424">
      <w:pPr>
        <w:rPr>
          <w:ins w:id="1785" w:author="Rishabh" w:date="2025-06-16T16:01:00Z" w16du:dateUtc="2025-06-16T06:01:00Z"/>
          <w:lang w:val="en-US"/>
        </w:rPr>
      </w:pPr>
      <w:ins w:id="1786" w:author="Rishabh" w:date="2025-06-16T16:01:00Z" w16du:dateUtc="2025-06-16T06:01:00Z">
        <w:r w:rsidRPr="00EF7424">
          <w:rPr>
            <w:lang w:val="en-US"/>
          </w:rPr>
          <w:lastRenderedPageBreak/>
          <w:t>Total number of tests: 627</w:t>
        </w:r>
      </w:ins>
    </w:p>
    <w:tbl>
      <w:tblPr>
        <w:tblStyle w:val="TableGrid"/>
        <w:tblW w:w="9589" w:type="dxa"/>
        <w:tblLook w:val="04A0" w:firstRow="1" w:lastRow="0" w:firstColumn="1" w:lastColumn="0" w:noHBand="0" w:noVBand="1"/>
      </w:tblPr>
      <w:tblGrid>
        <w:gridCol w:w="1336"/>
        <w:gridCol w:w="1931"/>
        <w:gridCol w:w="1855"/>
        <w:gridCol w:w="1066"/>
        <w:gridCol w:w="830"/>
        <w:gridCol w:w="833"/>
        <w:gridCol w:w="833"/>
        <w:gridCol w:w="905"/>
      </w:tblGrid>
      <w:tr w:rsidR="00373340" w14:paraId="7AA50C93" w14:textId="477420D2" w:rsidTr="00BF0F57">
        <w:trPr>
          <w:ins w:id="1787" w:author="Rishabh" w:date="2025-06-16T16:01:00Z"/>
        </w:trPr>
        <w:tc>
          <w:tcPr>
            <w:tcW w:w="1336" w:type="dxa"/>
          </w:tcPr>
          <w:p w14:paraId="78EF1DA4" w14:textId="77777777" w:rsidR="00373340" w:rsidRPr="009237BE" w:rsidRDefault="00373340" w:rsidP="00456FD2">
            <w:pPr>
              <w:rPr>
                <w:ins w:id="1788" w:author="Rishabh" w:date="2025-06-16T16:01:00Z" w16du:dateUtc="2025-06-16T06:01:00Z"/>
                <w:b/>
                <w:bCs/>
              </w:rPr>
            </w:pPr>
            <w:ins w:id="1789" w:author="Rishabh" w:date="2025-06-16T16:01:00Z" w16du:dateUtc="2025-06-16T06:01:00Z">
              <w:r w:rsidRPr="009237BE">
                <w:rPr>
                  <w:b/>
                  <w:bCs/>
                </w:rPr>
                <w:t>Platform</w:t>
              </w:r>
            </w:ins>
          </w:p>
        </w:tc>
        <w:tc>
          <w:tcPr>
            <w:tcW w:w="1931" w:type="dxa"/>
          </w:tcPr>
          <w:p w14:paraId="0851276D" w14:textId="77777777" w:rsidR="00373340" w:rsidRPr="009237BE" w:rsidRDefault="00373340" w:rsidP="00456FD2">
            <w:pPr>
              <w:rPr>
                <w:ins w:id="1790" w:author="Rishabh" w:date="2025-06-16T16:01:00Z" w16du:dateUtc="2025-06-16T06:01:00Z"/>
                <w:b/>
                <w:bCs/>
              </w:rPr>
            </w:pPr>
            <w:ins w:id="1791" w:author="Rishabh" w:date="2025-06-16T16:01:00Z" w16du:dateUtc="2025-06-16T06:01:00Z">
              <w:r w:rsidRPr="009237BE">
                <w:rPr>
                  <w:b/>
                  <w:bCs/>
                </w:rPr>
                <w:t>Compiler</w:t>
              </w:r>
            </w:ins>
          </w:p>
        </w:tc>
        <w:tc>
          <w:tcPr>
            <w:tcW w:w="1855" w:type="dxa"/>
          </w:tcPr>
          <w:p w14:paraId="2C62240A" w14:textId="77777777" w:rsidR="00373340" w:rsidRPr="009237BE" w:rsidRDefault="00373340" w:rsidP="00456FD2">
            <w:pPr>
              <w:rPr>
                <w:ins w:id="1792" w:author="Rishabh" w:date="2025-06-16T16:01:00Z" w16du:dateUtc="2025-06-16T06:01:00Z"/>
                <w:b/>
                <w:bCs/>
              </w:rPr>
            </w:pPr>
            <w:ins w:id="1793" w:author="Rishabh" w:date="2025-06-16T16:01:00Z" w16du:dateUtc="2025-06-16T06:01:00Z">
              <w:r w:rsidRPr="009237BE">
                <w:rPr>
                  <w:b/>
                  <w:bCs/>
                </w:rPr>
                <w:t>Compiler settings and optimization flags</w:t>
              </w:r>
            </w:ins>
          </w:p>
        </w:tc>
        <w:tc>
          <w:tcPr>
            <w:tcW w:w="1066" w:type="dxa"/>
          </w:tcPr>
          <w:p w14:paraId="4C0D6A40" w14:textId="33195FD4" w:rsidR="00373340" w:rsidRPr="009237BE" w:rsidRDefault="00373340" w:rsidP="00456FD2">
            <w:pPr>
              <w:rPr>
                <w:ins w:id="1794" w:author="Rishabh" w:date="2025-06-16T16:01:00Z" w16du:dateUtc="2025-06-16T06:01:00Z"/>
                <w:b/>
                <w:bCs/>
              </w:rPr>
            </w:pPr>
            <w:ins w:id="1795" w:author="Rishabh" w:date="2025-06-16T16:03:00Z" w16du:dateUtc="2025-06-16T06:03:00Z">
              <w:r>
                <w:rPr>
                  <w:b/>
                  <w:bCs/>
                </w:rPr>
                <w:t xml:space="preserve">Max </w:t>
              </w:r>
            </w:ins>
            <w:ins w:id="1796" w:author="Rishabh" w:date="2025-06-16T16:01:00Z" w16du:dateUtc="2025-06-16T06:01:00Z">
              <w:r w:rsidRPr="009237BE">
                <w:rPr>
                  <w:b/>
                  <w:bCs/>
                </w:rPr>
                <w:t>MLD</w:t>
              </w:r>
            </w:ins>
          </w:p>
        </w:tc>
        <w:tc>
          <w:tcPr>
            <w:tcW w:w="830" w:type="dxa"/>
          </w:tcPr>
          <w:p w14:paraId="39B1F231" w14:textId="77777777" w:rsidR="00373340" w:rsidRPr="009237BE" w:rsidRDefault="00373340" w:rsidP="00456FD2">
            <w:pPr>
              <w:rPr>
                <w:ins w:id="1797" w:author="Rishabh" w:date="2025-06-16T16:01:00Z" w16du:dateUtc="2025-06-16T06:01:00Z"/>
                <w:b/>
                <w:bCs/>
              </w:rPr>
            </w:pPr>
            <w:ins w:id="1798" w:author="Rishabh" w:date="2025-06-16T16:01:00Z" w16du:dateUtc="2025-06-16T06:01:00Z">
              <w:r>
                <w:rPr>
                  <w:b/>
                  <w:bCs/>
                </w:rPr>
                <w:t>% tests &lt; 5 MLD</w:t>
              </w:r>
            </w:ins>
          </w:p>
        </w:tc>
        <w:tc>
          <w:tcPr>
            <w:tcW w:w="833" w:type="dxa"/>
          </w:tcPr>
          <w:p w14:paraId="2BD2F441" w14:textId="68496293" w:rsidR="00373340" w:rsidRDefault="00373340" w:rsidP="00456FD2">
            <w:pPr>
              <w:rPr>
                <w:ins w:id="1799" w:author="Rishabh" w:date="2025-06-16T16:03:00Z" w16du:dateUtc="2025-06-16T06:03:00Z"/>
                <w:b/>
                <w:bCs/>
              </w:rPr>
            </w:pPr>
            <w:ins w:id="1800" w:author="Rishabh" w:date="2025-06-16T16:03:00Z" w16du:dateUtc="2025-06-16T06:03:00Z">
              <w:r>
                <w:rPr>
                  <w:b/>
                  <w:bCs/>
                </w:rPr>
                <w:t>Min SSNR</w:t>
              </w:r>
            </w:ins>
            <w:ins w:id="1801" w:author="Rishabh" w:date="2025-06-16T16:06:00Z" w16du:dateUtc="2025-06-16T06:06:00Z">
              <w:r w:rsidR="00BF0F57">
                <w:rPr>
                  <w:b/>
                  <w:bCs/>
                </w:rPr>
                <w:t xml:space="preserve"> (dB)</w:t>
              </w:r>
            </w:ins>
          </w:p>
        </w:tc>
        <w:tc>
          <w:tcPr>
            <w:tcW w:w="833" w:type="dxa"/>
          </w:tcPr>
          <w:p w14:paraId="63CA03FB" w14:textId="0107F412" w:rsidR="00373340" w:rsidRDefault="00373340" w:rsidP="00456FD2">
            <w:pPr>
              <w:rPr>
                <w:ins w:id="1802" w:author="Rishabh" w:date="2025-06-16T16:03:00Z" w16du:dateUtc="2025-06-16T06:03:00Z"/>
                <w:b/>
                <w:bCs/>
              </w:rPr>
            </w:pPr>
            <w:ins w:id="1803" w:author="Rishabh" w:date="2025-06-16T16:03:00Z" w16du:dateUtc="2025-06-16T06:03:00Z">
              <w:r>
                <w:rPr>
                  <w:b/>
                  <w:bCs/>
                </w:rPr>
                <w:t>% tests &gt; 50 SSNR</w:t>
              </w:r>
            </w:ins>
          </w:p>
        </w:tc>
        <w:tc>
          <w:tcPr>
            <w:tcW w:w="905" w:type="dxa"/>
          </w:tcPr>
          <w:p w14:paraId="4D1BE53D" w14:textId="11A2AFAF" w:rsidR="00373340" w:rsidRDefault="00373340" w:rsidP="00456FD2">
            <w:pPr>
              <w:rPr>
                <w:ins w:id="1804" w:author="Rishabh" w:date="2025-06-16T16:04:00Z" w16du:dateUtc="2025-06-16T06:04:00Z"/>
                <w:b/>
                <w:bCs/>
              </w:rPr>
            </w:pPr>
            <w:ins w:id="1805" w:author="Rishabh" w:date="2025-06-16T16:04:00Z" w16du:dateUtc="2025-06-16T06:04:00Z">
              <w:r>
                <w:rPr>
                  <w:b/>
                  <w:bCs/>
                </w:rPr>
                <w:t>Crashes</w:t>
              </w:r>
            </w:ins>
          </w:p>
        </w:tc>
      </w:tr>
      <w:tr w:rsidR="00BF0F57" w14:paraId="5A0450AA" w14:textId="423643E8" w:rsidTr="00BF0F57">
        <w:trPr>
          <w:ins w:id="1806" w:author="Rishabh" w:date="2025-06-16T16:01:00Z"/>
        </w:trPr>
        <w:tc>
          <w:tcPr>
            <w:tcW w:w="1336" w:type="dxa"/>
          </w:tcPr>
          <w:p w14:paraId="1A42CCEC" w14:textId="77777777" w:rsidR="00BF0F57" w:rsidRDefault="00BF0F57" w:rsidP="00BF0F57">
            <w:pPr>
              <w:rPr>
                <w:ins w:id="1807" w:author="Rishabh" w:date="2025-06-16T16:01:00Z" w16du:dateUtc="2025-06-16T06:01:00Z"/>
              </w:rPr>
            </w:pPr>
            <w:ins w:id="1808" w:author="Rishabh" w:date="2025-06-16T16:01:00Z" w16du:dateUtc="2025-06-16T06:01:00Z">
              <w:r>
                <w:t xml:space="preserve">Windows 11, SDK: </w:t>
              </w:r>
              <w:r w:rsidRPr="008F4FDF">
                <w:t>10.0.17763.0</w:t>
              </w:r>
            </w:ins>
          </w:p>
        </w:tc>
        <w:tc>
          <w:tcPr>
            <w:tcW w:w="1931" w:type="dxa"/>
          </w:tcPr>
          <w:p w14:paraId="0FBC2C50" w14:textId="77777777" w:rsidR="00BF0F57" w:rsidRDefault="00BF0F57" w:rsidP="00BF0F57">
            <w:pPr>
              <w:rPr>
                <w:ins w:id="1809" w:author="Rishabh" w:date="2025-06-16T16:01:00Z" w16du:dateUtc="2025-06-16T06:01:00Z"/>
              </w:rPr>
            </w:pPr>
            <w:ins w:id="1810" w:author="Rishabh" w:date="2025-06-16T16:01:00Z" w16du:dateUtc="2025-06-16T06:01:00Z">
              <w:r>
                <w:t>Microsoft Visual Studio</w:t>
              </w:r>
            </w:ins>
          </w:p>
          <w:p w14:paraId="40FCC3D7" w14:textId="77777777" w:rsidR="00BF0F57" w:rsidRDefault="00BF0F57" w:rsidP="00BF0F57">
            <w:pPr>
              <w:rPr>
                <w:ins w:id="1811" w:author="Rishabh" w:date="2025-06-16T16:01:00Z" w16du:dateUtc="2025-06-16T06:01:00Z"/>
              </w:rPr>
            </w:pPr>
            <w:ins w:id="1812" w:author="Rishabh" w:date="2025-06-16T16:01:00Z" w16du:dateUtc="2025-06-16T06:01:00Z">
              <w:r>
                <w:t xml:space="preserve">Toolset: </w:t>
              </w:r>
              <w:r w:rsidRPr="008F4FDF">
                <w:t>Visual Studio 2017 (v141)</w:t>
              </w:r>
            </w:ins>
          </w:p>
          <w:p w14:paraId="3BF1F396" w14:textId="77777777" w:rsidR="00BF0F57" w:rsidRDefault="00BF0F57" w:rsidP="00BF0F57">
            <w:pPr>
              <w:rPr>
                <w:ins w:id="1813" w:author="Rishabh" w:date="2025-06-16T16:01:00Z" w16du:dateUtc="2025-06-16T06:01:00Z"/>
              </w:rPr>
            </w:pPr>
            <w:proofErr w:type="spellStart"/>
            <w:ins w:id="1814" w:author="Rishabh" w:date="2025-06-16T16:01:00Z" w16du:dateUtc="2025-06-16T06:01:00Z">
              <w:r w:rsidRPr="008F4FDF">
                <w:t>ToolsVersion</w:t>
              </w:r>
              <w:proofErr w:type="spellEnd"/>
              <w:r w:rsidRPr="008F4FDF">
                <w:t>="15.0"</w:t>
              </w:r>
            </w:ins>
          </w:p>
        </w:tc>
        <w:tc>
          <w:tcPr>
            <w:tcW w:w="1855" w:type="dxa"/>
          </w:tcPr>
          <w:p w14:paraId="4C1A8B39" w14:textId="77777777" w:rsidR="00BF0F57" w:rsidRDefault="00BF0F57" w:rsidP="00BF0F57">
            <w:pPr>
              <w:rPr>
                <w:ins w:id="1815" w:author="Rishabh" w:date="2025-06-16T16:01:00Z" w16du:dateUtc="2025-06-16T06:01:00Z"/>
              </w:rPr>
            </w:pPr>
            <w:ins w:id="1816" w:author="Rishabh" w:date="2025-06-16T16:01:00Z" w16du:dateUtc="2025-06-16T06:01:00Z">
              <w:r>
                <w:t>Release, Win32, O2 (Favor speed)</w:t>
              </w:r>
            </w:ins>
          </w:p>
        </w:tc>
        <w:tc>
          <w:tcPr>
            <w:tcW w:w="1066" w:type="dxa"/>
          </w:tcPr>
          <w:p w14:paraId="315BD95B" w14:textId="77777777" w:rsidR="00BF0F57" w:rsidRDefault="00BF0F57" w:rsidP="00BF0F57">
            <w:pPr>
              <w:rPr>
                <w:ins w:id="1817" w:author="Rishabh" w:date="2025-06-16T16:01:00Z" w16du:dateUtc="2025-06-16T06:01:00Z"/>
              </w:rPr>
            </w:pPr>
            <w:ins w:id="1818" w:author="Rishabh" w:date="2025-06-16T16:01:00Z" w16du:dateUtc="2025-06-16T06:01:00Z">
              <w:r w:rsidRPr="00D6171E">
                <w:t>1.5984988</w:t>
              </w:r>
            </w:ins>
          </w:p>
        </w:tc>
        <w:tc>
          <w:tcPr>
            <w:tcW w:w="830" w:type="dxa"/>
          </w:tcPr>
          <w:p w14:paraId="2BAE551F" w14:textId="77777777" w:rsidR="00BF0F57" w:rsidRPr="00B37669" w:rsidRDefault="00BF0F57" w:rsidP="00BF0F57">
            <w:pPr>
              <w:rPr>
                <w:ins w:id="1819" w:author="Rishabh" w:date="2025-06-16T16:01:00Z" w16du:dateUtc="2025-06-16T06:01:00Z"/>
              </w:rPr>
            </w:pPr>
            <w:ins w:id="1820" w:author="Rishabh" w:date="2025-06-16T16:01:00Z" w16du:dateUtc="2025-06-16T06:01:00Z">
              <w:r>
                <w:t>100</w:t>
              </w:r>
            </w:ins>
          </w:p>
        </w:tc>
        <w:tc>
          <w:tcPr>
            <w:tcW w:w="833" w:type="dxa"/>
          </w:tcPr>
          <w:p w14:paraId="7CD96176" w14:textId="2FB8D6FB" w:rsidR="00BF0F57" w:rsidRDefault="00BF0F57" w:rsidP="00BF0F57">
            <w:pPr>
              <w:rPr>
                <w:ins w:id="1821" w:author="Rishabh" w:date="2025-06-16T16:03:00Z" w16du:dateUtc="2025-06-16T06:03:00Z"/>
              </w:rPr>
            </w:pPr>
            <w:ins w:id="1822" w:author="Rishabh" w:date="2025-06-16T16:06:00Z" w16du:dateUtc="2025-06-16T06:06:00Z">
              <w:r w:rsidRPr="00B37669">
                <w:t>58.83</w:t>
              </w:r>
            </w:ins>
          </w:p>
        </w:tc>
        <w:tc>
          <w:tcPr>
            <w:tcW w:w="833" w:type="dxa"/>
          </w:tcPr>
          <w:p w14:paraId="3559086C" w14:textId="611C2F07" w:rsidR="00BF0F57" w:rsidRDefault="00BF0F57" w:rsidP="00BF0F57">
            <w:pPr>
              <w:rPr>
                <w:ins w:id="1823" w:author="Rishabh" w:date="2025-06-16T16:03:00Z" w16du:dateUtc="2025-06-16T06:03:00Z"/>
              </w:rPr>
            </w:pPr>
            <w:ins w:id="1824" w:author="Rishabh" w:date="2025-06-16T16:06:00Z" w16du:dateUtc="2025-06-16T06:06:00Z">
              <w:r>
                <w:t>100</w:t>
              </w:r>
            </w:ins>
          </w:p>
        </w:tc>
        <w:tc>
          <w:tcPr>
            <w:tcW w:w="905" w:type="dxa"/>
          </w:tcPr>
          <w:p w14:paraId="36D7E097" w14:textId="0439A55B" w:rsidR="00BF0F57" w:rsidRDefault="00BF0F57" w:rsidP="00BF0F57">
            <w:pPr>
              <w:rPr>
                <w:ins w:id="1825" w:author="Rishabh" w:date="2025-06-16T16:04:00Z" w16du:dateUtc="2025-06-16T06:04:00Z"/>
              </w:rPr>
            </w:pPr>
            <w:ins w:id="1826" w:author="Rishabh" w:date="2025-06-16T16:04:00Z" w16du:dateUtc="2025-06-16T06:04:00Z">
              <w:r>
                <w:t>0</w:t>
              </w:r>
            </w:ins>
          </w:p>
        </w:tc>
      </w:tr>
      <w:tr w:rsidR="00BF0F57" w14:paraId="5BDE23C7" w14:textId="12CFDB5F" w:rsidTr="00BF0F57">
        <w:trPr>
          <w:ins w:id="1827" w:author="Rishabh" w:date="2025-06-16T16:01:00Z"/>
        </w:trPr>
        <w:tc>
          <w:tcPr>
            <w:tcW w:w="1336" w:type="dxa"/>
          </w:tcPr>
          <w:p w14:paraId="495CE26A" w14:textId="77777777" w:rsidR="00BF0F57" w:rsidRDefault="00BF0F57" w:rsidP="00BF0F57">
            <w:pPr>
              <w:rPr>
                <w:ins w:id="1828" w:author="Rishabh" w:date="2025-06-16T16:01:00Z" w16du:dateUtc="2025-06-16T06:01:00Z"/>
              </w:rPr>
            </w:pPr>
            <w:ins w:id="1829" w:author="Rishabh" w:date="2025-06-16T16:01:00Z" w16du:dateUtc="2025-06-16T06:01:00Z">
              <w:r>
                <w:t xml:space="preserve">Linux, </w:t>
              </w:r>
              <w:r w:rsidRPr="008F4FDF">
                <w:t>Ubuntu 22.04.1</w:t>
              </w:r>
              <w:r>
                <w:t>, x86_64</w:t>
              </w:r>
            </w:ins>
          </w:p>
        </w:tc>
        <w:tc>
          <w:tcPr>
            <w:tcW w:w="1931" w:type="dxa"/>
          </w:tcPr>
          <w:p w14:paraId="0B66CBC9" w14:textId="77777777" w:rsidR="00BF0F57" w:rsidRDefault="00BF0F57" w:rsidP="00BF0F57">
            <w:pPr>
              <w:rPr>
                <w:ins w:id="1830" w:author="Rishabh" w:date="2025-06-16T16:01:00Z" w16du:dateUtc="2025-06-16T06:01:00Z"/>
              </w:rPr>
            </w:pPr>
            <w:ins w:id="1831" w:author="Rishabh" w:date="2025-06-16T16:01:00Z" w16du:dateUtc="2025-06-16T06:01:00Z">
              <w:r>
                <w:t>GCC 11.3</w:t>
              </w:r>
            </w:ins>
          </w:p>
        </w:tc>
        <w:tc>
          <w:tcPr>
            <w:tcW w:w="1855" w:type="dxa"/>
          </w:tcPr>
          <w:p w14:paraId="01A4983E" w14:textId="77777777" w:rsidR="00BF0F57" w:rsidRDefault="00BF0F57" w:rsidP="00BF0F57">
            <w:pPr>
              <w:rPr>
                <w:ins w:id="1832" w:author="Rishabh" w:date="2025-06-16T16:01:00Z" w16du:dateUtc="2025-06-16T06:01:00Z"/>
              </w:rPr>
            </w:pPr>
            <w:ins w:id="1833" w:author="Rishabh" w:date="2025-06-16T16:01:00Z" w16du:dateUtc="2025-06-16T06:01:00Z">
              <w:r>
                <w:t xml:space="preserve">O0, </w:t>
              </w:r>
              <w:proofErr w:type="spellStart"/>
              <w:r>
                <w:t>Makefile</w:t>
              </w:r>
              <w:proofErr w:type="spellEnd"/>
              <w:r>
                <w:t xml:space="preserve"> [8]</w:t>
              </w:r>
            </w:ins>
          </w:p>
          <w:p w14:paraId="22713B2C" w14:textId="77777777" w:rsidR="00BF0F57" w:rsidRDefault="00BF0F57" w:rsidP="00BF0F57">
            <w:pPr>
              <w:rPr>
                <w:ins w:id="1834" w:author="Rishabh" w:date="2025-06-16T16:01:00Z" w16du:dateUtc="2025-06-16T06:01:00Z"/>
              </w:rPr>
            </w:pPr>
            <w:ins w:id="1835" w:author="Rishabh" w:date="2025-06-16T16:01:00Z" w16du:dateUtc="2025-06-16T06:01:00Z">
              <w:r>
                <w:t>Default setting with make -j</w:t>
              </w:r>
            </w:ins>
          </w:p>
        </w:tc>
        <w:tc>
          <w:tcPr>
            <w:tcW w:w="1066" w:type="dxa"/>
          </w:tcPr>
          <w:p w14:paraId="6CF7C6BF" w14:textId="77777777" w:rsidR="00BF0F57" w:rsidRDefault="00BF0F57" w:rsidP="00BF0F57">
            <w:pPr>
              <w:rPr>
                <w:ins w:id="1836" w:author="Rishabh" w:date="2025-06-16T16:01:00Z" w16du:dateUtc="2025-06-16T06:01:00Z"/>
              </w:rPr>
            </w:pPr>
            <w:ins w:id="1837" w:author="Rishabh" w:date="2025-06-16T16:01:00Z" w16du:dateUtc="2025-06-16T06:01:00Z">
              <w:r>
                <w:t>5.37</w:t>
              </w:r>
            </w:ins>
          </w:p>
        </w:tc>
        <w:tc>
          <w:tcPr>
            <w:tcW w:w="830" w:type="dxa"/>
          </w:tcPr>
          <w:p w14:paraId="789088D4" w14:textId="77777777" w:rsidR="00BF0F57" w:rsidRDefault="00BF0F57" w:rsidP="00BF0F57">
            <w:pPr>
              <w:rPr>
                <w:ins w:id="1838" w:author="Rishabh" w:date="2025-06-16T16:01:00Z" w16du:dateUtc="2025-06-16T06:01:00Z"/>
              </w:rPr>
            </w:pPr>
            <w:ins w:id="1839" w:author="Rishabh" w:date="2025-06-16T16:01:00Z" w16du:dateUtc="2025-06-16T06:01:00Z">
              <w:r>
                <w:t>99.84</w:t>
              </w:r>
            </w:ins>
          </w:p>
        </w:tc>
        <w:tc>
          <w:tcPr>
            <w:tcW w:w="833" w:type="dxa"/>
          </w:tcPr>
          <w:p w14:paraId="624BC4CF" w14:textId="11450333" w:rsidR="00BF0F57" w:rsidRDefault="00BF0F57" w:rsidP="00BF0F57">
            <w:pPr>
              <w:rPr>
                <w:ins w:id="1840" w:author="Rishabh" w:date="2025-06-16T16:03:00Z" w16du:dateUtc="2025-06-16T06:03:00Z"/>
              </w:rPr>
            </w:pPr>
            <w:ins w:id="1841" w:author="Rishabh" w:date="2025-06-16T16:06:00Z" w16du:dateUtc="2025-06-16T06:06:00Z">
              <w:r>
                <w:t>46.81</w:t>
              </w:r>
            </w:ins>
          </w:p>
        </w:tc>
        <w:tc>
          <w:tcPr>
            <w:tcW w:w="833" w:type="dxa"/>
          </w:tcPr>
          <w:p w14:paraId="56BEDA3C" w14:textId="1F988556" w:rsidR="00BF0F57" w:rsidRDefault="00BF0F57" w:rsidP="00BF0F57">
            <w:pPr>
              <w:rPr>
                <w:ins w:id="1842" w:author="Rishabh" w:date="2025-06-16T16:03:00Z" w16du:dateUtc="2025-06-16T06:03:00Z"/>
              </w:rPr>
            </w:pPr>
            <w:ins w:id="1843" w:author="Rishabh" w:date="2025-06-16T16:06:00Z" w16du:dateUtc="2025-06-16T06:06:00Z">
              <w:r>
                <w:t>99.84</w:t>
              </w:r>
            </w:ins>
          </w:p>
        </w:tc>
        <w:tc>
          <w:tcPr>
            <w:tcW w:w="905" w:type="dxa"/>
          </w:tcPr>
          <w:p w14:paraId="4B1F8F2C" w14:textId="5128E83A" w:rsidR="00BF0F57" w:rsidRDefault="00BF0F57" w:rsidP="00BF0F57">
            <w:pPr>
              <w:rPr>
                <w:ins w:id="1844" w:author="Rishabh" w:date="2025-06-16T16:04:00Z" w16du:dateUtc="2025-06-16T06:04:00Z"/>
              </w:rPr>
            </w:pPr>
            <w:ins w:id="1845" w:author="Rishabh" w:date="2025-06-16T16:04:00Z" w16du:dateUtc="2025-06-16T06:04:00Z">
              <w:r>
                <w:t>0</w:t>
              </w:r>
            </w:ins>
          </w:p>
        </w:tc>
      </w:tr>
      <w:tr w:rsidR="00BF0F57" w14:paraId="3A0CCAC9" w14:textId="14C465A7" w:rsidTr="00BF0F57">
        <w:trPr>
          <w:ins w:id="1846" w:author="Rishabh" w:date="2025-06-16T16:01:00Z"/>
        </w:trPr>
        <w:tc>
          <w:tcPr>
            <w:tcW w:w="1336" w:type="dxa"/>
          </w:tcPr>
          <w:p w14:paraId="68B6CE09" w14:textId="77777777" w:rsidR="00BF0F57" w:rsidRDefault="00BF0F57" w:rsidP="00BF0F57">
            <w:pPr>
              <w:rPr>
                <w:ins w:id="1847" w:author="Rishabh" w:date="2025-06-16T16:01:00Z" w16du:dateUtc="2025-06-16T06:01:00Z"/>
              </w:rPr>
            </w:pPr>
            <w:ins w:id="1848" w:author="Rishabh" w:date="2025-06-16T16:01:00Z" w16du:dateUtc="2025-06-16T06:01:00Z">
              <w:r>
                <w:t xml:space="preserve">Linux, </w:t>
              </w:r>
              <w:r w:rsidRPr="008F4FDF">
                <w:t>Ubuntu 22.04.1</w:t>
              </w:r>
              <w:r>
                <w:t>, x86_64</w:t>
              </w:r>
            </w:ins>
          </w:p>
        </w:tc>
        <w:tc>
          <w:tcPr>
            <w:tcW w:w="1931" w:type="dxa"/>
          </w:tcPr>
          <w:p w14:paraId="480B1120" w14:textId="77777777" w:rsidR="00BF0F57" w:rsidRDefault="00BF0F57" w:rsidP="00BF0F57">
            <w:pPr>
              <w:rPr>
                <w:ins w:id="1849" w:author="Rishabh" w:date="2025-06-16T16:01:00Z" w16du:dateUtc="2025-06-16T06:01:00Z"/>
              </w:rPr>
            </w:pPr>
            <w:ins w:id="1850" w:author="Rishabh" w:date="2025-06-16T16:01:00Z" w16du:dateUtc="2025-06-16T06:01:00Z">
              <w:r>
                <w:t>GCC 11.3</w:t>
              </w:r>
            </w:ins>
          </w:p>
        </w:tc>
        <w:tc>
          <w:tcPr>
            <w:tcW w:w="1855" w:type="dxa"/>
          </w:tcPr>
          <w:p w14:paraId="6B9CDB01" w14:textId="77777777" w:rsidR="00BF0F57" w:rsidRDefault="00BF0F57" w:rsidP="00BF0F57">
            <w:pPr>
              <w:rPr>
                <w:ins w:id="1851" w:author="Rishabh" w:date="2025-06-16T16:01:00Z" w16du:dateUtc="2025-06-16T06:01:00Z"/>
              </w:rPr>
            </w:pPr>
            <w:proofErr w:type="spellStart"/>
            <w:ins w:id="1852" w:author="Rishabh" w:date="2025-06-16T16:01:00Z" w16du:dateUtc="2025-06-16T06:01:00Z">
              <w:r>
                <w:t>Makefile</w:t>
              </w:r>
              <w:proofErr w:type="spellEnd"/>
              <w:r>
                <w:t xml:space="preserve"> [8]</w:t>
              </w:r>
            </w:ins>
          </w:p>
          <w:p w14:paraId="7B8AA228" w14:textId="77777777" w:rsidR="00BF0F57" w:rsidRDefault="00BF0F57" w:rsidP="00BF0F57">
            <w:pPr>
              <w:rPr>
                <w:ins w:id="1853" w:author="Rishabh" w:date="2025-06-16T16:01:00Z" w16du:dateUtc="2025-06-16T06:01:00Z"/>
              </w:rPr>
            </w:pPr>
            <w:ins w:id="1854" w:author="Rishabh" w:date="2025-06-16T16:01:00Z" w16du:dateUtc="2025-06-16T06:01:00Z">
              <w:r>
                <w:t>Modifications: O3 optimization</w:t>
              </w:r>
            </w:ins>
          </w:p>
        </w:tc>
        <w:tc>
          <w:tcPr>
            <w:tcW w:w="1066" w:type="dxa"/>
          </w:tcPr>
          <w:p w14:paraId="107BCED9" w14:textId="77777777" w:rsidR="00BF0F57" w:rsidRDefault="00BF0F57" w:rsidP="00BF0F57">
            <w:pPr>
              <w:rPr>
                <w:ins w:id="1855" w:author="Rishabh" w:date="2025-06-16T16:01:00Z" w16du:dateUtc="2025-06-16T06:01:00Z"/>
              </w:rPr>
            </w:pPr>
            <w:ins w:id="1856" w:author="Rishabh" w:date="2025-06-16T16:01:00Z" w16du:dateUtc="2025-06-16T06:01:00Z">
              <w:r w:rsidRPr="00EA341C">
                <w:t>3.</w:t>
              </w:r>
              <w:r>
                <w:t>7</w:t>
              </w:r>
            </w:ins>
          </w:p>
        </w:tc>
        <w:tc>
          <w:tcPr>
            <w:tcW w:w="830" w:type="dxa"/>
          </w:tcPr>
          <w:p w14:paraId="78BB071D" w14:textId="77777777" w:rsidR="00BF0F57" w:rsidRPr="00BA7AD0" w:rsidRDefault="00BF0F57" w:rsidP="00BF0F57">
            <w:pPr>
              <w:rPr>
                <w:ins w:id="1857" w:author="Rishabh" w:date="2025-06-16T16:01:00Z" w16du:dateUtc="2025-06-16T06:01:00Z"/>
              </w:rPr>
            </w:pPr>
            <w:ins w:id="1858" w:author="Rishabh" w:date="2025-06-16T16:01:00Z" w16du:dateUtc="2025-06-16T06:01:00Z">
              <w:r>
                <w:t>100</w:t>
              </w:r>
            </w:ins>
          </w:p>
        </w:tc>
        <w:tc>
          <w:tcPr>
            <w:tcW w:w="833" w:type="dxa"/>
          </w:tcPr>
          <w:p w14:paraId="58853E91" w14:textId="393FE47F" w:rsidR="00BF0F57" w:rsidRDefault="00BF0F57" w:rsidP="00BF0F57">
            <w:pPr>
              <w:rPr>
                <w:ins w:id="1859" w:author="Rishabh" w:date="2025-06-16T16:03:00Z" w16du:dateUtc="2025-06-16T06:03:00Z"/>
              </w:rPr>
            </w:pPr>
            <w:ins w:id="1860" w:author="Rishabh" w:date="2025-06-16T16:06:00Z" w16du:dateUtc="2025-06-16T06:06:00Z">
              <w:r w:rsidRPr="00BA7AD0">
                <w:t>33.35</w:t>
              </w:r>
            </w:ins>
          </w:p>
        </w:tc>
        <w:tc>
          <w:tcPr>
            <w:tcW w:w="833" w:type="dxa"/>
          </w:tcPr>
          <w:p w14:paraId="5781D2A1" w14:textId="632DB513" w:rsidR="00BF0F57" w:rsidRDefault="00BF0F57" w:rsidP="00BF0F57">
            <w:pPr>
              <w:rPr>
                <w:ins w:id="1861" w:author="Rishabh" w:date="2025-06-16T16:03:00Z" w16du:dateUtc="2025-06-16T06:03:00Z"/>
              </w:rPr>
            </w:pPr>
            <w:ins w:id="1862" w:author="Rishabh" w:date="2025-06-16T16:06:00Z" w16du:dateUtc="2025-06-16T06:06:00Z">
              <w:r>
                <w:t>99.84</w:t>
              </w:r>
            </w:ins>
          </w:p>
        </w:tc>
        <w:tc>
          <w:tcPr>
            <w:tcW w:w="905" w:type="dxa"/>
          </w:tcPr>
          <w:p w14:paraId="4D7C62E7" w14:textId="5C1037B9" w:rsidR="00BF0F57" w:rsidRDefault="00BF0F57" w:rsidP="00BF0F57">
            <w:pPr>
              <w:rPr>
                <w:ins w:id="1863" w:author="Rishabh" w:date="2025-06-16T16:04:00Z" w16du:dateUtc="2025-06-16T06:04:00Z"/>
              </w:rPr>
            </w:pPr>
            <w:ins w:id="1864" w:author="Rishabh" w:date="2025-06-16T16:04:00Z" w16du:dateUtc="2025-06-16T06:04:00Z">
              <w:r>
                <w:t>0</w:t>
              </w:r>
            </w:ins>
          </w:p>
        </w:tc>
      </w:tr>
      <w:tr w:rsidR="00BF0F57" w14:paraId="6551913E" w14:textId="37EB0A57" w:rsidTr="00BF0F57">
        <w:trPr>
          <w:ins w:id="1865" w:author="Rishabh" w:date="2025-06-16T16:01:00Z"/>
        </w:trPr>
        <w:tc>
          <w:tcPr>
            <w:tcW w:w="1336" w:type="dxa"/>
          </w:tcPr>
          <w:p w14:paraId="2D68D68E" w14:textId="77777777" w:rsidR="00BF0F57" w:rsidRDefault="00BF0F57" w:rsidP="00BF0F57">
            <w:pPr>
              <w:rPr>
                <w:ins w:id="1866" w:author="Rishabh" w:date="2025-06-16T16:01:00Z" w16du:dateUtc="2025-06-16T06:01:00Z"/>
              </w:rPr>
            </w:pPr>
            <w:ins w:id="1867" w:author="Rishabh" w:date="2025-06-16T16:01:00Z" w16du:dateUtc="2025-06-16T06:01:00Z">
              <w:r>
                <w:t xml:space="preserve">Linux, </w:t>
              </w:r>
              <w:r w:rsidRPr="008F4FDF">
                <w:t>Ubuntu 22.04.1</w:t>
              </w:r>
              <w:r>
                <w:t>, x86_64</w:t>
              </w:r>
            </w:ins>
          </w:p>
        </w:tc>
        <w:tc>
          <w:tcPr>
            <w:tcW w:w="1931" w:type="dxa"/>
          </w:tcPr>
          <w:p w14:paraId="29FBC188" w14:textId="77777777" w:rsidR="00BF0F57" w:rsidRDefault="00BF0F57" w:rsidP="00BF0F57">
            <w:pPr>
              <w:rPr>
                <w:ins w:id="1868" w:author="Rishabh" w:date="2025-06-16T16:01:00Z" w16du:dateUtc="2025-06-16T06:01:00Z"/>
              </w:rPr>
            </w:pPr>
            <w:ins w:id="1869" w:author="Rishabh" w:date="2025-06-16T16:01:00Z" w16du:dateUtc="2025-06-16T06:01:00Z">
              <w:r>
                <w:t>Clang 14.0.0</w:t>
              </w:r>
            </w:ins>
          </w:p>
        </w:tc>
        <w:tc>
          <w:tcPr>
            <w:tcW w:w="1855" w:type="dxa"/>
          </w:tcPr>
          <w:p w14:paraId="3A3C3DDF" w14:textId="77777777" w:rsidR="00BF0F57" w:rsidRDefault="00BF0F57" w:rsidP="00BF0F57">
            <w:pPr>
              <w:rPr>
                <w:ins w:id="1870" w:author="Rishabh" w:date="2025-06-16T16:01:00Z" w16du:dateUtc="2025-06-16T06:01:00Z"/>
              </w:rPr>
            </w:pPr>
            <w:proofErr w:type="spellStart"/>
            <w:ins w:id="1871" w:author="Rishabh" w:date="2025-06-16T16:01:00Z" w16du:dateUtc="2025-06-16T06:01:00Z">
              <w:r>
                <w:t>Makefile</w:t>
              </w:r>
              <w:proofErr w:type="spellEnd"/>
              <w:r>
                <w:t xml:space="preserve"> [8]</w:t>
              </w:r>
            </w:ins>
          </w:p>
          <w:p w14:paraId="341E6815" w14:textId="77777777" w:rsidR="00BF0F57" w:rsidRDefault="00BF0F57" w:rsidP="00BF0F57">
            <w:pPr>
              <w:rPr>
                <w:ins w:id="1872" w:author="Rishabh" w:date="2025-06-16T16:01:00Z" w16du:dateUtc="2025-06-16T06:01:00Z"/>
              </w:rPr>
            </w:pPr>
            <w:ins w:id="1873" w:author="Rishabh" w:date="2025-06-16T16:01:00Z" w16du:dateUtc="2025-06-16T06:01:00Z">
              <w:r>
                <w:t>Modifications: Clang and O2 optimization</w:t>
              </w:r>
            </w:ins>
          </w:p>
        </w:tc>
        <w:tc>
          <w:tcPr>
            <w:tcW w:w="1066" w:type="dxa"/>
          </w:tcPr>
          <w:p w14:paraId="0D8BBFD4" w14:textId="77777777" w:rsidR="00BF0F57" w:rsidRPr="00EA341C" w:rsidRDefault="00BF0F57" w:rsidP="00BF0F57">
            <w:pPr>
              <w:rPr>
                <w:ins w:id="1874" w:author="Rishabh" w:date="2025-06-16T16:01:00Z" w16du:dateUtc="2025-06-16T06:01:00Z"/>
              </w:rPr>
            </w:pPr>
            <w:ins w:id="1875" w:author="Rishabh" w:date="2025-06-16T16:01:00Z" w16du:dateUtc="2025-06-16T06:01:00Z">
              <w:r w:rsidRPr="00BA7AD0">
                <w:t>3.</w:t>
              </w:r>
              <w:r>
                <w:t>7</w:t>
              </w:r>
            </w:ins>
          </w:p>
        </w:tc>
        <w:tc>
          <w:tcPr>
            <w:tcW w:w="830" w:type="dxa"/>
          </w:tcPr>
          <w:p w14:paraId="454AE575" w14:textId="77777777" w:rsidR="00BF0F57" w:rsidRPr="00BA7AD0" w:rsidRDefault="00BF0F57" w:rsidP="00BF0F57">
            <w:pPr>
              <w:rPr>
                <w:ins w:id="1876" w:author="Rishabh" w:date="2025-06-16T16:01:00Z" w16du:dateUtc="2025-06-16T06:01:00Z"/>
              </w:rPr>
            </w:pPr>
            <w:ins w:id="1877" w:author="Rishabh" w:date="2025-06-16T16:01:00Z" w16du:dateUtc="2025-06-16T06:01:00Z">
              <w:r>
                <w:t>100</w:t>
              </w:r>
            </w:ins>
          </w:p>
        </w:tc>
        <w:tc>
          <w:tcPr>
            <w:tcW w:w="833" w:type="dxa"/>
          </w:tcPr>
          <w:p w14:paraId="3D8FC325" w14:textId="6B888B0B" w:rsidR="00BF0F57" w:rsidRDefault="00BF0F57" w:rsidP="00BF0F57">
            <w:pPr>
              <w:rPr>
                <w:ins w:id="1878" w:author="Rishabh" w:date="2025-06-16T16:03:00Z" w16du:dateUtc="2025-06-16T06:03:00Z"/>
              </w:rPr>
            </w:pPr>
            <w:ins w:id="1879" w:author="Rishabh" w:date="2025-06-16T16:06:00Z" w16du:dateUtc="2025-06-16T06:06:00Z">
              <w:r w:rsidRPr="00BA7AD0">
                <w:t>33.35</w:t>
              </w:r>
            </w:ins>
          </w:p>
        </w:tc>
        <w:tc>
          <w:tcPr>
            <w:tcW w:w="833" w:type="dxa"/>
          </w:tcPr>
          <w:p w14:paraId="30F50CAB" w14:textId="704B0979" w:rsidR="00BF0F57" w:rsidRDefault="00BF0F57" w:rsidP="00BF0F57">
            <w:pPr>
              <w:rPr>
                <w:ins w:id="1880" w:author="Rishabh" w:date="2025-06-16T16:03:00Z" w16du:dateUtc="2025-06-16T06:03:00Z"/>
              </w:rPr>
            </w:pPr>
            <w:ins w:id="1881" w:author="Rishabh" w:date="2025-06-16T16:06:00Z" w16du:dateUtc="2025-06-16T06:06:00Z">
              <w:r>
                <w:t>99.84</w:t>
              </w:r>
            </w:ins>
          </w:p>
        </w:tc>
        <w:tc>
          <w:tcPr>
            <w:tcW w:w="905" w:type="dxa"/>
          </w:tcPr>
          <w:p w14:paraId="4EF87DF3" w14:textId="2E9F33AA" w:rsidR="00BF0F57" w:rsidRDefault="00BF0F57" w:rsidP="00BF0F57">
            <w:pPr>
              <w:rPr>
                <w:ins w:id="1882" w:author="Rishabh" w:date="2025-06-16T16:04:00Z" w16du:dateUtc="2025-06-16T06:04:00Z"/>
              </w:rPr>
            </w:pPr>
            <w:ins w:id="1883" w:author="Rishabh" w:date="2025-06-16T16:04:00Z" w16du:dateUtc="2025-06-16T06:04:00Z">
              <w:r>
                <w:t>0</w:t>
              </w:r>
            </w:ins>
          </w:p>
        </w:tc>
      </w:tr>
      <w:tr w:rsidR="00BF0F57" w14:paraId="192D2956" w14:textId="2E04C505" w:rsidTr="00BF0F57">
        <w:trPr>
          <w:ins w:id="1884" w:author="Rishabh" w:date="2025-06-16T16:01:00Z"/>
        </w:trPr>
        <w:tc>
          <w:tcPr>
            <w:tcW w:w="1336" w:type="dxa"/>
          </w:tcPr>
          <w:p w14:paraId="411116A4" w14:textId="77777777" w:rsidR="00BF0F57" w:rsidRDefault="00BF0F57" w:rsidP="00BF0F57">
            <w:pPr>
              <w:rPr>
                <w:ins w:id="1885" w:author="Rishabh" w:date="2025-06-16T16:01:00Z" w16du:dateUtc="2025-06-16T06:01:00Z"/>
              </w:rPr>
            </w:pPr>
            <w:ins w:id="1886" w:author="Rishabh" w:date="2025-06-16T16:01:00Z" w16du:dateUtc="2025-06-16T06:01:00Z">
              <w:r>
                <w:t xml:space="preserve">Linux, </w:t>
              </w:r>
              <w:r w:rsidRPr="008F4FDF">
                <w:t>Ubuntu 22.04.1</w:t>
              </w:r>
              <w:r>
                <w:t>, x86_64</w:t>
              </w:r>
            </w:ins>
          </w:p>
        </w:tc>
        <w:tc>
          <w:tcPr>
            <w:tcW w:w="1931" w:type="dxa"/>
          </w:tcPr>
          <w:p w14:paraId="479E7336" w14:textId="77777777" w:rsidR="00BF0F57" w:rsidRDefault="00BF0F57" w:rsidP="00BF0F57">
            <w:pPr>
              <w:rPr>
                <w:ins w:id="1887" w:author="Rishabh" w:date="2025-06-16T16:01:00Z" w16du:dateUtc="2025-06-16T06:01:00Z"/>
              </w:rPr>
            </w:pPr>
            <w:ins w:id="1888" w:author="Rishabh" w:date="2025-06-16T16:01:00Z" w16du:dateUtc="2025-06-16T06:01:00Z">
              <w:r>
                <w:t>Clang 14.0.0</w:t>
              </w:r>
            </w:ins>
          </w:p>
        </w:tc>
        <w:tc>
          <w:tcPr>
            <w:tcW w:w="1855" w:type="dxa"/>
          </w:tcPr>
          <w:p w14:paraId="24B6AC18" w14:textId="77777777" w:rsidR="00BF0F57" w:rsidRDefault="00BF0F57" w:rsidP="00BF0F57">
            <w:pPr>
              <w:rPr>
                <w:ins w:id="1889" w:author="Rishabh" w:date="2025-06-16T16:01:00Z" w16du:dateUtc="2025-06-16T06:01:00Z"/>
              </w:rPr>
            </w:pPr>
            <w:proofErr w:type="spellStart"/>
            <w:ins w:id="1890" w:author="Rishabh" w:date="2025-06-16T16:01:00Z" w16du:dateUtc="2025-06-16T06:01:00Z">
              <w:r>
                <w:t>Makefile</w:t>
              </w:r>
              <w:proofErr w:type="spellEnd"/>
              <w:r>
                <w:t xml:space="preserve"> [8]</w:t>
              </w:r>
            </w:ins>
          </w:p>
          <w:p w14:paraId="0EF4E785" w14:textId="77777777" w:rsidR="00BF0F57" w:rsidRDefault="00BF0F57" w:rsidP="00BF0F57">
            <w:pPr>
              <w:rPr>
                <w:ins w:id="1891" w:author="Rishabh" w:date="2025-06-16T16:01:00Z" w16du:dateUtc="2025-06-16T06:01:00Z"/>
              </w:rPr>
            </w:pPr>
            <w:ins w:id="1892" w:author="Rishabh" w:date="2025-06-16T16:01:00Z" w16du:dateUtc="2025-06-16T06:01:00Z">
              <w:r>
                <w:t>Modifications: Clang and O3 optimization</w:t>
              </w:r>
            </w:ins>
          </w:p>
        </w:tc>
        <w:tc>
          <w:tcPr>
            <w:tcW w:w="1066" w:type="dxa"/>
          </w:tcPr>
          <w:p w14:paraId="646281C7" w14:textId="77777777" w:rsidR="00BF0F57" w:rsidRPr="00BA7AD0" w:rsidRDefault="00BF0F57" w:rsidP="00BF0F57">
            <w:pPr>
              <w:rPr>
                <w:ins w:id="1893" w:author="Rishabh" w:date="2025-06-16T16:01:00Z" w16du:dateUtc="2025-06-16T06:01:00Z"/>
              </w:rPr>
            </w:pPr>
            <w:ins w:id="1894" w:author="Rishabh" w:date="2025-06-16T16:01:00Z" w16du:dateUtc="2025-06-16T06:01:00Z">
              <w:r w:rsidRPr="00BA7AD0">
                <w:t>3.</w:t>
              </w:r>
              <w:r>
                <w:t>7</w:t>
              </w:r>
            </w:ins>
          </w:p>
        </w:tc>
        <w:tc>
          <w:tcPr>
            <w:tcW w:w="830" w:type="dxa"/>
          </w:tcPr>
          <w:p w14:paraId="32198C6E" w14:textId="77777777" w:rsidR="00BF0F57" w:rsidRPr="00BA7AD0" w:rsidRDefault="00BF0F57" w:rsidP="00BF0F57">
            <w:pPr>
              <w:rPr>
                <w:ins w:id="1895" w:author="Rishabh" w:date="2025-06-16T16:01:00Z" w16du:dateUtc="2025-06-16T06:01:00Z"/>
              </w:rPr>
            </w:pPr>
            <w:ins w:id="1896" w:author="Rishabh" w:date="2025-06-16T16:01:00Z" w16du:dateUtc="2025-06-16T06:01:00Z">
              <w:r>
                <w:t>100</w:t>
              </w:r>
            </w:ins>
          </w:p>
        </w:tc>
        <w:tc>
          <w:tcPr>
            <w:tcW w:w="833" w:type="dxa"/>
          </w:tcPr>
          <w:p w14:paraId="23B4EFA5" w14:textId="09B75721" w:rsidR="00BF0F57" w:rsidRDefault="00BF0F57" w:rsidP="00BF0F57">
            <w:pPr>
              <w:rPr>
                <w:ins w:id="1897" w:author="Rishabh" w:date="2025-06-16T16:03:00Z" w16du:dateUtc="2025-06-16T06:03:00Z"/>
              </w:rPr>
            </w:pPr>
            <w:ins w:id="1898" w:author="Rishabh" w:date="2025-06-16T16:06:00Z" w16du:dateUtc="2025-06-16T06:06:00Z">
              <w:r w:rsidRPr="00BA7AD0">
                <w:t>33.35</w:t>
              </w:r>
            </w:ins>
          </w:p>
        </w:tc>
        <w:tc>
          <w:tcPr>
            <w:tcW w:w="833" w:type="dxa"/>
          </w:tcPr>
          <w:p w14:paraId="7CF3C992" w14:textId="59963D51" w:rsidR="00BF0F57" w:rsidRDefault="00BF0F57" w:rsidP="00BF0F57">
            <w:pPr>
              <w:rPr>
                <w:ins w:id="1899" w:author="Rishabh" w:date="2025-06-16T16:03:00Z" w16du:dateUtc="2025-06-16T06:03:00Z"/>
              </w:rPr>
            </w:pPr>
            <w:ins w:id="1900" w:author="Rishabh" w:date="2025-06-16T16:06:00Z" w16du:dateUtc="2025-06-16T06:06:00Z">
              <w:r>
                <w:t>99.84</w:t>
              </w:r>
            </w:ins>
          </w:p>
        </w:tc>
        <w:tc>
          <w:tcPr>
            <w:tcW w:w="905" w:type="dxa"/>
          </w:tcPr>
          <w:p w14:paraId="08072052" w14:textId="5ED2660B" w:rsidR="00BF0F57" w:rsidRDefault="00BF0F57" w:rsidP="00BF0F57">
            <w:pPr>
              <w:rPr>
                <w:ins w:id="1901" w:author="Rishabh" w:date="2025-06-16T16:04:00Z" w16du:dateUtc="2025-06-16T06:04:00Z"/>
              </w:rPr>
            </w:pPr>
            <w:ins w:id="1902" w:author="Rishabh" w:date="2025-06-16T16:04:00Z" w16du:dateUtc="2025-06-16T06:04:00Z">
              <w:r>
                <w:t>0</w:t>
              </w:r>
            </w:ins>
          </w:p>
        </w:tc>
      </w:tr>
      <w:tr w:rsidR="00BF0F57" w14:paraId="65B15F08" w14:textId="146F928E" w:rsidTr="00BF0F57">
        <w:trPr>
          <w:ins w:id="1903" w:author="Rishabh" w:date="2025-06-16T16:01:00Z"/>
        </w:trPr>
        <w:tc>
          <w:tcPr>
            <w:tcW w:w="1336" w:type="dxa"/>
          </w:tcPr>
          <w:p w14:paraId="563EF5B1" w14:textId="77777777" w:rsidR="00BF0F57" w:rsidRDefault="00BF0F57" w:rsidP="00BF0F57">
            <w:pPr>
              <w:rPr>
                <w:ins w:id="1904" w:author="Rishabh" w:date="2025-06-16T16:01:00Z" w16du:dateUtc="2025-06-16T06:01:00Z"/>
              </w:rPr>
            </w:pPr>
            <w:ins w:id="1905" w:author="Rishabh" w:date="2025-06-16T16:01:00Z" w16du:dateUtc="2025-06-16T06:01:00Z">
              <w:r>
                <w:t xml:space="preserve">Linux, </w:t>
              </w:r>
              <w:r w:rsidRPr="008F4FDF">
                <w:t>Ubuntu 22.04.1</w:t>
              </w:r>
              <w:r>
                <w:t>, x86_64</w:t>
              </w:r>
            </w:ins>
          </w:p>
        </w:tc>
        <w:tc>
          <w:tcPr>
            <w:tcW w:w="1931" w:type="dxa"/>
          </w:tcPr>
          <w:p w14:paraId="48646170" w14:textId="765D13E7" w:rsidR="00BF0F57" w:rsidRDefault="008C7BDF" w:rsidP="00BF0F57">
            <w:pPr>
              <w:rPr>
                <w:ins w:id="1906" w:author="Rishabh" w:date="2025-06-16T16:01:00Z" w16du:dateUtc="2025-06-16T06:01:00Z"/>
              </w:rPr>
            </w:pPr>
            <w:ins w:id="1907" w:author="Rishabh" w:date="2025-06-17T22:37:00Z" w16du:dateUtc="2025-06-17T12:37:00Z">
              <w:r>
                <w:t>GCC 11.3</w:t>
              </w:r>
            </w:ins>
          </w:p>
        </w:tc>
        <w:tc>
          <w:tcPr>
            <w:tcW w:w="1855" w:type="dxa"/>
          </w:tcPr>
          <w:p w14:paraId="4DFAF33B" w14:textId="77777777" w:rsidR="00BF0F57" w:rsidRDefault="00BF0F57" w:rsidP="00BF0F57">
            <w:pPr>
              <w:rPr>
                <w:ins w:id="1908" w:author="Rishabh" w:date="2025-06-16T16:01:00Z" w16du:dateUtc="2025-06-16T06:01:00Z"/>
              </w:rPr>
            </w:pPr>
            <w:proofErr w:type="spellStart"/>
            <w:ins w:id="1909" w:author="Rishabh" w:date="2025-06-16T16:01:00Z" w16du:dateUtc="2025-06-16T06:01:00Z">
              <w:r>
                <w:t>Makefile</w:t>
              </w:r>
              <w:proofErr w:type="spellEnd"/>
              <w:r>
                <w:t xml:space="preserve"> [8]</w:t>
              </w:r>
            </w:ins>
          </w:p>
          <w:p w14:paraId="2F520DB4" w14:textId="77777777" w:rsidR="00BF0F57" w:rsidRDefault="00BF0F57" w:rsidP="00BF0F57">
            <w:pPr>
              <w:rPr>
                <w:ins w:id="1910" w:author="Rishabh" w:date="2025-06-16T16:01:00Z" w16du:dateUtc="2025-06-16T06:01:00Z"/>
              </w:rPr>
            </w:pPr>
            <w:ins w:id="1911" w:author="Rishabh" w:date="2025-06-16T16:01:00Z" w16du:dateUtc="2025-06-16T06:01:00Z">
              <w:r>
                <w:t xml:space="preserve">Modifications: </w:t>
              </w:r>
              <w:proofErr w:type="gramStart"/>
              <w:r>
                <w:t>GCC  and</w:t>
              </w:r>
              <w:proofErr w:type="gramEnd"/>
              <w:r>
                <w:t xml:space="preserve"> </w:t>
              </w:r>
              <w:proofErr w:type="spellStart"/>
              <w:r>
                <w:t>Ofast</w:t>
              </w:r>
              <w:proofErr w:type="spellEnd"/>
              <w:r>
                <w:t xml:space="preserve"> optimization</w:t>
              </w:r>
            </w:ins>
          </w:p>
        </w:tc>
        <w:tc>
          <w:tcPr>
            <w:tcW w:w="1066" w:type="dxa"/>
          </w:tcPr>
          <w:p w14:paraId="79E4821C" w14:textId="77777777" w:rsidR="00BF0F57" w:rsidRPr="00BA7AD0" w:rsidRDefault="00BF0F57" w:rsidP="00BF0F57">
            <w:pPr>
              <w:rPr>
                <w:ins w:id="1912" w:author="Rishabh" w:date="2025-06-16T16:01:00Z" w16du:dateUtc="2025-06-16T06:01:00Z"/>
              </w:rPr>
            </w:pPr>
            <w:ins w:id="1913" w:author="Rishabh" w:date="2025-06-16T16:01:00Z" w16du:dateUtc="2025-06-16T06:01:00Z">
              <w:r w:rsidRPr="00240F9A">
                <w:rPr>
                  <w:color w:val="FF0000"/>
                </w:rPr>
                <w:t>16.534607</w:t>
              </w:r>
            </w:ins>
          </w:p>
        </w:tc>
        <w:tc>
          <w:tcPr>
            <w:tcW w:w="830" w:type="dxa"/>
          </w:tcPr>
          <w:p w14:paraId="4E607690" w14:textId="77777777" w:rsidR="00BF0F57" w:rsidRPr="00BA7AD0" w:rsidRDefault="00BF0F57" w:rsidP="00BF0F57">
            <w:pPr>
              <w:rPr>
                <w:ins w:id="1914" w:author="Rishabh" w:date="2025-06-16T16:01:00Z" w16du:dateUtc="2025-06-16T06:01:00Z"/>
              </w:rPr>
            </w:pPr>
            <w:ins w:id="1915" w:author="Rishabh" w:date="2025-06-16T16:01:00Z" w16du:dateUtc="2025-06-16T06:01:00Z">
              <w:r>
                <w:t>86.9</w:t>
              </w:r>
            </w:ins>
          </w:p>
        </w:tc>
        <w:tc>
          <w:tcPr>
            <w:tcW w:w="833" w:type="dxa"/>
          </w:tcPr>
          <w:p w14:paraId="79933EEC" w14:textId="73BB2C55" w:rsidR="00BF0F57" w:rsidRDefault="00BF0F57" w:rsidP="00BF0F57">
            <w:pPr>
              <w:rPr>
                <w:ins w:id="1916" w:author="Rishabh" w:date="2025-06-16T16:03:00Z" w16du:dateUtc="2025-06-16T06:03:00Z"/>
              </w:rPr>
            </w:pPr>
            <w:ins w:id="1917" w:author="Rishabh" w:date="2025-06-16T16:06:00Z" w16du:dateUtc="2025-06-16T06:06:00Z">
              <w:r w:rsidRPr="00240F9A">
                <w:rPr>
                  <w:color w:val="FF0000"/>
                </w:rPr>
                <w:t>2.66</w:t>
              </w:r>
            </w:ins>
          </w:p>
        </w:tc>
        <w:tc>
          <w:tcPr>
            <w:tcW w:w="833" w:type="dxa"/>
          </w:tcPr>
          <w:p w14:paraId="2FC2439F" w14:textId="6EA0A5E6" w:rsidR="00BF0F57" w:rsidRDefault="00BF0F57" w:rsidP="00BF0F57">
            <w:pPr>
              <w:rPr>
                <w:ins w:id="1918" w:author="Rishabh" w:date="2025-06-16T16:03:00Z" w16du:dateUtc="2025-06-16T06:03:00Z"/>
              </w:rPr>
            </w:pPr>
            <w:ins w:id="1919" w:author="Rishabh" w:date="2025-06-16T16:06:00Z" w16du:dateUtc="2025-06-16T06:06:00Z">
              <w:r w:rsidRPr="00006BE5">
                <w:rPr>
                  <w:color w:val="FF0000"/>
                </w:rPr>
                <w:t>24</w:t>
              </w:r>
            </w:ins>
          </w:p>
        </w:tc>
        <w:tc>
          <w:tcPr>
            <w:tcW w:w="905" w:type="dxa"/>
          </w:tcPr>
          <w:p w14:paraId="1755FDDF" w14:textId="3F0D0503" w:rsidR="00BF0F57" w:rsidRDefault="00BF0F57" w:rsidP="00BF0F57">
            <w:pPr>
              <w:rPr>
                <w:ins w:id="1920" w:author="Rishabh" w:date="2025-06-16T16:04:00Z" w16du:dateUtc="2025-06-16T06:04:00Z"/>
              </w:rPr>
            </w:pPr>
            <w:ins w:id="1921" w:author="Rishabh" w:date="2025-06-16T16:04:00Z" w16du:dateUtc="2025-06-16T06:04:00Z">
              <w:r>
                <w:t>0</w:t>
              </w:r>
            </w:ins>
          </w:p>
        </w:tc>
      </w:tr>
      <w:tr w:rsidR="00BF0F57" w14:paraId="7931F385" w14:textId="58F914E6" w:rsidTr="00BF0F57">
        <w:trPr>
          <w:ins w:id="1922" w:author="Rishabh" w:date="2025-06-16T16:01:00Z"/>
        </w:trPr>
        <w:tc>
          <w:tcPr>
            <w:tcW w:w="1336" w:type="dxa"/>
          </w:tcPr>
          <w:p w14:paraId="2D662376" w14:textId="77777777" w:rsidR="00BF0F57" w:rsidRDefault="00BF0F57" w:rsidP="00BF0F57">
            <w:pPr>
              <w:rPr>
                <w:ins w:id="1923" w:author="Rishabh" w:date="2025-06-16T16:01:00Z" w16du:dateUtc="2025-06-16T06:01:00Z"/>
              </w:rPr>
            </w:pPr>
            <w:ins w:id="1924" w:author="Rishabh" w:date="2025-06-16T16:01:00Z" w16du:dateUtc="2025-06-16T06:01:00Z">
              <w:r>
                <w:t xml:space="preserve">Linux, </w:t>
              </w:r>
              <w:r w:rsidRPr="008F4FDF">
                <w:t>Ubuntu 22.04.1</w:t>
              </w:r>
              <w:r>
                <w:t>, x86_64</w:t>
              </w:r>
            </w:ins>
          </w:p>
        </w:tc>
        <w:tc>
          <w:tcPr>
            <w:tcW w:w="1931" w:type="dxa"/>
          </w:tcPr>
          <w:p w14:paraId="426B2C86" w14:textId="77777777" w:rsidR="00BF0F57" w:rsidRDefault="00BF0F57" w:rsidP="00BF0F57">
            <w:pPr>
              <w:rPr>
                <w:ins w:id="1925" w:author="Rishabh" w:date="2025-06-16T16:01:00Z" w16du:dateUtc="2025-06-16T06:01:00Z"/>
              </w:rPr>
            </w:pPr>
            <w:ins w:id="1926" w:author="Rishabh" w:date="2025-06-16T16:01:00Z" w16du:dateUtc="2025-06-16T06:01:00Z">
              <w:r>
                <w:t>Clang 14.0.0</w:t>
              </w:r>
            </w:ins>
          </w:p>
        </w:tc>
        <w:tc>
          <w:tcPr>
            <w:tcW w:w="1855" w:type="dxa"/>
          </w:tcPr>
          <w:p w14:paraId="2497F589" w14:textId="77777777" w:rsidR="00BF0F57" w:rsidRDefault="00BF0F57" w:rsidP="00BF0F57">
            <w:pPr>
              <w:rPr>
                <w:ins w:id="1927" w:author="Rishabh" w:date="2025-06-16T16:01:00Z" w16du:dateUtc="2025-06-16T06:01:00Z"/>
              </w:rPr>
            </w:pPr>
            <w:proofErr w:type="spellStart"/>
            <w:ins w:id="1928" w:author="Rishabh" w:date="2025-06-16T16:01:00Z" w16du:dateUtc="2025-06-16T06:01:00Z">
              <w:r>
                <w:t>Makefile</w:t>
              </w:r>
              <w:proofErr w:type="spellEnd"/>
              <w:r>
                <w:t xml:space="preserve"> [8]</w:t>
              </w:r>
            </w:ins>
          </w:p>
          <w:p w14:paraId="74B34EF9" w14:textId="77777777" w:rsidR="00BF0F57" w:rsidRDefault="00BF0F57" w:rsidP="00BF0F57">
            <w:pPr>
              <w:rPr>
                <w:ins w:id="1929" w:author="Rishabh" w:date="2025-06-16T16:01:00Z" w16du:dateUtc="2025-06-16T06:01:00Z"/>
              </w:rPr>
            </w:pPr>
            <w:ins w:id="1930" w:author="Rishabh" w:date="2025-06-16T16:01:00Z" w16du:dateUtc="2025-06-16T06:01:00Z">
              <w:r>
                <w:t xml:space="preserve">Modifications: </w:t>
              </w:r>
              <w:proofErr w:type="gramStart"/>
              <w:r>
                <w:t>Clang  and</w:t>
              </w:r>
              <w:proofErr w:type="gramEnd"/>
              <w:r>
                <w:t xml:space="preserve"> O3 and -</w:t>
              </w:r>
              <w:proofErr w:type="spellStart"/>
              <w:r>
                <w:t>ffast_math</w:t>
              </w:r>
              <w:proofErr w:type="spellEnd"/>
              <w:r>
                <w:t xml:space="preserve"> optimization</w:t>
              </w:r>
            </w:ins>
          </w:p>
        </w:tc>
        <w:tc>
          <w:tcPr>
            <w:tcW w:w="1066" w:type="dxa"/>
          </w:tcPr>
          <w:p w14:paraId="1DE9AE3B" w14:textId="77777777" w:rsidR="00BF0F57" w:rsidRPr="00240F9A" w:rsidRDefault="00BF0F57" w:rsidP="00BF0F57">
            <w:pPr>
              <w:rPr>
                <w:ins w:id="1931" w:author="Rishabh" w:date="2025-06-16T16:01:00Z" w16du:dateUtc="2025-06-16T06:01:00Z"/>
                <w:color w:val="FF0000"/>
              </w:rPr>
            </w:pPr>
            <w:ins w:id="1932" w:author="Rishabh" w:date="2025-06-16T16:01:00Z" w16du:dateUtc="2025-06-16T06:01:00Z">
              <w:r w:rsidRPr="00101104">
                <w:rPr>
                  <w:color w:val="FF0000"/>
                </w:rPr>
                <w:t>20.8804</w:t>
              </w:r>
            </w:ins>
          </w:p>
        </w:tc>
        <w:tc>
          <w:tcPr>
            <w:tcW w:w="830" w:type="dxa"/>
          </w:tcPr>
          <w:p w14:paraId="28CDC602" w14:textId="77777777" w:rsidR="00BF0F57" w:rsidRPr="00BA7AD0" w:rsidRDefault="00BF0F57" w:rsidP="00BF0F57">
            <w:pPr>
              <w:rPr>
                <w:ins w:id="1933" w:author="Rishabh" w:date="2025-06-16T16:01:00Z" w16du:dateUtc="2025-06-16T06:01:00Z"/>
              </w:rPr>
            </w:pPr>
            <w:ins w:id="1934" w:author="Rishabh" w:date="2025-06-16T16:01:00Z" w16du:dateUtc="2025-06-16T06:01:00Z">
              <w:r>
                <w:t>85.9</w:t>
              </w:r>
            </w:ins>
          </w:p>
        </w:tc>
        <w:tc>
          <w:tcPr>
            <w:tcW w:w="833" w:type="dxa"/>
          </w:tcPr>
          <w:p w14:paraId="11E4631D" w14:textId="24094D7C" w:rsidR="00BF0F57" w:rsidRDefault="00BF0F57" w:rsidP="00BF0F57">
            <w:pPr>
              <w:rPr>
                <w:ins w:id="1935" w:author="Rishabh" w:date="2025-06-16T16:03:00Z" w16du:dateUtc="2025-06-16T06:03:00Z"/>
              </w:rPr>
            </w:pPr>
            <w:ins w:id="1936" w:author="Rishabh" w:date="2025-06-16T16:06:00Z" w16du:dateUtc="2025-06-16T06:06:00Z">
              <w:r w:rsidRPr="00101104">
                <w:rPr>
                  <w:color w:val="FF0000"/>
                </w:rPr>
                <w:t>10.13</w:t>
              </w:r>
            </w:ins>
          </w:p>
        </w:tc>
        <w:tc>
          <w:tcPr>
            <w:tcW w:w="833" w:type="dxa"/>
          </w:tcPr>
          <w:p w14:paraId="4CAD2CF6" w14:textId="13EE5B4D" w:rsidR="00BF0F57" w:rsidRDefault="00BF0F57" w:rsidP="00BF0F57">
            <w:pPr>
              <w:rPr>
                <w:ins w:id="1937" w:author="Rishabh" w:date="2025-06-16T16:03:00Z" w16du:dateUtc="2025-06-16T06:03:00Z"/>
              </w:rPr>
            </w:pPr>
            <w:ins w:id="1938" w:author="Rishabh" w:date="2025-06-16T16:06:00Z" w16du:dateUtc="2025-06-16T06:06:00Z">
              <w:r w:rsidRPr="00006BE5">
                <w:rPr>
                  <w:color w:val="FF0000"/>
                </w:rPr>
                <w:t>26</w:t>
              </w:r>
            </w:ins>
          </w:p>
        </w:tc>
        <w:tc>
          <w:tcPr>
            <w:tcW w:w="905" w:type="dxa"/>
          </w:tcPr>
          <w:p w14:paraId="66A3A0EE" w14:textId="169E8F2D" w:rsidR="00BF0F57" w:rsidRDefault="00BF0F57" w:rsidP="00BF0F57">
            <w:pPr>
              <w:rPr>
                <w:ins w:id="1939" w:author="Rishabh" w:date="2025-06-16T16:04:00Z" w16du:dateUtc="2025-06-16T06:04:00Z"/>
              </w:rPr>
            </w:pPr>
            <w:ins w:id="1940" w:author="Rishabh" w:date="2025-06-16T16:04:00Z" w16du:dateUtc="2025-06-16T06:04:00Z">
              <w:r>
                <w:t>0</w:t>
              </w:r>
            </w:ins>
          </w:p>
        </w:tc>
      </w:tr>
    </w:tbl>
    <w:p w14:paraId="0C582962" w14:textId="43AB4705" w:rsidR="00EF7424" w:rsidRDefault="00EF7424" w:rsidP="00EF7424">
      <w:pPr>
        <w:jc w:val="center"/>
        <w:rPr>
          <w:ins w:id="1941" w:author="Rishabh" w:date="2025-06-16T16:01:00Z" w16du:dateUtc="2025-06-16T06:01:00Z"/>
          <w:b/>
          <w:bCs/>
        </w:rPr>
      </w:pPr>
      <w:ins w:id="1942" w:author="Rishabh" w:date="2025-06-16T16:01:00Z" w16du:dateUtc="2025-06-16T06:01:00Z">
        <w:r w:rsidRPr="00D17EC9">
          <w:rPr>
            <w:b/>
            <w:bCs/>
          </w:rPr>
          <w:t xml:space="preserve">Table </w:t>
        </w:r>
        <w:r>
          <w:rPr>
            <w:b/>
            <w:bCs/>
          </w:rPr>
          <w:t>3</w:t>
        </w:r>
      </w:ins>
      <w:ins w:id="1943" w:author="Rishabh" w:date="2025-06-16T16:05:00Z" w16du:dateUtc="2025-06-16T06:05:00Z">
        <w:r w:rsidR="00373340">
          <w:rPr>
            <w:b/>
            <w:bCs/>
          </w:rPr>
          <w:t>.</w:t>
        </w:r>
      </w:ins>
      <w:ins w:id="1944" w:author="Rishabh" w:date="2025-06-16T16:01:00Z" w16du:dateUtc="2025-06-16T06:01:00Z">
        <w:r>
          <w:rPr>
            <w:b/>
            <w:bCs/>
          </w:rPr>
          <w:t>3.</w:t>
        </w:r>
      </w:ins>
      <w:ins w:id="1945" w:author="Rishabh" w:date="2025-06-16T16:05:00Z" w16du:dateUtc="2025-06-16T06:05:00Z">
        <w:r w:rsidR="00373340">
          <w:rPr>
            <w:b/>
            <w:bCs/>
          </w:rPr>
          <w:t>2</w:t>
        </w:r>
      </w:ins>
      <w:ins w:id="1946" w:author="Rishabh" w:date="2025-06-16T16:01:00Z" w16du:dateUtc="2025-06-16T06:01:00Z">
        <w:r w:rsidRPr="00D17EC9">
          <w:rPr>
            <w:b/>
            <w:bCs/>
          </w:rPr>
          <w:t xml:space="preserve"> </w:t>
        </w:r>
      </w:ins>
      <w:ins w:id="1947" w:author="Rishabh" w:date="2025-06-16T18:48:00Z" w16du:dateUtc="2025-06-16T08:48:00Z">
        <w:r w:rsidR="00C645BE">
          <w:rPr>
            <w:b/>
            <w:bCs/>
          </w:rPr>
          <w:t>Experiment 1 r</w:t>
        </w:r>
      </w:ins>
      <w:ins w:id="1948" w:author="Rishabh" w:date="2025-06-16T16:01:00Z" w16du:dateUtc="2025-06-16T06:01:00Z">
        <w:r>
          <w:rPr>
            <w:b/>
            <w:bCs/>
          </w:rPr>
          <w:t>esults</w:t>
        </w:r>
      </w:ins>
      <w:ins w:id="1949" w:author="Rishabh" w:date="2025-06-16T18:49:00Z" w16du:dateUtc="2025-06-16T08:49:00Z">
        <w:r w:rsidR="00C645BE">
          <w:rPr>
            <w:b/>
            <w:bCs/>
          </w:rPr>
          <w:t xml:space="preserve"> </w:t>
        </w:r>
        <w:proofErr w:type="gramStart"/>
        <w:r w:rsidR="00C645BE">
          <w:rPr>
            <w:b/>
            <w:bCs/>
          </w:rPr>
          <w:t>(</w:t>
        </w:r>
      </w:ins>
      <w:ins w:id="1950" w:author="Rishabh" w:date="2025-06-16T16:01:00Z" w16du:dateUtc="2025-06-16T06:01:00Z">
        <w:r>
          <w:rPr>
            <w:b/>
            <w:bCs/>
          </w:rPr>
          <w:t xml:space="preserve"> IVAS</w:t>
        </w:r>
        <w:proofErr w:type="gramEnd"/>
        <w:r>
          <w:rPr>
            <w:b/>
            <w:bCs/>
          </w:rPr>
          <w:t xml:space="preserve"> encoder and decoder using MLD</w:t>
        </w:r>
      </w:ins>
      <w:ins w:id="1951" w:author="Rishabh" w:date="2025-06-16T16:15:00Z" w16du:dateUtc="2025-06-16T06:15:00Z">
        <w:r w:rsidR="004B4A9F">
          <w:rPr>
            <w:b/>
            <w:bCs/>
          </w:rPr>
          <w:t xml:space="preserve"> and SSNR</w:t>
        </w:r>
      </w:ins>
      <w:ins w:id="1952" w:author="Rishabh" w:date="2025-06-16T18:49:00Z" w16du:dateUtc="2025-06-16T08:49:00Z">
        <w:r w:rsidR="00C645BE">
          <w:rPr>
            <w:b/>
            <w:bCs/>
          </w:rPr>
          <w:t xml:space="preserve"> tools)</w:t>
        </w:r>
      </w:ins>
    </w:p>
    <w:p w14:paraId="5D646B50" w14:textId="165C5773" w:rsidR="00FA5A8C" w:rsidRPr="00D635B6" w:rsidRDefault="00FA5A8C" w:rsidP="00FA5A8C">
      <w:pPr>
        <w:pStyle w:val="Heading5"/>
        <w:rPr>
          <w:ins w:id="1953" w:author="Rishabh" w:date="2025-06-16T16:06:00Z" w16du:dateUtc="2025-06-16T06:06:00Z"/>
          <w:rFonts w:eastAsia="SimSun"/>
          <w:lang w:val="en-US"/>
        </w:rPr>
      </w:pPr>
      <w:ins w:id="1954" w:author="Rishabh" w:date="2025-06-16T16:06:00Z" w16du:dateUtc="2025-06-16T06:06:00Z">
        <w:r w:rsidRPr="00D635B6">
          <w:rPr>
            <w:rFonts w:eastAsia="SimSun"/>
            <w:lang w:val="en-US"/>
          </w:rPr>
          <w:t xml:space="preserve">Experiment </w:t>
        </w:r>
        <w:r>
          <w:rPr>
            <w:rFonts w:eastAsia="SimSun"/>
            <w:lang w:val="en-US"/>
          </w:rPr>
          <w:t>2</w:t>
        </w:r>
      </w:ins>
    </w:p>
    <w:p w14:paraId="7075B91F" w14:textId="19E3D671" w:rsidR="00FA5A8C" w:rsidRDefault="00FA5A8C" w:rsidP="00FA5A8C">
      <w:pPr>
        <w:rPr>
          <w:ins w:id="1955" w:author="Rishabh" w:date="2025-06-16T16:06:00Z" w16du:dateUtc="2025-06-16T06:06:00Z"/>
          <w:lang w:val="en-US"/>
        </w:rPr>
      </w:pPr>
      <w:ins w:id="1956" w:author="Rishabh" w:date="2025-06-16T16:06:00Z" w16du:dateUtc="2025-06-16T06:06:00Z">
        <w:r>
          <w:rPr>
            <w:lang w:val="en-US"/>
          </w:rPr>
          <w:t>Experiment 2 as per clause 3.3.1.</w:t>
        </w:r>
      </w:ins>
    </w:p>
    <w:p w14:paraId="6F4BCB07" w14:textId="77777777" w:rsidR="00FA5A8C" w:rsidRPr="00EF7424" w:rsidRDefault="00FA5A8C" w:rsidP="00FA5A8C">
      <w:pPr>
        <w:rPr>
          <w:ins w:id="1957" w:author="Rishabh" w:date="2025-06-16T16:06:00Z" w16du:dateUtc="2025-06-16T06:06:00Z"/>
          <w:lang w:val="en-US"/>
        </w:rPr>
      </w:pPr>
      <w:ins w:id="1958" w:author="Rishabh" w:date="2025-06-16T16:06:00Z" w16du:dateUtc="2025-06-16T06:06:00Z">
        <w:r w:rsidRPr="00EF7424">
          <w:rPr>
            <w:lang w:val="en-US"/>
          </w:rPr>
          <w:t>Total number of tests: 627</w:t>
        </w:r>
      </w:ins>
    </w:p>
    <w:tbl>
      <w:tblPr>
        <w:tblStyle w:val="TableGrid"/>
        <w:tblW w:w="9589" w:type="dxa"/>
        <w:tblLook w:val="04A0" w:firstRow="1" w:lastRow="0" w:firstColumn="1" w:lastColumn="0" w:noHBand="0" w:noVBand="1"/>
      </w:tblPr>
      <w:tblGrid>
        <w:gridCol w:w="1336"/>
        <w:gridCol w:w="1931"/>
        <w:gridCol w:w="1855"/>
        <w:gridCol w:w="1066"/>
        <w:gridCol w:w="830"/>
        <w:gridCol w:w="833"/>
        <w:gridCol w:w="833"/>
        <w:gridCol w:w="905"/>
      </w:tblGrid>
      <w:tr w:rsidR="00FA5A8C" w14:paraId="440E084B" w14:textId="77777777" w:rsidTr="00456FD2">
        <w:trPr>
          <w:ins w:id="1959" w:author="Rishabh" w:date="2025-06-16T16:07:00Z"/>
        </w:trPr>
        <w:tc>
          <w:tcPr>
            <w:tcW w:w="1336" w:type="dxa"/>
          </w:tcPr>
          <w:p w14:paraId="0384D4F4" w14:textId="77777777" w:rsidR="00FA5A8C" w:rsidRPr="009237BE" w:rsidRDefault="00FA5A8C" w:rsidP="00456FD2">
            <w:pPr>
              <w:rPr>
                <w:ins w:id="1960" w:author="Rishabh" w:date="2025-06-16T16:07:00Z" w16du:dateUtc="2025-06-16T06:07:00Z"/>
                <w:b/>
                <w:bCs/>
              </w:rPr>
            </w:pPr>
            <w:ins w:id="1961" w:author="Rishabh" w:date="2025-06-16T16:07:00Z" w16du:dateUtc="2025-06-16T06:07:00Z">
              <w:r w:rsidRPr="009237BE">
                <w:rPr>
                  <w:b/>
                  <w:bCs/>
                </w:rPr>
                <w:t>Platform</w:t>
              </w:r>
            </w:ins>
          </w:p>
        </w:tc>
        <w:tc>
          <w:tcPr>
            <w:tcW w:w="1931" w:type="dxa"/>
          </w:tcPr>
          <w:p w14:paraId="19EA3769" w14:textId="77777777" w:rsidR="00FA5A8C" w:rsidRPr="009237BE" w:rsidRDefault="00FA5A8C" w:rsidP="00456FD2">
            <w:pPr>
              <w:rPr>
                <w:ins w:id="1962" w:author="Rishabh" w:date="2025-06-16T16:07:00Z" w16du:dateUtc="2025-06-16T06:07:00Z"/>
                <w:b/>
                <w:bCs/>
              </w:rPr>
            </w:pPr>
            <w:ins w:id="1963" w:author="Rishabh" w:date="2025-06-16T16:07:00Z" w16du:dateUtc="2025-06-16T06:07:00Z">
              <w:r w:rsidRPr="009237BE">
                <w:rPr>
                  <w:b/>
                  <w:bCs/>
                </w:rPr>
                <w:t>Compiler</w:t>
              </w:r>
            </w:ins>
          </w:p>
        </w:tc>
        <w:tc>
          <w:tcPr>
            <w:tcW w:w="1855" w:type="dxa"/>
          </w:tcPr>
          <w:p w14:paraId="495C7569" w14:textId="77777777" w:rsidR="00FA5A8C" w:rsidRPr="009237BE" w:rsidRDefault="00FA5A8C" w:rsidP="00456FD2">
            <w:pPr>
              <w:rPr>
                <w:ins w:id="1964" w:author="Rishabh" w:date="2025-06-16T16:07:00Z" w16du:dateUtc="2025-06-16T06:07:00Z"/>
                <w:b/>
                <w:bCs/>
              </w:rPr>
            </w:pPr>
            <w:ins w:id="1965" w:author="Rishabh" w:date="2025-06-16T16:07:00Z" w16du:dateUtc="2025-06-16T06:07:00Z">
              <w:r w:rsidRPr="009237BE">
                <w:rPr>
                  <w:b/>
                  <w:bCs/>
                </w:rPr>
                <w:t>Compiler settings and optimization flags</w:t>
              </w:r>
            </w:ins>
          </w:p>
        </w:tc>
        <w:tc>
          <w:tcPr>
            <w:tcW w:w="1066" w:type="dxa"/>
          </w:tcPr>
          <w:p w14:paraId="7B1114CF" w14:textId="77777777" w:rsidR="00FA5A8C" w:rsidRPr="009237BE" w:rsidRDefault="00FA5A8C" w:rsidP="00456FD2">
            <w:pPr>
              <w:rPr>
                <w:ins w:id="1966" w:author="Rishabh" w:date="2025-06-16T16:07:00Z" w16du:dateUtc="2025-06-16T06:07:00Z"/>
                <w:b/>
                <w:bCs/>
              </w:rPr>
            </w:pPr>
            <w:ins w:id="1967" w:author="Rishabh" w:date="2025-06-16T16:07:00Z" w16du:dateUtc="2025-06-16T06:07:00Z">
              <w:r>
                <w:rPr>
                  <w:b/>
                  <w:bCs/>
                </w:rPr>
                <w:t xml:space="preserve">Max </w:t>
              </w:r>
              <w:r w:rsidRPr="009237BE">
                <w:rPr>
                  <w:b/>
                  <w:bCs/>
                </w:rPr>
                <w:t>MLD</w:t>
              </w:r>
            </w:ins>
          </w:p>
        </w:tc>
        <w:tc>
          <w:tcPr>
            <w:tcW w:w="830" w:type="dxa"/>
          </w:tcPr>
          <w:p w14:paraId="595836F8" w14:textId="77777777" w:rsidR="00FA5A8C" w:rsidRPr="009237BE" w:rsidRDefault="00FA5A8C" w:rsidP="00456FD2">
            <w:pPr>
              <w:rPr>
                <w:ins w:id="1968" w:author="Rishabh" w:date="2025-06-16T16:07:00Z" w16du:dateUtc="2025-06-16T06:07:00Z"/>
                <w:b/>
                <w:bCs/>
              </w:rPr>
            </w:pPr>
            <w:ins w:id="1969" w:author="Rishabh" w:date="2025-06-16T16:07:00Z" w16du:dateUtc="2025-06-16T06:07:00Z">
              <w:r>
                <w:rPr>
                  <w:b/>
                  <w:bCs/>
                </w:rPr>
                <w:t>% tests &lt; 5 MLD</w:t>
              </w:r>
            </w:ins>
          </w:p>
        </w:tc>
        <w:tc>
          <w:tcPr>
            <w:tcW w:w="833" w:type="dxa"/>
          </w:tcPr>
          <w:p w14:paraId="2841A5FB" w14:textId="77777777" w:rsidR="00FA5A8C" w:rsidRDefault="00FA5A8C" w:rsidP="00456FD2">
            <w:pPr>
              <w:rPr>
                <w:ins w:id="1970" w:author="Rishabh" w:date="2025-06-16T16:07:00Z" w16du:dateUtc="2025-06-16T06:07:00Z"/>
                <w:b/>
                <w:bCs/>
              </w:rPr>
            </w:pPr>
            <w:ins w:id="1971" w:author="Rishabh" w:date="2025-06-16T16:07:00Z" w16du:dateUtc="2025-06-16T06:07:00Z">
              <w:r>
                <w:rPr>
                  <w:b/>
                  <w:bCs/>
                </w:rPr>
                <w:t>Min SSNR (dB)</w:t>
              </w:r>
            </w:ins>
          </w:p>
        </w:tc>
        <w:tc>
          <w:tcPr>
            <w:tcW w:w="833" w:type="dxa"/>
          </w:tcPr>
          <w:p w14:paraId="79895882" w14:textId="77777777" w:rsidR="00FA5A8C" w:rsidRDefault="00FA5A8C" w:rsidP="00456FD2">
            <w:pPr>
              <w:rPr>
                <w:ins w:id="1972" w:author="Rishabh" w:date="2025-06-16T16:07:00Z" w16du:dateUtc="2025-06-16T06:07:00Z"/>
                <w:b/>
                <w:bCs/>
              </w:rPr>
            </w:pPr>
            <w:ins w:id="1973" w:author="Rishabh" w:date="2025-06-16T16:07:00Z" w16du:dateUtc="2025-06-16T06:07:00Z">
              <w:r>
                <w:rPr>
                  <w:b/>
                  <w:bCs/>
                </w:rPr>
                <w:t>% tests &gt; 50 SSNR</w:t>
              </w:r>
            </w:ins>
          </w:p>
        </w:tc>
        <w:tc>
          <w:tcPr>
            <w:tcW w:w="905" w:type="dxa"/>
          </w:tcPr>
          <w:p w14:paraId="25157AA0" w14:textId="77777777" w:rsidR="00FA5A8C" w:rsidRDefault="00FA5A8C" w:rsidP="00456FD2">
            <w:pPr>
              <w:rPr>
                <w:ins w:id="1974" w:author="Rishabh" w:date="2025-06-16T16:07:00Z" w16du:dateUtc="2025-06-16T06:07:00Z"/>
                <w:b/>
                <w:bCs/>
              </w:rPr>
            </w:pPr>
            <w:ins w:id="1975" w:author="Rishabh" w:date="2025-06-16T16:07:00Z" w16du:dateUtc="2025-06-16T06:07:00Z">
              <w:r>
                <w:rPr>
                  <w:b/>
                  <w:bCs/>
                </w:rPr>
                <w:t>Crashes</w:t>
              </w:r>
            </w:ins>
          </w:p>
        </w:tc>
      </w:tr>
      <w:tr w:rsidR="00FA5A8C" w14:paraId="16F071DA" w14:textId="77777777" w:rsidTr="00456FD2">
        <w:trPr>
          <w:ins w:id="1976" w:author="Rishabh" w:date="2025-06-16T16:07:00Z"/>
        </w:trPr>
        <w:tc>
          <w:tcPr>
            <w:tcW w:w="1336" w:type="dxa"/>
          </w:tcPr>
          <w:p w14:paraId="6960F99D" w14:textId="18C99D52" w:rsidR="00FA5A8C" w:rsidRDefault="00FA5A8C" w:rsidP="00FA5A8C">
            <w:pPr>
              <w:rPr>
                <w:ins w:id="1977" w:author="Rishabh" w:date="2025-06-16T16:07:00Z" w16du:dateUtc="2025-06-16T06:07:00Z"/>
              </w:rPr>
            </w:pPr>
            <w:ins w:id="1978" w:author="Rishabh" w:date="2025-06-16T16:08:00Z" w16du:dateUtc="2025-06-16T06:08:00Z">
              <w:r>
                <w:lastRenderedPageBreak/>
                <w:t>RHEL 8.4</w:t>
              </w:r>
            </w:ins>
          </w:p>
        </w:tc>
        <w:tc>
          <w:tcPr>
            <w:tcW w:w="1931" w:type="dxa"/>
          </w:tcPr>
          <w:p w14:paraId="02BA883B" w14:textId="67C379BE" w:rsidR="00FA5A8C" w:rsidRDefault="00FA5A8C" w:rsidP="00FA5A8C">
            <w:pPr>
              <w:rPr>
                <w:ins w:id="1979" w:author="Rishabh" w:date="2025-06-16T16:07:00Z" w16du:dateUtc="2025-06-16T06:07:00Z"/>
              </w:rPr>
            </w:pPr>
            <w:ins w:id="1980" w:author="Rishabh" w:date="2025-06-16T16:08:00Z" w16du:dateUtc="2025-06-16T06:08:00Z">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-O0</w:t>
              </w:r>
            </w:ins>
          </w:p>
        </w:tc>
        <w:tc>
          <w:tcPr>
            <w:tcW w:w="1855" w:type="dxa"/>
          </w:tcPr>
          <w:p w14:paraId="2E2578B0" w14:textId="77777777" w:rsidR="00FA5A8C" w:rsidRDefault="00FA5A8C" w:rsidP="00FA5A8C">
            <w:pPr>
              <w:rPr>
                <w:ins w:id="1981" w:author="Rishabh" w:date="2025-06-16T16:08:00Z" w16du:dateUtc="2025-06-16T06:08:00Z"/>
              </w:rPr>
            </w:pPr>
            <w:proofErr w:type="spellStart"/>
            <w:ins w:id="1982" w:author="Rishabh" w:date="2025-06-16T16:08:00Z" w16du:dateUtc="2025-06-16T06:08:00Z">
              <w:r>
                <w:t>Makefile</w:t>
              </w:r>
              <w:proofErr w:type="spellEnd"/>
              <w:r>
                <w:t xml:space="preserve"> [8]</w:t>
              </w:r>
            </w:ins>
          </w:p>
          <w:p w14:paraId="4908FFCC" w14:textId="6E93BF6B" w:rsidR="00FA5A8C" w:rsidRDefault="00FA5A8C" w:rsidP="00FA5A8C">
            <w:pPr>
              <w:rPr>
                <w:ins w:id="1983" w:author="Rishabh" w:date="2025-06-16T16:07:00Z" w16du:dateUtc="2025-06-16T06:07:00Z"/>
              </w:rPr>
            </w:pPr>
            <w:ins w:id="1984" w:author="Rishabh" w:date="2025-06-16T16:08:00Z" w16du:dateUtc="2025-06-16T06:08:00Z">
              <w:r>
                <w:t xml:space="preserve">Modifications: </w:t>
              </w:r>
              <w:proofErr w:type="gramStart"/>
              <w:r>
                <w:t>Clang  and</w:t>
              </w:r>
              <w:proofErr w:type="gramEnd"/>
              <w:r>
                <w:t xml:space="preserve"> O0</w:t>
              </w:r>
            </w:ins>
          </w:p>
        </w:tc>
        <w:tc>
          <w:tcPr>
            <w:tcW w:w="1066" w:type="dxa"/>
          </w:tcPr>
          <w:p w14:paraId="794A1012" w14:textId="5C9B69CF" w:rsidR="00FA5A8C" w:rsidRDefault="00FA5A8C" w:rsidP="00FA5A8C">
            <w:pPr>
              <w:rPr>
                <w:ins w:id="1985" w:author="Rishabh" w:date="2025-06-16T16:07:00Z" w16du:dateUtc="2025-06-16T06:07:00Z"/>
              </w:rPr>
            </w:pPr>
            <w:ins w:id="1986" w:author="Rishabh" w:date="2025-06-16T16:08:00Z" w16du:dateUtc="2025-06-16T06:08:00Z">
              <w:r>
                <w:rPr>
                  <w:color w:val="000000" w:themeColor="text1"/>
                </w:rPr>
                <w:t>WIP</w:t>
              </w:r>
            </w:ins>
          </w:p>
        </w:tc>
        <w:tc>
          <w:tcPr>
            <w:tcW w:w="830" w:type="dxa"/>
          </w:tcPr>
          <w:p w14:paraId="29578704" w14:textId="4AAAB6E0" w:rsidR="00FA5A8C" w:rsidRPr="00B37669" w:rsidRDefault="00FA5A8C" w:rsidP="00FA5A8C">
            <w:pPr>
              <w:rPr>
                <w:ins w:id="1987" w:author="Rishabh" w:date="2025-06-16T16:07:00Z" w16du:dateUtc="2025-06-16T06:07:00Z"/>
              </w:rPr>
            </w:pPr>
            <w:ins w:id="1988" w:author="Rishabh" w:date="2025-06-16T16:08:00Z" w16du:dateUtc="2025-06-16T06:08:00Z">
              <w:r>
                <w:rPr>
                  <w:color w:val="000000" w:themeColor="text1"/>
                </w:rPr>
                <w:t>WIP</w:t>
              </w:r>
            </w:ins>
          </w:p>
        </w:tc>
        <w:tc>
          <w:tcPr>
            <w:tcW w:w="833" w:type="dxa"/>
          </w:tcPr>
          <w:p w14:paraId="1DE35D53" w14:textId="4CF8032E" w:rsidR="00FA5A8C" w:rsidRDefault="00FA5A8C" w:rsidP="00FA5A8C">
            <w:pPr>
              <w:rPr>
                <w:ins w:id="1989" w:author="Rishabh" w:date="2025-06-16T16:07:00Z" w16du:dateUtc="2025-06-16T06:07:00Z"/>
              </w:rPr>
            </w:pPr>
            <w:ins w:id="1990" w:author="Rishabh" w:date="2025-06-16T16:08:00Z" w16du:dateUtc="2025-06-16T06:08:00Z">
              <w:r>
                <w:t>inf</w:t>
              </w:r>
            </w:ins>
          </w:p>
        </w:tc>
        <w:tc>
          <w:tcPr>
            <w:tcW w:w="833" w:type="dxa"/>
          </w:tcPr>
          <w:p w14:paraId="36800DD2" w14:textId="26002D8F" w:rsidR="00FA5A8C" w:rsidRDefault="00FA5A8C" w:rsidP="00FA5A8C">
            <w:pPr>
              <w:rPr>
                <w:ins w:id="1991" w:author="Rishabh" w:date="2025-06-16T16:07:00Z" w16du:dateUtc="2025-06-16T06:07:00Z"/>
              </w:rPr>
            </w:pPr>
            <w:ins w:id="1992" w:author="Rishabh" w:date="2025-06-16T16:08:00Z" w16du:dateUtc="2025-06-16T06:08:00Z">
              <w:r>
                <w:t>100</w:t>
              </w:r>
            </w:ins>
          </w:p>
        </w:tc>
        <w:tc>
          <w:tcPr>
            <w:tcW w:w="905" w:type="dxa"/>
          </w:tcPr>
          <w:p w14:paraId="699F14DE" w14:textId="77777777" w:rsidR="00FA5A8C" w:rsidRDefault="00FA5A8C" w:rsidP="00FA5A8C">
            <w:pPr>
              <w:rPr>
                <w:ins w:id="1993" w:author="Rishabh" w:date="2025-06-16T16:07:00Z" w16du:dateUtc="2025-06-16T06:07:00Z"/>
              </w:rPr>
            </w:pPr>
            <w:ins w:id="1994" w:author="Rishabh" w:date="2025-06-16T16:07:00Z" w16du:dateUtc="2025-06-16T06:07:00Z">
              <w:r>
                <w:t>0</w:t>
              </w:r>
            </w:ins>
          </w:p>
        </w:tc>
      </w:tr>
      <w:tr w:rsidR="00FA5A8C" w14:paraId="2C0E9D5E" w14:textId="77777777" w:rsidTr="00456FD2">
        <w:trPr>
          <w:ins w:id="1995" w:author="Rishabh" w:date="2025-06-16T16:07:00Z"/>
        </w:trPr>
        <w:tc>
          <w:tcPr>
            <w:tcW w:w="1336" w:type="dxa"/>
          </w:tcPr>
          <w:p w14:paraId="214C6C93" w14:textId="635D6E43" w:rsidR="00FA5A8C" w:rsidRDefault="00FA5A8C" w:rsidP="00FA5A8C">
            <w:pPr>
              <w:rPr>
                <w:ins w:id="1996" w:author="Rishabh" w:date="2025-06-16T16:07:00Z" w16du:dateUtc="2025-06-16T06:07:00Z"/>
              </w:rPr>
            </w:pPr>
            <w:ins w:id="1997" w:author="Rishabh" w:date="2025-06-16T16:08:00Z" w16du:dateUtc="2025-06-16T06:08:00Z">
              <w:r>
                <w:t>RHEL 8.4</w:t>
              </w:r>
            </w:ins>
          </w:p>
        </w:tc>
        <w:tc>
          <w:tcPr>
            <w:tcW w:w="1931" w:type="dxa"/>
          </w:tcPr>
          <w:p w14:paraId="0BEDF59C" w14:textId="6AC4F1C0" w:rsidR="00FA5A8C" w:rsidRDefault="00FA5A8C" w:rsidP="00FA5A8C">
            <w:pPr>
              <w:rPr>
                <w:ins w:id="1998" w:author="Rishabh" w:date="2025-06-16T16:07:00Z" w16du:dateUtc="2025-06-16T06:07:00Z"/>
              </w:rPr>
            </w:pPr>
            <w:proofErr w:type="spellStart"/>
            <w:ins w:id="1999" w:author="Rishabh" w:date="2025-06-16T16:08:00Z" w16du:dateUtc="2025-06-16T06:08:00Z">
              <w:r w:rsidRPr="00E17BB1">
                <w:rPr>
                  <w:rFonts w:ascii="Aptos Narrow" w:hAnsi="Aptos Narrow"/>
                  <w:color w:val="000000"/>
                  <w:sz w:val="22"/>
                  <w:szCs w:val="22"/>
                  <w:lang w:val="en-US"/>
                </w:rPr>
                <w:t>gcc</w:t>
              </w:r>
              <w:proofErr w:type="spellEnd"/>
              <w:r w:rsidRPr="00E17BB1">
                <w:rPr>
                  <w:rFonts w:ascii="Aptos Narrow" w:hAnsi="Aptos Narrow"/>
                  <w:color w:val="000000"/>
                  <w:sz w:val="22"/>
                  <w:szCs w:val="22"/>
                  <w:lang w:val="en-US"/>
                </w:rPr>
                <w:t xml:space="preserve"> v9.4.0 </w:t>
              </w:r>
              <w:r w:rsidRPr="00E17BB1">
                <w:rPr>
                  <w:rFonts w:ascii="Aptos Narrow" w:hAnsi="Aptos Narrow"/>
                  <w:color w:val="000000"/>
                  <w:sz w:val="22"/>
                  <w:szCs w:val="22"/>
                  <w:lang w:val="en-US"/>
                </w:rPr>
                <w:br/>
                <w:t>-O3</w:t>
              </w:r>
            </w:ins>
          </w:p>
        </w:tc>
        <w:tc>
          <w:tcPr>
            <w:tcW w:w="1855" w:type="dxa"/>
          </w:tcPr>
          <w:p w14:paraId="46CD29D4" w14:textId="77777777" w:rsidR="00FA5A8C" w:rsidRDefault="00FA5A8C" w:rsidP="00FA5A8C">
            <w:pPr>
              <w:rPr>
                <w:ins w:id="2000" w:author="Rishabh" w:date="2025-06-16T16:08:00Z" w16du:dateUtc="2025-06-16T06:08:00Z"/>
              </w:rPr>
            </w:pPr>
            <w:proofErr w:type="spellStart"/>
            <w:ins w:id="2001" w:author="Rishabh" w:date="2025-06-16T16:08:00Z" w16du:dateUtc="2025-06-16T06:08:00Z">
              <w:r>
                <w:t>Makefile</w:t>
              </w:r>
              <w:proofErr w:type="spellEnd"/>
              <w:r>
                <w:t xml:space="preserve"> [8]</w:t>
              </w:r>
            </w:ins>
          </w:p>
          <w:p w14:paraId="27217865" w14:textId="47CA7638" w:rsidR="00FA5A8C" w:rsidRDefault="00FA5A8C" w:rsidP="00FA5A8C">
            <w:pPr>
              <w:rPr>
                <w:ins w:id="2002" w:author="Rishabh" w:date="2025-06-16T16:07:00Z" w16du:dateUtc="2025-06-16T06:07:00Z"/>
              </w:rPr>
            </w:pPr>
            <w:ins w:id="2003" w:author="Rishabh" w:date="2025-06-16T16:08:00Z" w16du:dateUtc="2025-06-16T06:08:00Z">
              <w:r>
                <w:t xml:space="preserve">Modifications: </w:t>
              </w:r>
              <w:proofErr w:type="gramStart"/>
              <w:r>
                <w:t>GCC  and</w:t>
              </w:r>
              <w:proofErr w:type="gramEnd"/>
              <w:r>
                <w:t xml:space="preserve"> O3</w:t>
              </w:r>
            </w:ins>
          </w:p>
        </w:tc>
        <w:tc>
          <w:tcPr>
            <w:tcW w:w="1066" w:type="dxa"/>
          </w:tcPr>
          <w:p w14:paraId="4A14828C" w14:textId="370E002D" w:rsidR="00FA5A8C" w:rsidRDefault="00FA5A8C" w:rsidP="00FA5A8C">
            <w:pPr>
              <w:rPr>
                <w:ins w:id="2004" w:author="Rishabh" w:date="2025-06-16T16:07:00Z" w16du:dateUtc="2025-06-16T06:07:00Z"/>
              </w:rPr>
            </w:pPr>
            <w:ins w:id="2005" w:author="Rishabh" w:date="2025-06-16T16:08:00Z" w16du:dateUtc="2025-06-16T06:08:00Z">
              <w:r>
                <w:rPr>
                  <w:color w:val="000000" w:themeColor="text1"/>
                </w:rPr>
                <w:t>WIP</w:t>
              </w:r>
            </w:ins>
          </w:p>
        </w:tc>
        <w:tc>
          <w:tcPr>
            <w:tcW w:w="830" w:type="dxa"/>
          </w:tcPr>
          <w:p w14:paraId="0FE1161F" w14:textId="67F73B22" w:rsidR="00FA5A8C" w:rsidRDefault="00FA5A8C" w:rsidP="00FA5A8C">
            <w:pPr>
              <w:rPr>
                <w:ins w:id="2006" w:author="Rishabh" w:date="2025-06-16T16:07:00Z" w16du:dateUtc="2025-06-16T06:07:00Z"/>
              </w:rPr>
            </w:pPr>
            <w:ins w:id="2007" w:author="Rishabh" w:date="2025-06-16T16:08:00Z" w16du:dateUtc="2025-06-16T06:08:00Z">
              <w:r>
                <w:rPr>
                  <w:color w:val="000000" w:themeColor="text1"/>
                </w:rPr>
                <w:t>WIP</w:t>
              </w:r>
            </w:ins>
          </w:p>
        </w:tc>
        <w:tc>
          <w:tcPr>
            <w:tcW w:w="833" w:type="dxa"/>
          </w:tcPr>
          <w:p w14:paraId="491A4DE5" w14:textId="15EFE94B" w:rsidR="00FA5A8C" w:rsidRDefault="00FA5A8C" w:rsidP="00FA5A8C">
            <w:pPr>
              <w:rPr>
                <w:ins w:id="2008" w:author="Rishabh" w:date="2025-06-16T16:07:00Z" w16du:dateUtc="2025-06-16T06:07:00Z"/>
              </w:rPr>
            </w:pPr>
            <w:ins w:id="2009" w:author="Rishabh" w:date="2025-06-16T16:08:00Z" w16du:dateUtc="2025-06-16T06:08:00Z">
              <w:r>
                <w:t>44.7</w:t>
              </w:r>
            </w:ins>
          </w:p>
        </w:tc>
        <w:tc>
          <w:tcPr>
            <w:tcW w:w="833" w:type="dxa"/>
          </w:tcPr>
          <w:p w14:paraId="112B3198" w14:textId="30A6E2D4" w:rsidR="00FA5A8C" w:rsidRDefault="00FA5A8C" w:rsidP="00FA5A8C">
            <w:pPr>
              <w:rPr>
                <w:ins w:id="2010" w:author="Rishabh" w:date="2025-06-16T16:07:00Z" w16du:dateUtc="2025-06-16T06:07:00Z"/>
              </w:rPr>
            </w:pPr>
            <w:ins w:id="2011" w:author="Rishabh" w:date="2025-06-16T16:08:00Z" w16du:dateUtc="2025-06-16T06:08:00Z">
              <w:r>
                <w:t>99.82</w:t>
              </w:r>
            </w:ins>
          </w:p>
        </w:tc>
        <w:tc>
          <w:tcPr>
            <w:tcW w:w="905" w:type="dxa"/>
          </w:tcPr>
          <w:p w14:paraId="411A612C" w14:textId="77777777" w:rsidR="00FA5A8C" w:rsidRDefault="00FA5A8C" w:rsidP="00FA5A8C">
            <w:pPr>
              <w:rPr>
                <w:ins w:id="2012" w:author="Rishabh" w:date="2025-06-16T16:07:00Z" w16du:dateUtc="2025-06-16T06:07:00Z"/>
              </w:rPr>
            </w:pPr>
            <w:ins w:id="2013" w:author="Rishabh" w:date="2025-06-16T16:07:00Z" w16du:dateUtc="2025-06-16T06:07:00Z">
              <w:r>
                <w:t>0</w:t>
              </w:r>
            </w:ins>
          </w:p>
        </w:tc>
      </w:tr>
      <w:tr w:rsidR="00FA5A8C" w14:paraId="5188564E" w14:textId="77777777" w:rsidTr="00456FD2">
        <w:trPr>
          <w:ins w:id="2014" w:author="Rishabh" w:date="2025-06-16T16:07:00Z"/>
        </w:trPr>
        <w:tc>
          <w:tcPr>
            <w:tcW w:w="1336" w:type="dxa"/>
          </w:tcPr>
          <w:p w14:paraId="47B7E475" w14:textId="678E9C78" w:rsidR="00FA5A8C" w:rsidRDefault="00FA5A8C" w:rsidP="00FA5A8C">
            <w:pPr>
              <w:rPr>
                <w:ins w:id="2015" w:author="Rishabh" w:date="2025-06-16T16:07:00Z" w16du:dateUtc="2025-06-16T06:07:00Z"/>
              </w:rPr>
            </w:pPr>
            <w:ins w:id="2016" w:author="Rishabh" w:date="2025-06-16T16:08:00Z" w16du:dateUtc="2025-06-16T06:08:00Z">
              <w:r>
                <w:t>RHEL 8.4</w:t>
              </w:r>
            </w:ins>
          </w:p>
        </w:tc>
        <w:tc>
          <w:tcPr>
            <w:tcW w:w="1931" w:type="dxa"/>
          </w:tcPr>
          <w:p w14:paraId="74C43704" w14:textId="05CE2898" w:rsidR="00FA5A8C" w:rsidRDefault="00FA5A8C" w:rsidP="00FA5A8C">
            <w:pPr>
              <w:rPr>
                <w:ins w:id="2017" w:author="Rishabh" w:date="2025-06-16T16:07:00Z" w16du:dateUtc="2025-06-16T06:07:00Z"/>
              </w:rPr>
            </w:pPr>
            <w:ins w:id="2018" w:author="Rishabh" w:date="2025-06-16T16:08:00Z" w16du:dateUtc="2025-06-16T06:08:00Z">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-O3</w:t>
              </w:r>
            </w:ins>
          </w:p>
        </w:tc>
        <w:tc>
          <w:tcPr>
            <w:tcW w:w="1855" w:type="dxa"/>
          </w:tcPr>
          <w:p w14:paraId="4A2D524E" w14:textId="77777777" w:rsidR="00FA5A8C" w:rsidRDefault="00FA5A8C" w:rsidP="00FA5A8C">
            <w:pPr>
              <w:rPr>
                <w:ins w:id="2019" w:author="Rishabh" w:date="2025-06-16T16:08:00Z" w16du:dateUtc="2025-06-16T06:08:00Z"/>
              </w:rPr>
            </w:pPr>
            <w:proofErr w:type="spellStart"/>
            <w:ins w:id="2020" w:author="Rishabh" w:date="2025-06-16T16:08:00Z" w16du:dateUtc="2025-06-16T06:08:00Z">
              <w:r>
                <w:t>Makefile</w:t>
              </w:r>
              <w:proofErr w:type="spellEnd"/>
              <w:r>
                <w:t xml:space="preserve"> [8]</w:t>
              </w:r>
            </w:ins>
          </w:p>
          <w:p w14:paraId="0423E910" w14:textId="47BB49AF" w:rsidR="00FA5A8C" w:rsidRDefault="00FA5A8C" w:rsidP="00FA5A8C">
            <w:pPr>
              <w:rPr>
                <w:ins w:id="2021" w:author="Rishabh" w:date="2025-06-16T16:07:00Z" w16du:dateUtc="2025-06-16T06:07:00Z"/>
              </w:rPr>
            </w:pPr>
            <w:ins w:id="2022" w:author="Rishabh" w:date="2025-06-16T16:08:00Z" w16du:dateUtc="2025-06-16T06:08:00Z">
              <w:r>
                <w:t xml:space="preserve">Modifications: </w:t>
              </w:r>
              <w:proofErr w:type="gramStart"/>
              <w:r>
                <w:t>Clang  and</w:t>
              </w:r>
              <w:proofErr w:type="gramEnd"/>
              <w:r>
                <w:t xml:space="preserve"> O3</w:t>
              </w:r>
            </w:ins>
          </w:p>
        </w:tc>
        <w:tc>
          <w:tcPr>
            <w:tcW w:w="1066" w:type="dxa"/>
          </w:tcPr>
          <w:p w14:paraId="70B0BD03" w14:textId="334E2887" w:rsidR="00FA5A8C" w:rsidRDefault="00FA5A8C" w:rsidP="00FA5A8C">
            <w:pPr>
              <w:rPr>
                <w:ins w:id="2023" w:author="Rishabh" w:date="2025-06-16T16:07:00Z" w16du:dateUtc="2025-06-16T06:07:00Z"/>
              </w:rPr>
            </w:pPr>
            <w:ins w:id="2024" w:author="Rishabh" w:date="2025-06-16T16:08:00Z" w16du:dateUtc="2025-06-16T06:08:00Z">
              <w:r>
                <w:rPr>
                  <w:color w:val="000000" w:themeColor="text1"/>
                </w:rPr>
                <w:t>WIP</w:t>
              </w:r>
            </w:ins>
          </w:p>
        </w:tc>
        <w:tc>
          <w:tcPr>
            <w:tcW w:w="830" w:type="dxa"/>
          </w:tcPr>
          <w:p w14:paraId="475010C1" w14:textId="3183AD9F" w:rsidR="00FA5A8C" w:rsidRPr="00BA7AD0" w:rsidRDefault="00FA5A8C" w:rsidP="00FA5A8C">
            <w:pPr>
              <w:rPr>
                <w:ins w:id="2025" w:author="Rishabh" w:date="2025-06-16T16:07:00Z" w16du:dateUtc="2025-06-16T06:07:00Z"/>
              </w:rPr>
            </w:pPr>
            <w:ins w:id="2026" w:author="Rishabh" w:date="2025-06-16T16:08:00Z" w16du:dateUtc="2025-06-16T06:08:00Z">
              <w:r>
                <w:rPr>
                  <w:color w:val="000000" w:themeColor="text1"/>
                </w:rPr>
                <w:t>WIP</w:t>
              </w:r>
            </w:ins>
          </w:p>
        </w:tc>
        <w:tc>
          <w:tcPr>
            <w:tcW w:w="833" w:type="dxa"/>
          </w:tcPr>
          <w:p w14:paraId="659F8EE8" w14:textId="1CAA9E69" w:rsidR="00FA5A8C" w:rsidRDefault="00FA5A8C" w:rsidP="00FA5A8C">
            <w:pPr>
              <w:rPr>
                <w:ins w:id="2027" w:author="Rishabh" w:date="2025-06-16T16:07:00Z" w16du:dateUtc="2025-06-16T06:07:00Z"/>
              </w:rPr>
            </w:pPr>
            <w:ins w:id="2028" w:author="Rishabh" w:date="2025-06-16T16:08:00Z" w16du:dateUtc="2025-06-16T06:08:00Z">
              <w:r>
                <w:t>44.7</w:t>
              </w:r>
            </w:ins>
          </w:p>
        </w:tc>
        <w:tc>
          <w:tcPr>
            <w:tcW w:w="833" w:type="dxa"/>
          </w:tcPr>
          <w:p w14:paraId="353A4F78" w14:textId="08BFB8BB" w:rsidR="00FA5A8C" w:rsidRDefault="00FA5A8C" w:rsidP="00FA5A8C">
            <w:pPr>
              <w:rPr>
                <w:ins w:id="2029" w:author="Rishabh" w:date="2025-06-16T16:07:00Z" w16du:dateUtc="2025-06-16T06:07:00Z"/>
              </w:rPr>
            </w:pPr>
            <w:ins w:id="2030" w:author="Rishabh" w:date="2025-06-16T16:08:00Z" w16du:dateUtc="2025-06-16T06:08:00Z">
              <w:r>
                <w:t>99.82</w:t>
              </w:r>
            </w:ins>
          </w:p>
        </w:tc>
        <w:tc>
          <w:tcPr>
            <w:tcW w:w="905" w:type="dxa"/>
          </w:tcPr>
          <w:p w14:paraId="19078BBB" w14:textId="77777777" w:rsidR="00FA5A8C" w:rsidRDefault="00FA5A8C" w:rsidP="00FA5A8C">
            <w:pPr>
              <w:rPr>
                <w:ins w:id="2031" w:author="Rishabh" w:date="2025-06-16T16:07:00Z" w16du:dateUtc="2025-06-16T06:07:00Z"/>
              </w:rPr>
            </w:pPr>
            <w:ins w:id="2032" w:author="Rishabh" w:date="2025-06-16T16:07:00Z" w16du:dateUtc="2025-06-16T06:07:00Z">
              <w:r>
                <w:t>0</w:t>
              </w:r>
            </w:ins>
          </w:p>
        </w:tc>
      </w:tr>
      <w:tr w:rsidR="00FA5A8C" w14:paraId="49C4413F" w14:textId="77777777" w:rsidTr="00456FD2">
        <w:trPr>
          <w:ins w:id="2033" w:author="Rishabh" w:date="2025-06-16T16:07:00Z"/>
        </w:trPr>
        <w:tc>
          <w:tcPr>
            <w:tcW w:w="1336" w:type="dxa"/>
          </w:tcPr>
          <w:p w14:paraId="7663D236" w14:textId="12211440" w:rsidR="00FA5A8C" w:rsidRDefault="00FA5A8C" w:rsidP="00FA5A8C">
            <w:pPr>
              <w:rPr>
                <w:ins w:id="2034" w:author="Rishabh" w:date="2025-06-16T16:07:00Z" w16du:dateUtc="2025-06-16T06:07:00Z"/>
              </w:rPr>
            </w:pPr>
            <w:ins w:id="2035" w:author="Rishabh" w:date="2025-06-16T16:08:00Z" w16du:dateUtc="2025-06-16T06:08:00Z">
              <w:r>
                <w:rPr>
                  <w:rFonts w:ascii="Aptos Narrow" w:hAnsi="Aptos Narrow"/>
                  <w:color w:val="000000"/>
                  <w:sz w:val="22"/>
                  <w:szCs w:val="22"/>
                  <w:lang w:val="en-US"/>
                </w:rPr>
                <w:t xml:space="preserve">Cadence </w:t>
              </w:r>
              <w:proofErr w:type="spellStart"/>
              <w:r>
                <w:rPr>
                  <w:rFonts w:ascii="Aptos Narrow" w:hAnsi="Aptos Narrow"/>
                  <w:color w:val="000000"/>
                  <w:sz w:val="22"/>
                  <w:szCs w:val="22"/>
                  <w:lang w:val="en-US"/>
                </w:rPr>
                <w:t>xt</w:t>
              </w:r>
              <w:proofErr w:type="spellEnd"/>
              <w:r>
                <w:rPr>
                  <w:rFonts w:ascii="Aptos Narrow" w:hAnsi="Aptos Narrow"/>
                  <w:color w:val="000000"/>
                  <w:sz w:val="22"/>
                  <w:szCs w:val="22"/>
                  <w:lang w:val="en-US"/>
                </w:rPr>
                <w:t>-clang</w:t>
              </w:r>
            </w:ins>
          </w:p>
        </w:tc>
        <w:tc>
          <w:tcPr>
            <w:tcW w:w="1931" w:type="dxa"/>
          </w:tcPr>
          <w:p w14:paraId="6E8466B0" w14:textId="5405F23C" w:rsidR="00FA5A8C" w:rsidRDefault="00FA5A8C" w:rsidP="00FA5A8C">
            <w:pPr>
              <w:rPr>
                <w:ins w:id="2036" w:author="Rishabh" w:date="2025-06-16T16:07:00Z" w16du:dateUtc="2025-06-16T06:07:00Z"/>
              </w:rPr>
            </w:pPr>
            <w:proofErr w:type="spellStart"/>
            <w:ins w:id="2037" w:author="Rishabh" w:date="2025-06-16T16:08:00Z" w16du:dateUtc="2025-06-16T06:08:00Z">
              <w:r>
                <w:rPr>
                  <w:rFonts w:ascii="Aptos Narrow" w:hAnsi="Aptos Narrow"/>
                  <w:color w:val="000000"/>
                  <w:sz w:val="22"/>
                  <w:szCs w:val="22"/>
                  <w:lang w:val="en-US"/>
                </w:rPr>
                <w:t>xt</w:t>
              </w:r>
              <w:proofErr w:type="spellEnd"/>
              <w:r>
                <w:rPr>
                  <w:rFonts w:ascii="Aptos Narrow" w:hAnsi="Aptos Narrow"/>
                  <w:color w:val="000000"/>
                  <w:sz w:val="22"/>
                  <w:szCs w:val="22"/>
                  <w:lang w:val="en-US"/>
                </w:rPr>
                <w:t>-clang RJ-2024.3 tools</w:t>
              </w:r>
            </w:ins>
          </w:p>
        </w:tc>
        <w:tc>
          <w:tcPr>
            <w:tcW w:w="1855" w:type="dxa"/>
          </w:tcPr>
          <w:p w14:paraId="51C02830" w14:textId="77777777" w:rsidR="00FA5A8C" w:rsidRDefault="00FA5A8C" w:rsidP="00FA5A8C">
            <w:pPr>
              <w:rPr>
                <w:ins w:id="2038" w:author="Rishabh" w:date="2025-06-16T16:08:00Z" w16du:dateUtc="2025-06-16T06:08:00Z"/>
              </w:rPr>
            </w:pPr>
            <w:proofErr w:type="spellStart"/>
            <w:ins w:id="2039" w:author="Rishabh" w:date="2025-06-16T16:08:00Z" w16du:dateUtc="2025-06-16T06:08:00Z">
              <w:r>
                <w:t>Makefile</w:t>
              </w:r>
              <w:proofErr w:type="spellEnd"/>
              <w:r>
                <w:t xml:space="preserve"> [8]</w:t>
              </w:r>
            </w:ins>
          </w:p>
          <w:p w14:paraId="6D8C47B9" w14:textId="53D28F28" w:rsidR="00FA5A8C" w:rsidRDefault="00FA5A8C" w:rsidP="00FA5A8C">
            <w:pPr>
              <w:rPr>
                <w:ins w:id="2040" w:author="Rishabh" w:date="2025-06-16T16:07:00Z" w16du:dateUtc="2025-06-16T06:07:00Z"/>
              </w:rPr>
            </w:pPr>
            <w:ins w:id="2041" w:author="Rishabh" w:date="2025-06-16T16:08:00Z" w16du:dateUtc="2025-06-16T06:08:00Z">
              <w:r>
                <w:t xml:space="preserve">Modifications: </w:t>
              </w:r>
              <w:proofErr w:type="spellStart"/>
              <w:r>
                <w:t>xt</w:t>
              </w:r>
              <w:proofErr w:type="spellEnd"/>
              <w:r>
                <w:t>-</w:t>
              </w:r>
              <w:proofErr w:type="gramStart"/>
              <w:r>
                <w:t>clang  and</w:t>
              </w:r>
              <w:proofErr w:type="gramEnd"/>
              <w:r>
                <w:t xml:space="preserve"> O0</w:t>
              </w:r>
            </w:ins>
          </w:p>
        </w:tc>
        <w:tc>
          <w:tcPr>
            <w:tcW w:w="1066" w:type="dxa"/>
          </w:tcPr>
          <w:p w14:paraId="39A871C1" w14:textId="7E7958D5" w:rsidR="00FA5A8C" w:rsidRPr="00EA341C" w:rsidRDefault="00FA5A8C" w:rsidP="00FA5A8C">
            <w:pPr>
              <w:rPr>
                <w:ins w:id="2042" w:author="Rishabh" w:date="2025-06-16T16:07:00Z" w16du:dateUtc="2025-06-16T06:07:00Z"/>
              </w:rPr>
            </w:pPr>
            <w:ins w:id="2043" w:author="Rishabh" w:date="2025-06-16T16:08:00Z" w16du:dateUtc="2025-06-16T06:08:00Z">
              <w:r>
                <w:rPr>
                  <w:color w:val="000000" w:themeColor="text1"/>
                </w:rPr>
                <w:t>WIP</w:t>
              </w:r>
            </w:ins>
          </w:p>
        </w:tc>
        <w:tc>
          <w:tcPr>
            <w:tcW w:w="830" w:type="dxa"/>
          </w:tcPr>
          <w:p w14:paraId="0E20C22C" w14:textId="2EC011E2" w:rsidR="00FA5A8C" w:rsidRPr="00BA7AD0" w:rsidRDefault="00FA5A8C" w:rsidP="00FA5A8C">
            <w:pPr>
              <w:rPr>
                <w:ins w:id="2044" w:author="Rishabh" w:date="2025-06-16T16:07:00Z" w16du:dateUtc="2025-06-16T06:07:00Z"/>
              </w:rPr>
            </w:pPr>
            <w:ins w:id="2045" w:author="Rishabh" w:date="2025-06-16T16:08:00Z" w16du:dateUtc="2025-06-16T06:08:00Z">
              <w:r>
                <w:rPr>
                  <w:color w:val="000000" w:themeColor="text1"/>
                </w:rPr>
                <w:t>WIP</w:t>
              </w:r>
            </w:ins>
          </w:p>
        </w:tc>
        <w:tc>
          <w:tcPr>
            <w:tcW w:w="833" w:type="dxa"/>
          </w:tcPr>
          <w:p w14:paraId="19C5C949" w14:textId="3372D533" w:rsidR="00FA5A8C" w:rsidRDefault="00FA5A8C" w:rsidP="00FA5A8C">
            <w:pPr>
              <w:rPr>
                <w:ins w:id="2046" w:author="Rishabh" w:date="2025-06-16T16:07:00Z" w16du:dateUtc="2025-06-16T06:07:00Z"/>
              </w:rPr>
            </w:pPr>
            <w:ins w:id="2047" w:author="Rishabh" w:date="2025-06-16T16:08:00Z" w16du:dateUtc="2025-06-16T06:08:00Z">
              <w:r>
                <w:rPr>
                  <w:color w:val="000000" w:themeColor="text1"/>
                </w:rPr>
                <w:t>WIP</w:t>
              </w:r>
            </w:ins>
          </w:p>
        </w:tc>
        <w:tc>
          <w:tcPr>
            <w:tcW w:w="833" w:type="dxa"/>
          </w:tcPr>
          <w:p w14:paraId="53C7AAF1" w14:textId="131B314A" w:rsidR="00FA5A8C" w:rsidRDefault="00FA5A8C" w:rsidP="00FA5A8C">
            <w:pPr>
              <w:rPr>
                <w:ins w:id="2048" w:author="Rishabh" w:date="2025-06-16T16:07:00Z" w16du:dateUtc="2025-06-16T06:07:00Z"/>
              </w:rPr>
            </w:pPr>
            <w:ins w:id="2049" w:author="Rishabh" w:date="2025-06-16T16:08:00Z" w16du:dateUtc="2025-06-16T06:08:00Z">
              <w:r>
                <w:rPr>
                  <w:color w:val="000000" w:themeColor="text1"/>
                </w:rPr>
                <w:t>WIP</w:t>
              </w:r>
            </w:ins>
          </w:p>
        </w:tc>
        <w:tc>
          <w:tcPr>
            <w:tcW w:w="905" w:type="dxa"/>
          </w:tcPr>
          <w:p w14:paraId="2DF5CCF3" w14:textId="77777777" w:rsidR="00FA5A8C" w:rsidRDefault="00FA5A8C" w:rsidP="00FA5A8C">
            <w:pPr>
              <w:rPr>
                <w:ins w:id="2050" w:author="Rishabh" w:date="2025-06-16T16:07:00Z" w16du:dateUtc="2025-06-16T06:07:00Z"/>
              </w:rPr>
            </w:pPr>
            <w:ins w:id="2051" w:author="Rishabh" w:date="2025-06-16T16:07:00Z" w16du:dateUtc="2025-06-16T06:07:00Z">
              <w:r>
                <w:t>0</w:t>
              </w:r>
            </w:ins>
          </w:p>
        </w:tc>
      </w:tr>
    </w:tbl>
    <w:p w14:paraId="3B76BBAF" w14:textId="2190FF1E" w:rsidR="004B4A9F" w:rsidRDefault="004B4A9F" w:rsidP="004B4A9F">
      <w:pPr>
        <w:jc w:val="center"/>
        <w:rPr>
          <w:ins w:id="2052" w:author="Rishabh" w:date="2025-06-16T16:15:00Z" w16du:dateUtc="2025-06-16T06:15:00Z"/>
          <w:b/>
          <w:bCs/>
        </w:rPr>
      </w:pPr>
      <w:ins w:id="2053" w:author="Rishabh" w:date="2025-06-16T16:15:00Z" w16du:dateUtc="2025-06-16T06:15:00Z">
        <w:r w:rsidRPr="00D17EC9">
          <w:rPr>
            <w:b/>
            <w:bCs/>
          </w:rPr>
          <w:t xml:space="preserve">Table </w:t>
        </w:r>
        <w:r>
          <w:rPr>
            <w:b/>
            <w:bCs/>
          </w:rPr>
          <w:t>3.3.3</w:t>
        </w:r>
        <w:r w:rsidRPr="00D17EC9">
          <w:rPr>
            <w:b/>
            <w:bCs/>
          </w:rPr>
          <w:t xml:space="preserve"> </w:t>
        </w:r>
      </w:ins>
      <w:ins w:id="2054" w:author="Rishabh" w:date="2025-06-16T18:49:00Z" w16du:dateUtc="2025-06-16T08:49:00Z">
        <w:r w:rsidR="00C645BE">
          <w:rPr>
            <w:b/>
            <w:bCs/>
          </w:rPr>
          <w:t xml:space="preserve">Experiment 2 results </w:t>
        </w:r>
        <w:proofErr w:type="gramStart"/>
        <w:r w:rsidR="00C645BE">
          <w:rPr>
            <w:b/>
            <w:bCs/>
          </w:rPr>
          <w:t>( IVAS</w:t>
        </w:r>
        <w:proofErr w:type="gramEnd"/>
        <w:r w:rsidR="00C645BE">
          <w:rPr>
            <w:b/>
            <w:bCs/>
          </w:rPr>
          <w:t xml:space="preserve"> encoder and decoder using MLD and SSNR tools</w:t>
        </w:r>
      </w:ins>
    </w:p>
    <w:p w14:paraId="06387CC7" w14:textId="77777777" w:rsidR="00E207F2" w:rsidRPr="00E207F2" w:rsidRDefault="00E207F2" w:rsidP="00E207F2">
      <w:pPr>
        <w:rPr>
          <w:ins w:id="2055" w:author="Rishabh" w:date="2025-06-16T15:32:00Z" w16du:dateUtc="2025-06-16T05:32:00Z"/>
          <w:rFonts w:eastAsia="SimSun"/>
          <w:lang w:val="en-US"/>
        </w:rPr>
      </w:pPr>
    </w:p>
    <w:p w14:paraId="35AF5D3B" w14:textId="77777777" w:rsidR="00650398" w:rsidRDefault="00650398" w:rsidP="00650398">
      <w:pPr>
        <w:pStyle w:val="Heading3"/>
        <w:rPr>
          <w:ins w:id="2056" w:author="Rishabh" w:date="2025-06-16T18:25:00Z" w16du:dateUtc="2025-06-16T08:25:00Z"/>
          <w:rFonts w:eastAsia="SimSun"/>
          <w:lang w:val="en-US"/>
        </w:rPr>
      </w:pPr>
      <w:ins w:id="2057" w:author="Rishabh" w:date="2025-06-16T18:22:00Z" w16du:dateUtc="2025-06-16T08:22:00Z">
        <w:r>
          <w:rPr>
            <w:rFonts w:eastAsia="SimSun"/>
            <w:lang w:val="en-US"/>
          </w:rPr>
          <w:t>Observations and conclusions</w:t>
        </w:r>
      </w:ins>
    </w:p>
    <w:p w14:paraId="3B62BC92" w14:textId="77777777" w:rsidR="00F4652D" w:rsidRPr="005E24B5" w:rsidRDefault="00F4652D" w:rsidP="00F4652D">
      <w:pPr>
        <w:rPr>
          <w:ins w:id="2058" w:author="Rishabh" w:date="2025-06-16T18:25:00Z" w16du:dateUtc="2025-06-16T08:25:00Z"/>
          <w:lang w:val="en-US"/>
        </w:rPr>
      </w:pPr>
      <w:ins w:id="2059" w:author="Rishabh" w:date="2025-06-16T18:25:00Z" w16du:dateUtc="2025-06-16T08:25:00Z">
        <w:r w:rsidRPr="005E24B5">
          <w:rPr>
            <w:lang w:val="en-US"/>
          </w:rPr>
          <w:t>With MLD and SSNR Objective methods, the following observations can be made:</w:t>
        </w:r>
      </w:ins>
    </w:p>
    <w:p w14:paraId="55E8F0B3" w14:textId="77777777" w:rsidR="00F4652D" w:rsidRPr="005E24B5" w:rsidRDefault="00F4652D" w:rsidP="00F4652D">
      <w:pPr>
        <w:pStyle w:val="ListParagraph"/>
        <w:numPr>
          <w:ilvl w:val="0"/>
          <w:numId w:val="30"/>
        </w:numPr>
        <w:rPr>
          <w:ins w:id="2060" w:author="Rishabh" w:date="2025-06-16T18:25:00Z" w16du:dateUtc="2025-06-16T08:25:00Z"/>
          <w:lang w:val="en-US"/>
        </w:rPr>
      </w:pPr>
      <w:ins w:id="2061" w:author="Rishabh" w:date="2025-06-16T18:25:00Z" w16du:dateUtc="2025-06-16T08:25:00Z">
        <w:r w:rsidRPr="005E24B5">
          <w:rPr>
            <w:lang w:val="en-US"/>
          </w:rPr>
          <w:t xml:space="preserve">In the IVAS </w:t>
        </w:r>
        <w:proofErr w:type="spellStart"/>
        <w:r w:rsidRPr="005E24B5">
          <w:rPr>
            <w:lang w:val="en-US"/>
          </w:rPr>
          <w:t>encoder+decoder</w:t>
        </w:r>
        <w:proofErr w:type="spellEnd"/>
        <w:r w:rsidRPr="005E24B5">
          <w:rPr>
            <w:lang w:val="en-US"/>
          </w:rPr>
          <w:t xml:space="preserve"> tests, low MLD (MLD &lt; 5 in all cases except 1 test) values are observed with O0, O2 and O3 compiler optimization settings on various platforms with both GCC and clang compiler. MLD &gt;10 values are observed with compiler optimization flags -</w:t>
        </w:r>
        <w:proofErr w:type="spellStart"/>
        <w:r w:rsidRPr="005E24B5">
          <w:rPr>
            <w:lang w:val="en-US"/>
          </w:rPr>
          <w:t>Ofast</w:t>
        </w:r>
        <w:proofErr w:type="spellEnd"/>
        <w:r w:rsidRPr="005E24B5">
          <w:rPr>
            <w:lang w:val="en-US"/>
          </w:rPr>
          <w:t xml:space="preserve"> and -</w:t>
        </w:r>
        <w:proofErr w:type="spellStart"/>
        <w:r w:rsidRPr="005E24B5">
          <w:rPr>
            <w:lang w:val="en-US"/>
          </w:rPr>
          <w:t>ffast</w:t>
        </w:r>
        <w:proofErr w:type="spellEnd"/>
        <w:r w:rsidRPr="005E24B5">
          <w:rPr>
            <w:lang w:val="en-US"/>
          </w:rPr>
          <w:t xml:space="preserve">-math. </w:t>
        </w:r>
      </w:ins>
    </w:p>
    <w:p w14:paraId="6466DDB0" w14:textId="77777777" w:rsidR="00F4652D" w:rsidRPr="005E24B5" w:rsidRDefault="00F4652D" w:rsidP="00F4652D">
      <w:pPr>
        <w:pStyle w:val="ListParagraph"/>
        <w:numPr>
          <w:ilvl w:val="0"/>
          <w:numId w:val="30"/>
        </w:numPr>
        <w:rPr>
          <w:ins w:id="2062" w:author="Rishabh" w:date="2025-06-16T18:25:00Z" w16du:dateUtc="2025-06-16T08:25:00Z"/>
          <w:lang w:val="en-US"/>
        </w:rPr>
      </w:pPr>
      <w:ins w:id="2063" w:author="Rishabh" w:date="2025-06-16T18:25:00Z" w16du:dateUtc="2025-06-16T08:25:00Z">
        <w:r w:rsidRPr="005E24B5">
          <w:rPr>
            <w:lang w:val="en-US"/>
          </w:rPr>
          <w:t>With O0, O2 and O3 compiler optimization settings on various platforms with both GCC and clang compiler, about 99.84 % tests report the worst case SSNR &gt; 50 dB (only 1 test case out of 627 tests report SSNR less than 50 dB). With -</w:t>
        </w:r>
        <w:proofErr w:type="spellStart"/>
        <w:r w:rsidRPr="005E24B5">
          <w:rPr>
            <w:lang w:val="en-US"/>
          </w:rPr>
          <w:t>Ofast</w:t>
        </w:r>
        <w:proofErr w:type="spellEnd"/>
        <w:r w:rsidRPr="005E24B5">
          <w:rPr>
            <w:lang w:val="en-US"/>
          </w:rPr>
          <w:t xml:space="preserve"> and -</w:t>
        </w:r>
        <w:proofErr w:type="spellStart"/>
        <w:r w:rsidRPr="005E24B5">
          <w:rPr>
            <w:lang w:val="en-US"/>
          </w:rPr>
          <w:t>ffast</w:t>
        </w:r>
        <w:proofErr w:type="spellEnd"/>
        <w:r w:rsidRPr="005E24B5">
          <w:rPr>
            <w:lang w:val="en-US"/>
          </w:rPr>
          <w:t>-math optimization SSNR performance can be considered poor.</w:t>
        </w:r>
      </w:ins>
    </w:p>
    <w:p w14:paraId="5953A0E5" w14:textId="77777777" w:rsidR="00F4652D" w:rsidRPr="005E24B5" w:rsidRDefault="00F4652D" w:rsidP="00F4652D">
      <w:pPr>
        <w:pStyle w:val="ListParagraph"/>
        <w:numPr>
          <w:ilvl w:val="0"/>
          <w:numId w:val="30"/>
        </w:numPr>
        <w:rPr>
          <w:ins w:id="2064" w:author="Rishabh" w:date="2025-06-16T18:25:00Z" w16du:dateUtc="2025-06-16T08:25:00Z"/>
          <w:lang w:val="en-US"/>
        </w:rPr>
      </w:pPr>
      <w:ins w:id="2065" w:author="Rishabh" w:date="2025-06-16T18:25:00Z" w16du:dateUtc="2025-06-16T08:25:00Z">
        <w:r w:rsidRPr="005E24B5">
          <w:rPr>
            <w:lang w:val="en-US"/>
          </w:rPr>
          <w:t xml:space="preserve">More experiments are needed to draw conclusions on non-BE conformance criteria </w:t>
        </w:r>
      </w:ins>
    </w:p>
    <w:p w14:paraId="785069F9" w14:textId="77777777" w:rsidR="00F4652D" w:rsidRDefault="00F4652D" w:rsidP="00F4652D">
      <w:pPr>
        <w:pStyle w:val="ListParagraph"/>
        <w:numPr>
          <w:ilvl w:val="0"/>
          <w:numId w:val="30"/>
        </w:numPr>
        <w:rPr>
          <w:ins w:id="2066" w:author="Rishabh" w:date="2025-06-16T18:25:00Z" w16du:dateUtc="2025-06-16T08:25:00Z"/>
          <w:lang w:val="en-US"/>
        </w:rPr>
      </w:pPr>
      <w:ins w:id="2067" w:author="Rishabh" w:date="2025-06-16T18:25:00Z" w16du:dateUtc="2025-06-16T08:25:00Z">
        <w:r w:rsidRPr="00F4652D">
          <w:rPr>
            <w:lang w:val="en-US"/>
          </w:rPr>
          <w:t>Cases with -</w:t>
        </w:r>
        <w:proofErr w:type="spellStart"/>
        <w:r w:rsidRPr="00F4652D">
          <w:rPr>
            <w:lang w:val="en-US"/>
          </w:rPr>
          <w:t>Ofast</w:t>
        </w:r>
        <w:proofErr w:type="spellEnd"/>
        <w:r w:rsidRPr="00F4652D">
          <w:rPr>
            <w:lang w:val="en-US"/>
          </w:rPr>
          <w:t xml:space="preserve"> and -</w:t>
        </w:r>
        <w:proofErr w:type="spellStart"/>
        <w:r w:rsidRPr="00F4652D">
          <w:rPr>
            <w:lang w:val="en-US"/>
          </w:rPr>
          <w:t>ffast</w:t>
        </w:r>
        <w:proofErr w:type="spellEnd"/>
        <w:r w:rsidRPr="00F4652D">
          <w:rPr>
            <w:lang w:val="en-US"/>
          </w:rPr>
          <w:t>-math should be debugged further wherein perceptual differences can be heard in informal listening in the test runs that correspond to high MLD values.</w:t>
        </w:r>
      </w:ins>
    </w:p>
    <w:p w14:paraId="70352C24" w14:textId="77777777" w:rsidR="00F4652D" w:rsidRPr="00F4652D" w:rsidRDefault="00F4652D" w:rsidP="00F4652D">
      <w:pPr>
        <w:rPr>
          <w:ins w:id="2068" w:author="Rishabh" w:date="2025-06-16T18:22:00Z" w16du:dateUtc="2025-06-16T08:22:00Z"/>
          <w:rFonts w:eastAsia="SimSun"/>
          <w:lang w:val="en-US"/>
        </w:rPr>
      </w:pPr>
    </w:p>
    <w:p w14:paraId="275A6C2A" w14:textId="77777777" w:rsidR="009D007A" w:rsidRPr="009D007A" w:rsidRDefault="009D007A" w:rsidP="009D007A">
      <w:pPr>
        <w:rPr>
          <w:ins w:id="2069" w:author="Rishabh" w:date="2025-06-16T15:17:00Z" w16du:dateUtc="2025-06-16T05:17:00Z"/>
        </w:rPr>
      </w:pPr>
    </w:p>
    <w:p w14:paraId="4A7429DD" w14:textId="06BB325C" w:rsidR="00B157A8" w:rsidRDefault="00B157A8" w:rsidP="00950AAF">
      <w:pPr>
        <w:pStyle w:val="Heading2"/>
        <w:rPr>
          <w:ins w:id="2070" w:author="Rishabh" w:date="2025-06-16T15:32:00Z" w16du:dateUtc="2025-06-16T05:32:00Z"/>
        </w:rPr>
      </w:pPr>
      <w:ins w:id="2071" w:author="Rishabh" w:date="2025-06-16T15:29:00Z" w16du:dateUtc="2025-06-16T05:29:00Z">
        <w:r>
          <w:t>IVAS external renderer tests</w:t>
        </w:r>
      </w:ins>
    </w:p>
    <w:p w14:paraId="4DD0A196" w14:textId="77777777" w:rsidR="009D007A" w:rsidRDefault="009D007A" w:rsidP="009D007A">
      <w:pPr>
        <w:pStyle w:val="Heading3"/>
        <w:rPr>
          <w:ins w:id="2072" w:author="Rishabh" w:date="2025-06-16T16:10:00Z" w16du:dateUtc="2025-06-16T06:10:00Z"/>
          <w:rFonts w:eastAsia="SimSun"/>
          <w:lang w:val="en-US"/>
        </w:rPr>
      </w:pPr>
      <w:ins w:id="2073" w:author="Rishabh" w:date="2025-06-16T15:32:00Z" w16du:dateUtc="2025-06-16T05:32:00Z">
        <w:r>
          <w:rPr>
            <w:rFonts w:eastAsia="SimSun"/>
            <w:lang w:val="en-US"/>
          </w:rPr>
          <w:t>Summary of experiments</w:t>
        </w:r>
      </w:ins>
    </w:p>
    <w:p w14:paraId="09A77164" w14:textId="6CAB3587" w:rsidR="00A07AFC" w:rsidRDefault="00A07AFC" w:rsidP="00A07AFC">
      <w:pPr>
        <w:rPr>
          <w:ins w:id="2074" w:author="Rishabh" w:date="2025-06-16T16:10:00Z" w16du:dateUtc="2025-06-16T06:10:00Z"/>
        </w:rPr>
      </w:pPr>
      <w:ins w:id="2075" w:author="Rishabh" w:date="2025-06-16T16:10:00Z" w16du:dateUtc="2025-06-16T06:10:00Z">
        <w:r>
          <w:t xml:space="preserve">Experiments were done by generating reference IVAS renderer outputs on </w:t>
        </w:r>
      </w:ins>
      <w:ins w:id="2076" w:author="Rishabh" w:date="2025-06-16T18:50:00Z" w16du:dateUtc="2025-06-16T08:50:00Z">
        <w:r w:rsidR="00CC2019">
          <w:t xml:space="preserve">a </w:t>
        </w:r>
      </w:ins>
      <w:ins w:id="2077" w:author="Rishabh" w:date="2025-06-16T16:10:00Z" w16du:dateUtc="2025-06-16T06:10:00Z">
        <w:r>
          <w:t>reference system. The test outputs were generated by running IVAS external renderer on various test systems and the rendered outputs were compared with</w:t>
        </w:r>
      </w:ins>
      <w:ins w:id="2078" w:author="Rishabh" w:date="2025-06-16T18:50:00Z" w16du:dateUtc="2025-06-16T08:50:00Z">
        <w:r w:rsidR="00CC2019">
          <w:t xml:space="preserve"> the</w:t>
        </w:r>
      </w:ins>
      <w:ins w:id="2079" w:author="Rishabh" w:date="2025-06-16T16:10:00Z" w16du:dateUtc="2025-06-16T06:10:00Z">
        <w:r>
          <w:t xml:space="preserve"> reference</w:t>
        </w:r>
      </w:ins>
      <w:ins w:id="2080" w:author="Rishabh" w:date="2025-06-16T18:51:00Z" w16du:dateUtc="2025-06-16T08:51:00Z">
        <w:r w:rsidR="00CC2019">
          <w:t xml:space="preserve"> rendered</w:t>
        </w:r>
      </w:ins>
      <w:ins w:id="2081" w:author="Rishabh" w:date="2025-06-16T16:10:00Z" w16du:dateUtc="2025-06-16T06:10:00Z">
        <w:r>
          <w:t xml:space="preserve"> outputs. Following experiments were done:</w:t>
        </w:r>
      </w:ins>
    </w:p>
    <w:p w14:paraId="77B5BD40" w14:textId="63565707" w:rsidR="00A07AFC" w:rsidRDefault="00A07AFC" w:rsidP="00A07AFC">
      <w:pPr>
        <w:pStyle w:val="ListParagraph"/>
        <w:numPr>
          <w:ilvl w:val="0"/>
          <w:numId w:val="30"/>
        </w:numPr>
        <w:rPr>
          <w:ins w:id="2082" w:author="Rishabh" w:date="2025-06-16T16:10:00Z" w16du:dateUtc="2025-06-16T06:10:00Z"/>
        </w:rPr>
      </w:pPr>
      <w:ins w:id="2083" w:author="Rishabh" w:date="2025-06-16T16:10:00Z" w16du:dateUtc="2025-06-16T06:10:00Z">
        <w:r>
          <w:t xml:space="preserve">Experiment 1: Using windows MSVS reference as mentioned in Table </w:t>
        </w:r>
      </w:ins>
      <w:ins w:id="2084" w:author="Rishabh" w:date="2025-06-16T18:51:00Z" w16du:dateUtc="2025-06-16T08:51:00Z">
        <w:r w:rsidR="00CC2019">
          <w:t>3.4</w:t>
        </w:r>
      </w:ins>
      <w:ins w:id="2085" w:author="Rishabh" w:date="2025-06-16T16:10:00Z" w16du:dateUtc="2025-06-16T06:10:00Z">
        <w:r>
          <w:t>.1</w:t>
        </w:r>
      </w:ins>
    </w:p>
    <w:p w14:paraId="122A3BBC" w14:textId="0A2CA8C3" w:rsidR="00A07AFC" w:rsidRDefault="00A07AFC" w:rsidP="00A07AFC">
      <w:pPr>
        <w:pStyle w:val="ListParagraph"/>
        <w:numPr>
          <w:ilvl w:val="1"/>
          <w:numId w:val="30"/>
        </w:numPr>
        <w:rPr>
          <w:ins w:id="2086" w:author="Rishabh" w:date="2025-06-16T16:10:00Z" w16du:dateUtc="2025-06-16T06:10:00Z"/>
        </w:rPr>
      </w:pPr>
      <w:ins w:id="2087" w:author="Rishabh" w:date="2025-06-16T16:10:00Z" w16du:dateUtc="2025-06-16T06:10:00Z">
        <w:r>
          <w:t>Test outputs generated on windows and Linux platform with various compiler settings</w:t>
        </w:r>
      </w:ins>
      <w:ins w:id="2088" w:author="Rishabh" w:date="2025-06-16T18:51:00Z" w16du:dateUtc="2025-06-16T08:51:00Z">
        <w:r w:rsidR="00CC2019">
          <w:t xml:space="preserve"> as shown in Table 3.4.2.</w:t>
        </w:r>
      </w:ins>
    </w:p>
    <w:p w14:paraId="79425BF5" w14:textId="08664C82" w:rsidR="00A07AFC" w:rsidRDefault="00A07AFC" w:rsidP="00A07AFC">
      <w:pPr>
        <w:pStyle w:val="ListParagraph"/>
        <w:numPr>
          <w:ilvl w:val="0"/>
          <w:numId w:val="30"/>
        </w:numPr>
        <w:rPr>
          <w:ins w:id="2089" w:author="Rishabh" w:date="2025-06-16T16:10:00Z" w16du:dateUtc="2025-06-16T06:10:00Z"/>
        </w:rPr>
      </w:pPr>
      <w:ins w:id="2090" w:author="Rishabh" w:date="2025-06-16T16:10:00Z" w16du:dateUtc="2025-06-16T06:10:00Z">
        <w:r>
          <w:t xml:space="preserve">Experiment 2: Using Linux GCC reference as mentioned in Table </w:t>
        </w:r>
      </w:ins>
      <w:ins w:id="2091" w:author="Rishabh" w:date="2025-06-16T18:51:00Z" w16du:dateUtc="2025-06-16T08:51:00Z">
        <w:r w:rsidR="00CC2019">
          <w:t>3.4</w:t>
        </w:r>
      </w:ins>
      <w:ins w:id="2092" w:author="Rishabh" w:date="2025-06-16T16:10:00Z" w16du:dateUtc="2025-06-16T06:10:00Z">
        <w:r>
          <w:t>.1</w:t>
        </w:r>
      </w:ins>
    </w:p>
    <w:p w14:paraId="01CEBCD8" w14:textId="42A4D362" w:rsidR="00A07AFC" w:rsidRDefault="00A07AFC" w:rsidP="00A07AFC">
      <w:pPr>
        <w:pStyle w:val="ListParagraph"/>
        <w:numPr>
          <w:ilvl w:val="1"/>
          <w:numId w:val="30"/>
        </w:numPr>
        <w:rPr>
          <w:ins w:id="2093" w:author="Rishabh" w:date="2025-06-16T16:10:00Z" w16du:dateUtc="2025-06-16T06:10:00Z"/>
        </w:rPr>
      </w:pPr>
      <w:ins w:id="2094" w:author="Rishabh" w:date="2025-06-16T16:10:00Z" w16du:dateUtc="2025-06-16T06:10:00Z">
        <w:r>
          <w:t>Test outputs generated on windows and Linux platform with various compiler settings</w:t>
        </w:r>
      </w:ins>
      <w:ins w:id="2095" w:author="Rishabh" w:date="2025-06-16T18:51:00Z" w16du:dateUtc="2025-06-16T08:51:00Z">
        <w:r w:rsidR="00CC2019">
          <w:t xml:space="preserve"> as shown in Table 3.4.3.</w:t>
        </w:r>
      </w:ins>
    </w:p>
    <w:p w14:paraId="60387D8F" w14:textId="77777777" w:rsidR="00A07AFC" w:rsidRPr="00A07AFC" w:rsidRDefault="00A07AFC" w:rsidP="00A07AFC">
      <w:pPr>
        <w:rPr>
          <w:ins w:id="2096" w:author="Rishabh" w:date="2025-06-16T15:32:00Z" w16du:dateUtc="2025-06-16T05:32:00Z"/>
          <w:rFonts w:eastAsia="SimSun"/>
          <w:lang w:val="en-US"/>
        </w:rPr>
      </w:pPr>
    </w:p>
    <w:p w14:paraId="57D3CEA2" w14:textId="77777777" w:rsidR="009D007A" w:rsidRDefault="009D007A" w:rsidP="009D007A">
      <w:pPr>
        <w:pStyle w:val="Heading3"/>
        <w:rPr>
          <w:ins w:id="2097" w:author="Rishabh" w:date="2025-06-16T15:32:00Z" w16du:dateUtc="2025-06-16T05:32:00Z"/>
          <w:rFonts w:eastAsia="SimSun"/>
          <w:lang w:val="en-US"/>
        </w:rPr>
      </w:pPr>
      <w:ins w:id="2098" w:author="Rishabh" w:date="2025-06-16T15:32:00Z" w16du:dateUtc="2025-06-16T05:32:00Z">
        <w:r>
          <w:rPr>
            <w:rFonts w:eastAsia="SimSun"/>
            <w:lang w:val="en-US"/>
          </w:rPr>
          <w:lastRenderedPageBreak/>
          <w:t>Test vector set and test running method</w:t>
        </w:r>
      </w:ins>
    </w:p>
    <w:p w14:paraId="73AB0034" w14:textId="77777777" w:rsidR="009D007A" w:rsidRDefault="009D007A" w:rsidP="009D007A">
      <w:pPr>
        <w:pStyle w:val="Heading4"/>
        <w:rPr>
          <w:ins w:id="2099" w:author="Rishabh" w:date="2025-06-16T15:32:00Z" w16du:dateUtc="2025-06-16T05:32:00Z"/>
        </w:rPr>
      </w:pPr>
      <w:ins w:id="2100" w:author="Rishabh" w:date="2025-06-16T15:32:00Z" w16du:dateUtc="2025-06-16T05:32:00Z">
        <w:r>
          <w:t>Test vector set</w:t>
        </w:r>
      </w:ins>
    </w:p>
    <w:p w14:paraId="0233C58D" w14:textId="77777777" w:rsidR="009D007A" w:rsidRDefault="009D007A" w:rsidP="009D007A">
      <w:pPr>
        <w:pStyle w:val="Heading4"/>
        <w:rPr>
          <w:ins w:id="2101" w:author="Rishabh" w:date="2025-06-16T15:57:00Z" w16du:dateUtc="2025-06-16T05:57:00Z"/>
          <w:rFonts w:eastAsia="SimSun"/>
          <w:lang w:val="en-US"/>
        </w:rPr>
      </w:pPr>
      <w:ins w:id="2102" w:author="Rishabh" w:date="2025-06-16T15:32:00Z" w16du:dateUtc="2025-06-16T05:32:00Z">
        <w:r>
          <w:t xml:space="preserve">Test </w:t>
        </w:r>
        <w:r w:rsidRPr="00950AAF">
          <w:rPr>
            <w:rFonts w:eastAsia="SimSun"/>
            <w:lang w:val="en-US"/>
          </w:rPr>
          <w:t>running method and command lines</w:t>
        </w:r>
      </w:ins>
    </w:p>
    <w:p w14:paraId="0E560116" w14:textId="77777777" w:rsidR="001835FD" w:rsidRDefault="001835FD" w:rsidP="001835FD">
      <w:pPr>
        <w:pStyle w:val="ListParagraph"/>
        <w:numPr>
          <w:ilvl w:val="0"/>
          <w:numId w:val="30"/>
        </w:numPr>
        <w:rPr>
          <w:ins w:id="2103" w:author="Rishabh" w:date="2025-06-16T15:57:00Z" w16du:dateUtc="2025-06-16T05:57:00Z"/>
          <w:lang w:val="en-US"/>
        </w:rPr>
      </w:pPr>
      <w:ins w:id="2104" w:author="Rishabh" w:date="2025-06-16T15:57:00Z" w16du:dateUtc="2025-06-16T05:57:00Z">
        <w:r>
          <w:rPr>
            <w:lang w:val="en-US"/>
          </w:rPr>
          <w:t xml:space="preserve">For IVAS external renderer tests, the following steps were followed: </w:t>
        </w:r>
      </w:ins>
    </w:p>
    <w:p w14:paraId="14746503" w14:textId="77777777" w:rsidR="001835FD" w:rsidRDefault="001835FD" w:rsidP="001835FD">
      <w:pPr>
        <w:pStyle w:val="xmsonormal"/>
        <w:numPr>
          <w:ilvl w:val="0"/>
          <w:numId w:val="36"/>
        </w:numPr>
        <w:rPr>
          <w:ins w:id="2105" w:author="Rishabh" w:date="2025-06-16T15:57:00Z" w16du:dateUtc="2025-06-16T05:57:00Z"/>
        </w:rPr>
      </w:pPr>
      <w:ins w:id="2106" w:author="Rishabh" w:date="2025-06-16T15:57:00Z" w16du:dateUtc="2025-06-16T05:57:00Z">
        <w:r>
          <w:t xml:space="preserve">First references were generated using reference platform and compiler settings as mentioned in clause 4. The following </w:t>
        </w:r>
        <w:proofErr w:type="spellStart"/>
        <w:r>
          <w:t>pytest</w:t>
        </w:r>
        <w:proofErr w:type="spellEnd"/>
        <w:r>
          <w:t xml:space="preserve"> command was used to generate reference outputs</w:t>
        </w:r>
      </w:ins>
    </w:p>
    <w:p w14:paraId="5053EA86" w14:textId="77777777" w:rsidR="001835FD" w:rsidRPr="00001A28" w:rsidRDefault="001835FD" w:rsidP="001835FD">
      <w:pPr>
        <w:pStyle w:val="xmsonormal"/>
        <w:ind w:left="1364"/>
        <w:rPr>
          <w:ins w:id="2107" w:author="Rishabh" w:date="2025-06-16T15:57:00Z" w16du:dateUtc="2025-06-16T05:57:00Z"/>
          <w:i/>
          <w:iCs/>
        </w:rPr>
      </w:pPr>
      <w:ins w:id="2108" w:author="Rishabh" w:date="2025-06-16T15:57:00Z" w16du:dateUtc="2025-06-16T05:57:00Z">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w:t>
        </w:r>
        <w:proofErr w:type="gramStart"/>
        <w:r w:rsidRPr="00DC3CC4">
          <w:rPr>
            <w:i/>
            <w:iCs/>
            <w:sz w:val="22"/>
            <w:szCs w:val="22"/>
          </w:rPr>
          <w:t>tests/renderer/test_renderer.py</w:t>
        </w:r>
        <w:r>
          <w:rPr>
            <w:i/>
            <w:iCs/>
            <w:sz w:val="22"/>
            <w:szCs w:val="22"/>
          </w:rPr>
          <w:t xml:space="preserve">  </w:t>
        </w:r>
        <w:r w:rsidRPr="00001A28">
          <w:rPr>
            <w:i/>
            <w:iCs/>
            <w:sz w:val="22"/>
            <w:szCs w:val="22"/>
          </w:rPr>
          <w:t>-</w:t>
        </w:r>
        <w:proofErr w:type="gramEnd"/>
        <w:r w:rsidRPr="00001A28">
          <w:rPr>
            <w:i/>
            <w:iCs/>
            <w:sz w:val="22"/>
            <w:szCs w:val="22"/>
          </w:rPr>
          <w:t>v -n auto --</w:t>
        </w:r>
        <w:proofErr w:type="spellStart"/>
        <w:r w:rsidRPr="00001A28">
          <w:rPr>
            <w:i/>
            <w:iCs/>
            <w:sz w:val="22"/>
            <w:szCs w:val="22"/>
          </w:rPr>
          <w:t>update_ref</w:t>
        </w:r>
        <w:proofErr w:type="spellEnd"/>
        <w:r w:rsidRPr="00001A28">
          <w:rPr>
            <w:i/>
            <w:iCs/>
            <w:sz w:val="22"/>
            <w:szCs w:val="22"/>
          </w:rPr>
          <w:t xml:space="preserve"> 1 --</w:t>
        </w:r>
        <w:proofErr w:type="spellStart"/>
        <w:r w:rsidRPr="00001A28">
          <w:rPr>
            <w:i/>
            <w:iCs/>
            <w:sz w:val="22"/>
            <w:szCs w:val="22"/>
          </w:rPr>
          <w:t>create_ref</w:t>
        </w:r>
        <w:proofErr w:type="spellEnd"/>
        <w:r w:rsidRPr="00001A28">
          <w:rPr>
            <w:i/>
            <w:iCs/>
            <w:sz w:val="22"/>
            <w:szCs w:val="22"/>
          </w:rPr>
          <w:t xml:space="preserve"> --</w:t>
        </w:r>
        <w:proofErr w:type="spellStart"/>
        <w:r w:rsidRPr="00001A28">
          <w:rPr>
            <w:i/>
            <w:iCs/>
            <w:sz w:val="22"/>
            <w:szCs w:val="22"/>
          </w:rPr>
          <w:t>keep_files</w:t>
        </w:r>
        <w:proofErr w:type="spellEnd"/>
      </w:ins>
    </w:p>
    <w:p w14:paraId="3E58E6A1" w14:textId="77777777" w:rsidR="001835FD" w:rsidRDefault="001835FD" w:rsidP="001835FD">
      <w:pPr>
        <w:pStyle w:val="xmsonormal"/>
        <w:numPr>
          <w:ilvl w:val="0"/>
          <w:numId w:val="36"/>
        </w:numPr>
        <w:rPr>
          <w:ins w:id="2109" w:author="Rishabh" w:date="2025-06-16T15:57:00Z" w16du:dateUtc="2025-06-16T05:57:00Z"/>
        </w:rPr>
      </w:pPr>
      <w:ins w:id="2110" w:author="Rishabh" w:date="2025-06-16T15:57:00Z" w16du:dateUtc="2025-06-16T05:57:00Z">
        <w:r>
          <w:t>The reference outputs were stored on test Operating systems/platform using the same directory/file structure as on the reference system.</w:t>
        </w:r>
      </w:ins>
    </w:p>
    <w:p w14:paraId="7394810E" w14:textId="77777777" w:rsidR="001835FD" w:rsidRDefault="001835FD" w:rsidP="001835FD">
      <w:pPr>
        <w:pStyle w:val="xmsonormal"/>
        <w:numPr>
          <w:ilvl w:val="0"/>
          <w:numId w:val="36"/>
        </w:numPr>
        <w:rPr>
          <w:ins w:id="2111" w:author="Rishabh" w:date="2025-06-16T15:57:00Z" w16du:dateUtc="2025-06-16T05:57:00Z"/>
        </w:rPr>
      </w:pPr>
      <w:ins w:id="2112" w:author="Rishabh" w:date="2025-06-16T15:57:00Z" w16du:dateUtc="2025-06-16T05:57:00Z">
        <w:r>
          <w:t xml:space="preserve">Then IVAS floating source code is compiled on test platform and compilation setting. </w:t>
        </w:r>
      </w:ins>
    </w:p>
    <w:p w14:paraId="2327FCBC" w14:textId="77777777" w:rsidR="001835FD" w:rsidRDefault="001835FD" w:rsidP="001835FD">
      <w:pPr>
        <w:pStyle w:val="xmsonormal"/>
        <w:numPr>
          <w:ilvl w:val="0"/>
          <w:numId w:val="36"/>
        </w:numPr>
        <w:rPr>
          <w:ins w:id="2113" w:author="Rishabh" w:date="2025-06-16T15:57:00Z" w16du:dateUtc="2025-06-16T05:57:00Z"/>
        </w:rPr>
      </w:pPr>
      <w:ins w:id="2114" w:author="Rishabh" w:date="2025-06-16T15:57:00Z" w16du:dateUtc="2025-06-16T05:57:00Z">
        <w:r>
          <w:t xml:space="preserve">Then test outputs were generated using following </w:t>
        </w:r>
        <w:proofErr w:type="spellStart"/>
        <w:r>
          <w:t>pytest</w:t>
        </w:r>
        <w:proofErr w:type="spellEnd"/>
        <w:r>
          <w:t xml:space="preserve"> command</w:t>
        </w:r>
      </w:ins>
    </w:p>
    <w:p w14:paraId="50177B82" w14:textId="77777777" w:rsidR="001835FD" w:rsidRDefault="001835FD" w:rsidP="001835FD">
      <w:pPr>
        <w:pStyle w:val="xmsonormal"/>
        <w:ind w:left="1364"/>
        <w:rPr>
          <w:ins w:id="2115" w:author="Rishabh" w:date="2025-06-16T15:57:00Z" w16du:dateUtc="2025-06-16T05:57:00Z"/>
          <w:i/>
          <w:iCs/>
          <w:sz w:val="22"/>
          <w:szCs w:val="22"/>
        </w:rPr>
      </w:pPr>
      <w:ins w:id="2116" w:author="Rishabh" w:date="2025-06-16T15:57:00Z" w16du:dateUtc="2025-06-16T05:57:00Z">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w:t>
        </w:r>
        <w:proofErr w:type="gramStart"/>
        <w:r w:rsidRPr="00DC3CC4">
          <w:rPr>
            <w:i/>
            <w:iCs/>
            <w:sz w:val="22"/>
            <w:szCs w:val="22"/>
          </w:rPr>
          <w:t>tests/renderer/test_renderer.py</w:t>
        </w:r>
        <w:r>
          <w:rPr>
            <w:i/>
            <w:iCs/>
            <w:sz w:val="22"/>
            <w:szCs w:val="22"/>
          </w:rPr>
          <w:t xml:space="preserve">  </w:t>
        </w:r>
        <w:r w:rsidRPr="00001A28">
          <w:rPr>
            <w:i/>
            <w:iCs/>
            <w:sz w:val="22"/>
            <w:szCs w:val="22"/>
          </w:rPr>
          <w:t>-</w:t>
        </w:r>
        <w:proofErr w:type="gramEnd"/>
        <w:r w:rsidRPr="00001A28">
          <w:rPr>
            <w:i/>
            <w:iCs/>
            <w:sz w:val="22"/>
            <w:szCs w:val="22"/>
          </w:rPr>
          <w:t xml:space="preserve">v -n </w:t>
        </w:r>
        <w:r>
          <w:rPr>
            <w:i/>
            <w:iCs/>
            <w:sz w:val="22"/>
            <w:szCs w:val="22"/>
          </w:rPr>
          <w:t>auto</w:t>
        </w:r>
        <w:r w:rsidRPr="00001A28">
          <w:rPr>
            <w:i/>
            <w:iCs/>
            <w:sz w:val="22"/>
            <w:szCs w:val="22"/>
          </w:rPr>
          <w:t xml:space="preserve"> --</w:t>
        </w:r>
        <w:proofErr w:type="spellStart"/>
        <w:r w:rsidRPr="00001A28">
          <w:rPr>
            <w:i/>
            <w:iCs/>
            <w:sz w:val="22"/>
            <w:szCs w:val="22"/>
          </w:rPr>
          <w:t>keep_files</w:t>
        </w:r>
        <w:proofErr w:type="spellEnd"/>
        <w:r w:rsidRPr="00001A28">
          <w:rPr>
            <w:i/>
            <w:iCs/>
            <w:sz w:val="22"/>
            <w:szCs w:val="22"/>
          </w:rPr>
          <w:t xml:space="preserve"> --</w:t>
        </w:r>
        <w:proofErr w:type="spellStart"/>
        <w:r w:rsidRPr="00001A28">
          <w:rPr>
            <w:i/>
            <w:iCs/>
            <w:sz w:val="22"/>
            <w:szCs w:val="22"/>
          </w:rPr>
          <w:t>create_cut</w:t>
        </w:r>
        <w:proofErr w:type="spellEnd"/>
        <w:r w:rsidRPr="00001A28">
          <w:rPr>
            <w:i/>
            <w:iCs/>
            <w:sz w:val="22"/>
            <w:szCs w:val="22"/>
          </w:rPr>
          <w:t xml:space="preserve"> </w:t>
        </w:r>
      </w:ins>
    </w:p>
    <w:p w14:paraId="20A9F2DA" w14:textId="77777777" w:rsidR="001835FD" w:rsidRPr="001835FD" w:rsidRDefault="001835FD" w:rsidP="001835FD">
      <w:pPr>
        <w:rPr>
          <w:ins w:id="2117" w:author="Rishabh" w:date="2025-06-16T15:32:00Z" w16du:dateUtc="2025-06-16T05:32:00Z"/>
          <w:rFonts w:eastAsia="SimSun"/>
          <w:lang w:val="en-US"/>
        </w:rPr>
      </w:pPr>
    </w:p>
    <w:p w14:paraId="172E730A" w14:textId="77777777" w:rsidR="009D007A" w:rsidRDefault="009D007A" w:rsidP="009D007A">
      <w:pPr>
        <w:pStyle w:val="Heading3"/>
        <w:rPr>
          <w:ins w:id="2118" w:author="Rishabh" w:date="2025-06-16T16:11:00Z" w16du:dateUtc="2025-06-16T06:11:00Z"/>
        </w:rPr>
      </w:pPr>
      <w:ins w:id="2119" w:author="Rishabh" w:date="2025-06-16T15:32:00Z" w16du:dateUtc="2025-06-16T05:32:00Z">
        <w:r>
          <w:rPr>
            <w:rFonts w:eastAsia="SimSun"/>
            <w:lang w:val="en-US"/>
          </w:rPr>
          <w:t xml:space="preserve">Reference </w:t>
        </w:r>
        <w:r w:rsidRPr="00F16EA6">
          <w:t>platform and compiler settings</w:t>
        </w:r>
      </w:ins>
    </w:p>
    <w:tbl>
      <w:tblPr>
        <w:tblStyle w:val="TableGrid"/>
        <w:tblW w:w="0" w:type="auto"/>
        <w:tblLook w:val="04A0" w:firstRow="1" w:lastRow="0" w:firstColumn="1" w:lastColumn="0" w:noHBand="0" w:noVBand="1"/>
      </w:tblPr>
      <w:tblGrid>
        <w:gridCol w:w="715"/>
        <w:gridCol w:w="2743"/>
        <w:gridCol w:w="1928"/>
        <w:gridCol w:w="1945"/>
        <w:gridCol w:w="2019"/>
      </w:tblGrid>
      <w:tr w:rsidR="008B05C6" w14:paraId="08EB87D0" w14:textId="77777777" w:rsidTr="00456FD2">
        <w:trPr>
          <w:ins w:id="2120" w:author="Rishabh" w:date="2025-06-16T16:15:00Z"/>
        </w:trPr>
        <w:tc>
          <w:tcPr>
            <w:tcW w:w="715" w:type="dxa"/>
          </w:tcPr>
          <w:p w14:paraId="6B7C2DFA" w14:textId="77777777" w:rsidR="008B05C6" w:rsidRDefault="008B05C6" w:rsidP="00456FD2">
            <w:pPr>
              <w:rPr>
                <w:ins w:id="2121" w:author="Rishabh" w:date="2025-06-16T16:15:00Z" w16du:dateUtc="2025-06-16T06:15:00Z"/>
              </w:rPr>
            </w:pPr>
          </w:p>
        </w:tc>
        <w:tc>
          <w:tcPr>
            <w:tcW w:w="2743" w:type="dxa"/>
          </w:tcPr>
          <w:p w14:paraId="15FCC370" w14:textId="77777777" w:rsidR="008B05C6" w:rsidRDefault="008B05C6" w:rsidP="00456FD2">
            <w:pPr>
              <w:rPr>
                <w:ins w:id="2122" w:author="Rishabh" w:date="2025-06-16T16:15:00Z" w16du:dateUtc="2025-06-16T06:15:00Z"/>
              </w:rPr>
            </w:pPr>
            <w:ins w:id="2123" w:author="Rishabh" w:date="2025-06-16T16:15:00Z" w16du:dateUtc="2025-06-16T06:15:00Z">
              <w:r>
                <w:t>Processor</w:t>
              </w:r>
            </w:ins>
          </w:p>
        </w:tc>
        <w:tc>
          <w:tcPr>
            <w:tcW w:w="1928" w:type="dxa"/>
          </w:tcPr>
          <w:p w14:paraId="1CE25DA8" w14:textId="77777777" w:rsidR="008B05C6" w:rsidRDefault="008B05C6" w:rsidP="00456FD2">
            <w:pPr>
              <w:rPr>
                <w:ins w:id="2124" w:author="Rishabh" w:date="2025-06-16T16:15:00Z" w16du:dateUtc="2025-06-16T06:15:00Z"/>
              </w:rPr>
            </w:pPr>
            <w:ins w:id="2125" w:author="Rishabh" w:date="2025-06-16T16:15:00Z" w16du:dateUtc="2025-06-16T06:15:00Z">
              <w:r>
                <w:t>Platform</w:t>
              </w:r>
            </w:ins>
          </w:p>
        </w:tc>
        <w:tc>
          <w:tcPr>
            <w:tcW w:w="1945" w:type="dxa"/>
          </w:tcPr>
          <w:p w14:paraId="332FB1D3" w14:textId="77777777" w:rsidR="008B05C6" w:rsidRDefault="008B05C6" w:rsidP="00456FD2">
            <w:pPr>
              <w:rPr>
                <w:ins w:id="2126" w:author="Rishabh" w:date="2025-06-16T16:15:00Z" w16du:dateUtc="2025-06-16T06:15:00Z"/>
              </w:rPr>
            </w:pPr>
            <w:ins w:id="2127" w:author="Rishabh" w:date="2025-06-16T16:15:00Z" w16du:dateUtc="2025-06-16T06:15:00Z">
              <w:r>
                <w:t>Compiler</w:t>
              </w:r>
            </w:ins>
          </w:p>
        </w:tc>
        <w:tc>
          <w:tcPr>
            <w:tcW w:w="2019" w:type="dxa"/>
          </w:tcPr>
          <w:p w14:paraId="47C5C38B" w14:textId="77777777" w:rsidR="008B05C6" w:rsidRDefault="008B05C6" w:rsidP="00456FD2">
            <w:pPr>
              <w:rPr>
                <w:ins w:id="2128" w:author="Rishabh" w:date="2025-06-16T16:15:00Z" w16du:dateUtc="2025-06-16T06:15:00Z"/>
              </w:rPr>
            </w:pPr>
            <w:ins w:id="2129" w:author="Rishabh" w:date="2025-06-16T16:15:00Z" w16du:dateUtc="2025-06-16T06:15:00Z">
              <w:r>
                <w:t>Compiler settings and optimization flags</w:t>
              </w:r>
            </w:ins>
          </w:p>
        </w:tc>
      </w:tr>
      <w:tr w:rsidR="008B05C6" w14:paraId="19D038BB" w14:textId="77777777" w:rsidTr="00456FD2">
        <w:trPr>
          <w:ins w:id="2130" w:author="Rishabh" w:date="2025-06-16T16:15:00Z"/>
        </w:trPr>
        <w:tc>
          <w:tcPr>
            <w:tcW w:w="715" w:type="dxa"/>
          </w:tcPr>
          <w:p w14:paraId="4EC5E1A5" w14:textId="77777777" w:rsidR="008B05C6" w:rsidRDefault="008B05C6" w:rsidP="00456FD2">
            <w:pPr>
              <w:rPr>
                <w:ins w:id="2131" w:author="Rishabh" w:date="2025-06-16T16:15:00Z" w16du:dateUtc="2025-06-16T06:15:00Z"/>
              </w:rPr>
            </w:pPr>
            <w:ins w:id="2132" w:author="Rishabh" w:date="2025-06-16T16:15:00Z" w16du:dateUtc="2025-06-16T06:15:00Z">
              <w:r>
                <w:t>1</w:t>
              </w:r>
            </w:ins>
          </w:p>
        </w:tc>
        <w:tc>
          <w:tcPr>
            <w:tcW w:w="2743" w:type="dxa"/>
          </w:tcPr>
          <w:p w14:paraId="186E61CB" w14:textId="77777777" w:rsidR="008B05C6" w:rsidRDefault="008B05C6" w:rsidP="00456FD2">
            <w:pPr>
              <w:rPr>
                <w:ins w:id="2133" w:author="Rishabh" w:date="2025-06-16T16:15:00Z" w16du:dateUtc="2025-06-16T06:15:00Z"/>
              </w:rPr>
            </w:pPr>
            <w:ins w:id="2134" w:author="Rishabh" w:date="2025-06-16T16:15:00Z" w16du:dateUtc="2025-06-16T06:15:00Z">
              <w:r w:rsidRPr="008F4FDF">
                <w:t>Intel(R) Xeon(R) W-1290 CPU</w:t>
              </w:r>
            </w:ins>
          </w:p>
        </w:tc>
        <w:tc>
          <w:tcPr>
            <w:tcW w:w="1928" w:type="dxa"/>
          </w:tcPr>
          <w:p w14:paraId="5DAA5CF8" w14:textId="77777777" w:rsidR="008B05C6" w:rsidRDefault="008B05C6" w:rsidP="00456FD2">
            <w:pPr>
              <w:rPr>
                <w:ins w:id="2135" w:author="Rishabh" w:date="2025-06-16T16:15:00Z" w16du:dateUtc="2025-06-16T06:15:00Z"/>
              </w:rPr>
            </w:pPr>
            <w:ins w:id="2136" w:author="Rishabh" w:date="2025-06-16T16:15:00Z" w16du:dateUtc="2025-06-16T06:15:00Z">
              <w:r>
                <w:t xml:space="preserve">Windows 11, SDK: </w:t>
              </w:r>
              <w:r w:rsidRPr="008F4FDF">
                <w:t>10.0.17763.0</w:t>
              </w:r>
            </w:ins>
          </w:p>
        </w:tc>
        <w:tc>
          <w:tcPr>
            <w:tcW w:w="1945" w:type="dxa"/>
          </w:tcPr>
          <w:p w14:paraId="6BBD8715" w14:textId="77777777" w:rsidR="008B05C6" w:rsidRDefault="008B05C6" w:rsidP="00456FD2">
            <w:pPr>
              <w:rPr>
                <w:ins w:id="2137" w:author="Rishabh" w:date="2025-06-16T16:15:00Z" w16du:dateUtc="2025-06-16T06:15:00Z"/>
              </w:rPr>
            </w:pPr>
            <w:ins w:id="2138" w:author="Rishabh" w:date="2025-06-16T16:15:00Z" w16du:dateUtc="2025-06-16T06:15:00Z">
              <w:r>
                <w:t>Microsoft Visual Studio</w:t>
              </w:r>
            </w:ins>
          </w:p>
          <w:p w14:paraId="60F42D88" w14:textId="77777777" w:rsidR="008B05C6" w:rsidRDefault="008B05C6" w:rsidP="00456FD2">
            <w:pPr>
              <w:rPr>
                <w:ins w:id="2139" w:author="Rishabh" w:date="2025-06-16T16:15:00Z" w16du:dateUtc="2025-06-16T06:15:00Z"/>
              </w:rPr>
            </w:pPr>
            <w:ins w:id="2140" w:author="Rishabh" w:date="2025-06-16T16:15:00Z" w16du:dateUtc="2025-06-16T06:15:00Z">
              <w:r>
                <w:t xml:space="preserve">Toolset: </w:t>
              </w:r>
              <w:r w:rsidRPr="008F4FDF">
                <w:t>Visual Studio 2017 (v141)</w:t>
              </w:r>
            </w:ins>
          </w:p>
          <w:p w14:paraId="1283B2D2" w14:textId="77777777" w:rsidR="008B05C6" w:rsidRDefault="008B05C6" w:rsidP="00456FD2">
            <w:pPr>
              <w:rPr>
                <w:ins w:id="2141" w:author="Rishabh" w:date="2025-06-16T16:15:00Z" w16du:dateUtc="2025-06-16T06:15:00Z"/>
              </w:rPr>
            </w:pPr>
            <w:proofErr w:type="spellStart"/>
            <w:ins w:id="2142" w:author="Rishabh" w:date="2025-06-16T16:15:00Z" w16du:dateUtc="2025-06-16T06:15:00Z">
              <w:r w:rsidRPr="008F4FDF">
                <w:t>ToolsVersion</w:t>
              </w:r>
              <w:proofErr w:type="spellEnd"/>
              <w:r w:rsidRPr="008F4FDF">
                <w:t>="15.0"</w:t>
              </w:r>
            </w:ins>
          </w:p>
        </w:tc>
        <w:tc>
          <w:tcPr>
            <w:tcW w:w="2019" w:type="dxa"/>
          </w:tcPr>
          <w:p w14:paraId="616FD1CB" w14:textId="77777777" w:rsidR="008B05C6" w:rsidRDefault="008B05C6" w:rsidP="00456FD2">
            <w:pPr>
              <w:rPr>
                <w:ins w:id="2143" w:author="Rishabh" w:date="2025-06-16T16:15:00Z" w16du:dateUtc="2025-06-16T06:15:00Z"/>
              </w:rPr>
            </w:pPr>
            <w:ins w:id="2144" w:author="Rishabh" w:date="2025-06-16T16:15:00Z" w16du:dateUtc="2025-06-16T06:15:00Z">
              <w:r>
                <w:t>Debug, Win32, Od (disabled), no optimizations</w:t>
              </w:r>
            </w:ins>
          </w:p>
        </w:tc>
      </w:tr>
      <w:tr w:rsidR="008B05C6" w14:paraId="13A60168" w14:textId="77777777" w:rsidTr="00456FD2">
        <w:trPr>
          <w:ins w:id="2145" w:author="Rishabh" w:date="2025-06-16T16:15:00Z"/>
        </w:trPr>
        <w:tc>
          <w:tcPr>
            <w:tcW w:w="715" w:type="dxa"/>
          </w:tcPr>
          <w:p w14:paraId="641D2B8F" w14:textId="77777777" w:rsidR="008B05C6" w:rsidRDefault="008B05C6" w:rsidP="00456FD2">
            <w:pPr>
              <w:rPr>
                <w:ins w:id="2146" w:author="Rishabh" w:date="2025-06-16T16:15:00Z" w16du:dateUtc="2025-06-16T06:15:00Z"/>
              </w:rPr>
            </w:pPr>
            <w:ins w:id="2147" w:author="Rishabh" w:date="2025-06-16T16:15:00Z" w16du:dateUtc="2025-06-16T06:15:00Z">
              <w:r>
                <w:t>2</w:t>
              </w:r>
            </w:ins>
          </w:p>
        </w:tc>
        <w:tc>
          <w:tcPr>
            <w:tcW w:w="2743" w:type="dxa"/>
          </w:tcPr>
          <w:p w14:paraId="4E1CEDAE" w14:textId="77777777" w:rsidR="008B05C6" w:rsidRPr="008F4FDF" w:rsidRDefault="008B05C6" w:rsidP="00456FD2">
            <w:pPr>
              <w:rPr>
                <w:ins w:id="2148" w:author="Rishabh" w:date="2025-06-16T16:15:00Z" w16du:dateUtc="2025-06-16T06:15:00Z"/>
              </w:rPr>
            </w:pPr>
            <w:ins w:id="2149" w:author="Rishabh" w:date="2025-06-16T16:15:00Z" w16du:dateUtc="2025-06-16T06:15:00Z">
              <w:r>
                <w:t>Intel(R) Xeon(R) Gold 6152 CPU</w:t>
              </w:r>
            </w:ins>
          </w:p>
        </w:tc>
        <w:tc>
          <w:tcPr>
            <w:tcW w:w="1928" w:type="dxa"/>
          </w:tcPr>
          <w:p w14:paraId="46D71928" w14:textId="77777777" w:rsidR="008B05C6" w:rsidRDefault="008B05C6" w:rsidP="00456FD2">
            <w:pPr>
              <w:rPr>
                <w:ins w:id="2150" w:author="Rishabh" w:date="2025-06-16T16:15:00Z" w16du:dateUtc="2025-06-16T06:15:00Z"/>
              </w:rPr>
            </w:pPr>
            <w:ins w:id="2151" w:author="Rishabh" w:date="2025-06-16T16:15:00Z" w16du:dateUtc="2025-06-16T06:15:00Z">
              <w:r>
                <w:t>Linux, RHEL 8.4</w:t>
              </w:r>
            </w:ins>
          </w:p>
        </w:tc>
        <w:tc>
          <w:tcPr>
            <w:tcW w:w="1945" w:type="dxa"/>
          </w:tcPr>
          <w:p w14:paraId="44ECF16B" w14:textId="77777777" w:rsidR="008B05C6" w:rsidRDefault="008B05C6" w:rsidP="00456FD2">
            <w:pPr>
              <w:rPr>
                <w:ins w:id="2152" w:author="Rishabh" w:date="2025-06-16T16:15:00Z" w16du:dateUtc="2025-06-16T06:15:00Z"/>
              </w:rPr>
            </w:pPr>
            <w:ins w:id="2153" w:author="Rishabh" w:date="2025-06-16T16:15:00Z" w16du:dateUtc="2025-06-16T06:15:00Z">
              <w:r>
                <w:t>GCC 9.4.0</w:t>
              </w:r>
            </w:ins>
          </w:p>
        </w:tc>
        <w:tc>
          <w:tcPr>
            <w:tcW w:w="2019" w:type="dxa"/>
          </w:tcPr>
          <w:p w14:paraId="50F66033" w14:textId="77777777" w:rsidR="008B05C6" w:rsidRDefault="008B05C6" w:rsidP="00456FD2">
            <w:pPr>
              <w:rPr>
                <w:ins w:id="2154" w:author="Rishabh" w:date="2025-06-16T16:15:00Z" w16du:dateUtc="2025-06-16T06:15:00Z"/>
              </w:rPr>
            </w:pPr>
            <w:ins w:id="2155" w:author="Rishabh" w:date="2025-06-16T16:15:00Z" w16du:dateUtc="2025-06-16T06:15:00Z">
              <w:r>
                <w:t xml:space="preserve">O0, </w:t>
              </w:r>
              <w:proofErr w:type="spellStart"/>
              <w:r>
                <w:t>makefile</w:t>
              </w:r>
              <w:proofErr w:type="spellEnd"/>
              <w:r>
                <w:t xml:space="preserve"> [8]</w:t>
              </w:r>
            </w:ins>
          </w:p>
          <w:p w14:paraId="16D56590" w14:textId="77777777" w:rsidR="008B05C6" w:rsidRDefault="008B05C6" w:rsidP="00456FD2">
            <w:pPr>
              <w:rPr>
                <w:ins w:id="2156" w:author="Rishabh" w:date="2025-06-16T16:15:00Z" w16du:dateUtc="2025-06-16T06:15:00Z"/>
              </w:rPr>
            </w:pPr>
            <w:ins w:id="2157" w:author="Rishabh" w:date="2025-06-16T16:15:00Z" w16du:dateUtc="2025-06-16T06:15:00Z">
              <w:r>
                <w:t>Default setting with make -j</w:t>
              </w:r>
            </w:ins>
          </w:p>
        </w:tc>
      </w:tr>
    </w:tbl>
    <w:p w14:paraId="6290C02E" w14:textId="0C7329D3" w:rsidR="008B05C6" w:rsidRDefault="008B05C6" w:rsidP="008B05C6">
      <w:pPr>
        <w:jc w:val="center"/>
        <w:rPr>
          <w:ins w:id="2158" w:author="Rishabh" w:date="2025-06-16T16:15:00Z" w16du:dateUtc="2025-06-16T06:15:00Z"/>
          <w:b/>
          <w:bCs/>
        </w:rPr>
      </w:pPr>
      <w:ins w:id="2159" w:author="Rishabh" w:date="2025-06-16T16:15:00Z" w16du:dateUtc="2025-06-16T06:15:00Z">
        <w:r w:rsidRPr="00D17EC9">
          <w:rPr>
            <w:b/>
            <w:bCs/>
          </w:rPr>
          <w:t xml:space="preserve">Table </w:t>
        </w:r>
        <w:r>
          <w:rPr>
            <w:b/>
            <w:bCs/>
          </w:rPr>
          <w:t>3.4</w:t>
        </w:r>
        <w:r w:rsidRPr="00D17EC9">
          <w:rPr>
            <w:b/>
            <w:bCs/>
          </w:rPr>
          <w:t>.1 Reference platform and compiler settings</w:t>
        </w:r>
      </w:ins>
    </w:p>
    <w:p w14:paraId="6BFFFEAE" w14:textId="77777777" w:rsidR="009D007A" w:rsidRDefault="009D007A" w:rsidP="009D007A">
      <w:pPr>
        <w:pStyle w:val="Heading3"/>
        <w:rPr>
          <w:ins w:id="2160" w:author="Rishabh" w:date="2025-06-16T16:11:00Z" w16du:dateUtc="2025-06-16T06:11:00Z"/>
          <w:rFonts w:eastAsia="SimSun"/>
          <w:lang w:val="en-US"/>
        </w:rPr>
      </w:pPr>
      <w:ins w:id="2161" w:author="Rishabh" w:date="2025-06-16T15:32:00Z" w16du:dateUtc="2025-06-16T05:32:00Z">
        <w:r>
          <w:rPr>
            <w:rFonts w:eastAsia="SimSun"/>
            <w:lang w:val="en-US"/>
          </w:rPr>
          <w:t>Results</w:t>
        </w:r>
      </w:ins>
    </w:p>
    <w:p w14:paraId="0DBB0281" w14:textId="77777777" w:rsidR="00CE7DE0" w:rsidRPr="00E207F2" w:rsidRDefault="00CE7DE0" w:rsidP="00CE7DE0">
      <w:pPr>
        <w:pStyle w:val="Heading4"/>
        <w:rPr>
          <w:ins w:id="2162" w:author="Rishabh" w:date="2025-06-16T16:11:00Z" w16du:dateUtc="2025-06-16T06:11:00Z"/>
        </w:rPr>
      </w:pPr>
      <w:ins w:id="2163" w:author="Rishabh" w:date="2025-06-16T16:11:00Z" w16du:dateUtc="2025-06-16T06:11:00Z">
        <w:r w:rsidRPr="008D1B2F">
          <w:t>MLD</w:t>
        </w:r>
        <w:r>
          <w:t xml:space="preserve"> and SSNR</w:t>
        </w:r>
      </w:ins>
    </w:p>
    <w:p w14:paraId="5A5BBCF1" w14:textId="77777777" w:rsidR="00CE7DE0" w:rsidRPr="00D635B6" w:rsidRDefault="00CE7DE0" w:rsidP="00CE7DE0">
      <w:pPr>
        <w:pStyle w:val="Heading5"/>
        <w:rPr>
          <w:ins w:id="2164" w:author="Rishabh" w:date="2025-06-16T16:11:00Z" w16du:dateUtc="2025-06-16T06:11:00Z"/>
          <w:rFonts w:eastAsia="SimSun"/>
          <w:lang w:val="en-US"/>
        </w:rPr>
      </w:pPr>
      <w:ins w:id="2165" w:author="Rishabh" w:date="2025-06-16T16:11:00Z" w16du:dateUtc="2025-06-16T06:11:00Z">
        <w:r w:rsidRPr="00D635B6">
          <w:rPr>
            <w:rFonts w:eastAsia="SimSun"/>
            <w:lang w:val="en-US"/>
          </w:rPr>
          <w:t xml:space="preserve">Experiment </w:t>
        </w:r>
        <w:r>
          <w:rPr>
            <w:rFonts w:eastAsia="SimSun"/>
            <w:lang w:val="en-US"/>
          </w:rPr>
          <w:t>1</w:t>
        </w:r>
      </w:ins>
    </w:p>
    <w:p w14:paraId="0C6C5E98" w14:textId="6889C6B1" w:rsidR="00CE7DE0" w:rsidRDefault="00CE7DE0" w:rsidP="00CE7DE0">
      <w:pPr>
        <w:rPr>
          <w:ins w:id="2166" w:author="Rishabh" w:date="2025-06-16T16:11:00Z" w16du:dateUtc="2025-06-16T06:11:00Z"/>
          <w:lang w:val="en-US"/>
        </w:rPr>
      </w:pPr>
      <w:ins w:id="2167" w:author="Rishabh" w:date="2025-06-16T16:11:00Z" w16du:dateUtc="2025-06-16T06:11:00Z">
        <w:r>
          <w:rPr>
            <w:lang w:val="en-US"/>
          </w:rPr>
          <w:t>Experiment 1 as per clause 3.</w:t>
        </w:r>
      </w:ins>
      <w:ins w:id="2168" w:author="Rishabh" w:date="2025-06-16T16:12:00Z" w16du:dateUtc="2025-06-16T06:12:00Z">
        <w:r w:rsidR="009237AE">
          <w:rPr>
            <w:lang w:val="en-US"/>
          </w:rPr>
          <w:t>4</w:t>
        </w:r>
      </w:ins>
      <w:ins w:id="2169" w:author="Rishabh" w:date="2025-06-16T16:11:00Z" w16du:dateUtc="2025-06-16T06:11:00Z">
        <w:r>
          <w:rPr>
            <w:lang w:val="en-US"/>
          </w:rPr>
          <w:t>.1.</w:t>
        </w:r>
      </w:ins>
    </w:p>
    <w:p w14:paraId="767CD69A" w14:textId="337AFD49" w:rsidR="00FE3B8A" w:rsidRPr="003353CA" w:rsidRDefault="00FE3B8A" w:rsidP="00FE3B8A">
      <w:pPr>
        <w:rPr>
          <w:moveTo w:id="2170" w:author="Rishabh" w:date="2025-06-16T16:12:00Z" w16du:dateUtc="2025-06-16T06:12:00Z"/>
          <w:lang w:val="en-US"/>
        </w:rPr>
      </w:pPr>
      <w:ins w:id="2171" w:author="Rishabh" w:date="2025-06-16T16:12:00Z" w16du:dateUtc="2025-06-16T06:12:00Z">
        <w:r w:rsidRPr="00FE3B8A">
          <w:rPr>
            <w:lang w:val="en-US"/>
          </w:rPr>
          <w:t>Total number of tests: 658</w:t>
        </w:r>
      </w:ins>
      <w:moveToRangeStart w:id="2172" w:author="Rishabh" w:date="2025-06-16T16:12:00Z" w:name="move200982782"/>
    </w:p>
    <w:tbl>
      <w:tblPr>
        <w:tblStyle w:val="TableGrid"/>
        <w:tblW w:w="9855" w:type="dxa"/>
        <w:tblLook w:val="04A0" w:firstRow="1" w:lastRow="0" w:firstColumn="1" w:lastColumn="0" w:noHBand="0" w:noVBand="1"/>
      </w:tblPr>
      <w:tblGrid>
        <w:gridCol w:w="1440"/>
        <w:gridCol w:w="1931"/>
        <w:gridCol w:w="1746"/>
        <w:gridCol w:w="956"/>
        <w:gridCol w:w="956"/>
        <w:gridCol w:w="965"/>
        <w:gridCol w:w="956"/>
        <w:gridCol w:w="905"/>
      </w:tblGrid>
      <w:tr w:rsidR="00F4537C" w14:paraId="7F32E483" w14:textId="2AFB9090" w:rsidTr="00FA65B7">
        <w:trPr>
          <w:ins w:id="2173" w:author="Rishabh" w:date="2025-06-16T16:12:00Z"/>
        </w:trPr>
        <w:tc>
          <w:tcPr>
            <w:tcW w:w="1440" w:type="dxa"/>
          </w:tcPr>
          <w:p w14:paraId="718D8A2E" w14:textId="77777777" w:rsidR="00F4537C" w:rsidRPr="009237BE" w:rsidRDefault="00F4537C" w:rsidP="00456FD2">
            <w:pPr>
              <w:rPr>
                <w:moveTo w:id="2174" w:author="Rishabh" w:date="2025-06-16T16:12:00Z" w16du:dateUtc="2025-06-16T06:12:00Z"/>
                <w:b/>
                <w:bCs/>
              </w:rPr>
            </w:pPr>
            <w:moveTo w:id="2175" w:author="Rishabh" w:date="2025-06-16T16:12:00Z" w16du:dateUtc="2025-06-16T06:12:00Z">
              <w:r w:rsidRPr="009237BE">
                <w:rPr>
                  <w:b/>
                  <w:bCs/>
                </w:rPr>
                <w:t>Platform</w:t>
              </w:r>
            </w:moveTo>
          </w:p>
        </w:tc>
        <w:tc>
          <w:tcPr>
            <w:tcW w:w="1931" w:type="dxa"/>
          </w:tcPr>
          <w:p w14:paraId="5DFAF813" w14:textId="77777777" w:rsidR="00F4537C" w:rsidRPr="009237BE" w:rsidRDefault="00F4537C" w:rsidP="00456FD2">
            <w:pPr>
              <w:rPr>
                <w:moveTo w:id="2176" w:author="Rishabh" w:date="2025-06-16T16:12:00Z" w16du:dateUtc="2025-06-16T06:12:00Z"/>
                <w:b/>
                <w:bCs/>
              </w:rPr>
            </w:pPr>
            <w:moveTo w:id="2177" w:author="Rishabh" w:date="2025-06-16T16:12:00Z" w16du:dateUtc="2025-06-16T06:12:00Z">
              <w:r w:rsidRPr="009237BE">
                <w:rPr>
                  <w:b/>
                  <w:bCs/>
                </w:rPr>
                <w:t>Compiler</w:t>
              </w:r>
            </w:moveTo>
          </w:p>
        </w:tc>
        <w:tc>
          <w:tcPr>
            <w:tcW w:w="1746" w:type="dxa"/>
          </w:tcPr>
          <w:p w14:paraId="000BEA5E" w14:textId="77777777" w:rsidR="00F4537C" w:rsidRPr="009237BE" w:rsidRDefault="00F4537C" w:rsidP="00456FD2">
            <w:pPr>
              <w:rPr>
                <w:moveTo w:id="2178" w:author="Rishabh" w:date="2025-06-16T16:12:00Z" w16du:dateUtc="2025-06-16T06:12:00Z"/>
                <w:b/>
                <w:bCs/>
              </w:rPr>
            </w:pPr>
            <w:moveTo w:id="2179" w:author="Rishabh" w:date="2025-06-16T16:12:00Z" w16du:dateUtc="2025-06-16T06:12:00Z">
              <w:r w:rsidRPr="009237BE">
                <w:rPr>
                  <w:b/>
                  <w:bCs/>
                </w:rPr>
                <w:t>Compiler settings and optimization flags</w:t>
              </w:r>
            </w:moveTo>
          </w:p>
        </w:tc>
        <w:tc>
          <w:tcPr>
            <w:tcW w:w="956" w:type="dxa"/>
          </w:tcPr>
          <w:p w14:paraId="642AB61E" w14:textId="56E32004" w:rsidR="00F4537C" w:rsidRPr="009237BE" w:rsidRDefault="00F4537C" w:rsidP="00456FD2">
            <w:pPr>
              <w:rPr>
                <w:moveTo w:id="2180" w:author="Rishabh" w:date="2025-06-16T16:12:00Z" w16du:dateUtc="2025-06-16T06:12:00Z"/>
                <w:b/>
                <w:bCs/>
              </w:rPr>
            </w:pPr>
            <w:ins w:id="2181" w:author="Rishabh" w:date="2025-06-16T16:12:00Z" w16du:dateUtc="2025-06-16T06:12:00Z">
              <w:r>
                <w:rPr>
                  <w:b/>
                  <w:bCs/>
                </w:rPr>
                <w:t xml:space="preserve">Max </w:t>
              </w:r>
            </w:ins>
            <w:moveTo w:id="2182" w:author="Rishabh" w:date="2025-06-16T16:12:00Z" w16du:dateUtc="2025-06-16T06:12:00Z">
              <w:r w:rsidRPr="009237BE">
                <w:rPr>
                  <w:b/>
                  <w:bCs/>
                </w:rPr>
                <w:t>MLD</w:t>
              </w:r>
            </w:moveTo>
          </w:p>
        </w:tc>
        <w:tc>
          <w:tcPr>
            <w:tcW w:w="956" w:type="dxa"/>
          </w:tcPr>
          <w:p w14:paraId="55998FEA" w14:textId="77777777" w:rsidR="00F4537C" w:rsidRPr="009237BE" w:rsidRDefault="00F4537C" w:rsidP="00456FD2">
            <w:pPr>
              <w:rPr>
                <w:moveTo w:id="2183" w:author="Rishabh" w:date="2025-06-16T16:12:00Z" w16du:dateUtc="2025-06-16T06:12:00Z"/>
                <w:b/>
                <w:bCs/>
              </w:rPr>
            </w:pPr>
            <w:moveTo w:id="2184" w:author="Rishabh" w:date="2025-06-16T16:12:00Z" w16du:dateUtc="2025-06-16T06:12:00Z">
              <w:r w:rsidRPr="008755CC">
                <w:rPr>
                  <w:b/>
                  <w:bCs/>
                </w:rPr>
                <w:t>% tests &lt; 5 MLD</w:t>
              </w:r>
            </w:moveTo>
          </w:p>
        </w:tc>
        <w:tc>
          <w:tcPr>
            <w:tcW w:w="965" w:type="dxa"/>
          </w:tcPr>
          <w:p w14:paraId="4A236747" w14:textId="2B45960C" w:rsidR="00F4537C" w:rsidRPr="008755CC" w:rsidRDefault="00F4537C" w:rsidP="00456FD2">
            <w:pPr>
              <w:rPr>
                <w:ins w:id="2185" w:author="Rishabh" w:date="2025-06-16T16:13:00Z" w16du:dateUtc="2025-06-16T06:13:00Z"/>
                <w:b/>
                <w:bCs/>
              </w:rPr>
            </w:pPr>
            <w:ins w:id="2186" w:author="Rishabh" w:date="2025-06-16T16:13:00Z" w16du:dateUtc="2025-06-16T06:13:00Z">
              <w:r>
                <w:rPr>
                  <w:b/>
                  <w:bCs/>
                </w:rPr>
                <w:t>Min SSNR (dB)</w:t>
              </w:r>
            </w:ins>
          </w:p>
        </w:tc>
        <w:tc>
          <w:tcPr>
            <w:tcW w:w="956" w:type="dxa"/>
          </w:tcPr>
          <w:p w14:paraId="33486C39" w14:textId="3F66CB35" w:rsidR="00F4537C" w:rsidRPr="008755CC" w:rsidRDefault="00F4537C" w:rsidP="00456FD2">
            <w:pPr>
              <w:rPr>
                <w:ins w:id="2187" w:author="Rishabh" w:date="2025-06-16T16:13:00Z" w16du:dateUtc="2025-06-16T06:13:00Z"/>
                <w:b/>
                <w:bCs/>
              </w:rPr>
            </w:pPr>
            <w:ins w:id="2188" w:author="Rishabh" w:date="2025-06-16T16:13:00Z" w16du:dateUtc="2025-06-16T06:13:00Z">
              <w:r w:rsidRPr="008755CC">
                <w:rPr>
                  <w:b/>
                  <w:bCs/>
                </w:rPr>
                <w:t xml:space="preserve">% tests </w:t>
              </w:r>
              <w:r>
                <w:rPr>
                  <w:b/>
                  <w:bCs/>
                </w:rPr>
                <w:t>&gt;</w:t>
              </w:r>
              <w:r w:rsidRPr="008755CC">
                <w:rPr>
                  <w:b/>
                  <w:bCs/>
                </w:rPr>
                <w:t xml:space="preserve"> 5</w:t>
              </w:r>
              <w:r>
                <w:rPr>
                  <w:b/>
                  <w:bCs/>
                </w:rPr>
                <w:t>0</w:t>
              </w:r>
              <w:r w:rsidRPr="008755CC">
                <w:rPr>
                  <w:b/>
                  <w:bCs/>
                </w:rPr>
                <w:t xml:space="preserve"> MLD</w:t>
              </w:r>
            </w:ins>
          </w:p>
        </w:tc>
        <w:tc>
          <w:tcPr>
            <w:tcW w:w="905" w:type="dxa"/>
          </w:tcPr>
          <w:p w14:paraId="0FE5B05E" w14:textId="1B0B7DC8" w:rsidR="00F4537C" w:rsidRPr="008755CC" w:rsidRDefault="00F4537C" w:rsidP="00456FD2">
            <w:pPr>
              <w:rPr>
                <w:ins w:id="2189" w:author="Rishabh" w:date="2025-06-16T16:13:00Z" w16du:dateUtc="2025-06-16T06:13:00Z"/>
                <w:b/>
                <w:bCs/>
              </w:rPr>
            </w:pPr>
            <w:ins w:id="2190" w:author="Rishabh" w:date="2025-06-16T16:13:00Z" w16du:dateUtc="2025-06-16T06:13:00Z">
              <w:r>
                <w:rPr>
                  <w:b/>
                  <w:bCs/>
                </w:rPr>
                <w:t>Crashes</w:t>
              </w:r>
            </w:ins>
          </w:p>
        </w:tc>
      </w:tr>
      <w:tr w:rsidR="00FA65B7" w14:paraId="62241B2F" w14:textId="79ABC7A2" w:rsidTr="00FA65B7">
        <w:trPr>
          <w:ins w:id="2191" w:author="Rishabh" w:date="2025-06-16T16:12:00Z"/>
        </w:trPr>
        <w:tc>
          <w:tcPr>
            <w:tcW w:w="1440" w:type="dxa"/>
          </w:tcPr>
          <w:p w14:paraId="3AE2DAC2" w14:textId="77777777" w:rsidR="00FA65B7" w:rsidRDefault="00FA65B7" w:rsidP="00FA65B7">
            <w:pPr>
              <w:rPr>
                <w:moveTo w:id="2192" w:author="Rishabh" w:date="2025-06-16T16:12:00Z" w16du:dateUtc="2025-06-16T06:12:00Z"/>
              </w:rPr>
            </w:pPr>
            <w:moveTo w:id="2193" w:author="Rishabh" w:date="2025-06-16T16:12:00Z" w16du:dateUtc="2025-06-16T06:12:00Z">
              <w:r>
                <w:t xml:space="preserve">Windows 11, SDK: </w:t>
              </w:r>
              <w:r w:rsidRPr="008F4FDF">
                <w:t>10.0.17763.0</w:t>
              </w:r>
            </w:moveTo>
          </w:p>
        </w:tc>
        <w:tc>
          <w:tcPr>
            <w:tcW w:w="1931" w:type="dxa"/>
          </w:tcPr>
          <w:p w14:paraId="2BEF0597" w14:textId="77777777" w:rsidR="00FA65B7" w:rsidRDefault="00FA65B7" w:rsidP="00FA65B7">
            <w:pPr>
              <w:rPr>
                <w:moveTo w:id="2194" w:author="Rishabh" w:date="2025-06-16T16:12:00Z" w16du:dateUtc="2025-06-16T06:12:00Z"/>
              </w:rPr>
            </w:pPr>
            <w:moveTo w:id="2195" w:author="Rishabh" w:date="2025-06-16T16:12:00Z" w16du:dateUtc="2025-06-16T06:12:00Z">
              <w:r>
                <w:t>Microsoft Visual Studio</w:t>
              </w:r>
            </w:moveTo>
          </w:p>
          <w:p w14:paraId="0BB645C7" w14:textId="77777777" w:rsidR="00FA65B7" w:rsidRDefault="00FA65B7" w:rsidP="00FA65B7">
            <w:pPr>
              <w:rPr>
                <w:moveTo w:id="2196" w:author="Rishabh" w:date="2025-06-16T16:12:00Z" w16du:dateUtc="2025-06-16T06:12:00Z"/>
              </w:rPr>
            </w:pPr>
            <w:moveTo w:id="2197" w:author="Rishabh" w:date="2025-06-16T16:12:00Z" w16du:dateUtc="2025-06-16T06:12:00Z">
              <w:r>
                <w:t xml:space="preserve">Toolset: </w:t>
              </w:r>
              <w:r w:rsidRPr="008F4FDF">
                <w:t>Visual Studio 2017 (v141)</w:t>
              </w:r>
            </w:moveTo>
          </w:p>
          <w:p w14:paraId="6A9FA78D" w14:textId="77777777" w:rsidR="00FA65B7" w:rsidRDefault="00FA65B7" w:rsidP="00FA65B7">
            <w:pPr>
              <w:rPr>
                <w:moveTo w:id="2198" w:author="Rishabh" w:date="2025-06-16T16:12:00Z" w16du:dateUtc="2025-06-16T06:12:00Z"/>
              </w:rPr>
            </w:pPr>
            <w:proofErr w:type="spellStart"/>
            <w:moveTo w:id="2199" w:author="Rishabh" w:date="2025-06-16T16:12:00Z" w16du:dateUtc="2025-06-16T06:12:00Z">
              <w:r w:rsidRPr="008F4FDF">
                <w:t>ToolsVersion</w:t>
              </w:r>
              <w:proofErr w:type="spellEnd"/>
              <w:r w:rsidRPr="008F4FDF">
                <w:t>="15.0"</w:t>
              </w:r>
            </w:moveTo>
          </w:p>
        </w:tc>
        <w:tc>
          <w:tcPr>
            <w:tcW w:w="1746" w:type="dxa"/>
          </w:tcPr>
          <w:p w14:paraId="09EBB846" w14:textId="77777777" w:rsidR="00FA65B7" w:rsidRDefault="00FA65B7" w:rsidP="00FA65B7">
            <w:pPr>
              <w:rPr>
                <w:moveTo w:id="2200" w:author="Rishabh" w:date="2025-06-16T16:12:00Z" w16du:dateUtc="2025-06-16T06:12:00Z"/>
              </w:rPr>
            </w:pPr>
            <w:moveTo w:id="2201" w:author="Rishabh" w:date="2025-06-16T16:12:00Z" w16du:dateUtc="2025-06-16T06:12:00Z">
              <w:r>
                <w:t>Release, Win32, O2 (Favor speed)</w:t>
              </w:r>
            </w:moveTo>
          </w:p>
        </w:tc>
        <w:tc>
          <w:tcPr>
            <w:tcW w:w="956" w:type="dxa"/>
          </w:tcPr>
          <w:p w14:paraId="3309060F" w14:textId="77777777" w:rsidR="00FA65B7" w:rsidRDefault="00FA65B7" w:rsidP="00FA65B7">
            <w:pPr>
              <w:rPr>
                <w:moveTo w:id="2202" w:author="Rishabh" w:date="2025-06-16T16:12:00Z" w16du:dateUtc="2025-06-16T06:12:00Z"/>
              </w:rPr>
            </w:pPr>
            <w:moveTo w:id="2203" w:author="Rishabh" w:date="2025-06-16T16:12:00Z" w16du:dateUtc="2025-06-16T06:12:00Z">
              <w:r>
                <w:t>0.002</w:t>
              </w:r>
            </w:moveTo>
          </w:p>
        </w:tc>
        <w:tc>
          <w:tcPr>
            <w:tcW w:w="956" w:type="dxa"/>
          </w:tcPr>
          <w:p w14:paraId="7C3A42DD" w14:textId="77777777" w:rsidR="00FA65B7" w:rsidRDefault="00FA65B7" w:rsidP="00FA65B7">
            <w:pPr>
              <w:rPr>
                <w:moveTo w:id="2204" w:author="Rishabh" w:date="2025-06-16T16:12:00Z" w16du:dateUtc="2025-06-16T06:12:00Z"/>
              </w:rPr>
            </w:pPr>
            <w:moveTo w:id="2205" w:author="Rishabh" w:date="2025-06-16T16:12:00Z" w16du:dateUtc="2025-06-16T06:12:00Z">
              <w:r>
                <w:t>100</w:t>
              </w:r>
            </w:moveTo>
          </w:p>
        </w:tc>
        <w:tc>
          <w:tcPr>
            <w:tcW w:w="965" w:type="dxa"/>
          </w:tcPr>
          <w:p w14:paraId="1F6EB368" w14:textId="0E043AB9" w:rsidR="00FA65B7" w:rsidRDefault="00FA65B7" w:rsidP="00FA65B7">
            <w:pPr>
              <w:rPr>
                <w:ins w:id="2206" w:author="Rishabh" w:date="2025-06-16T16:13:00Z" w16du:dateUtc="2025-06-16T06:13:00Z"/>
              </w:rPr>
            </w:pPr>
            <w:ins w:id="2207" w:author="Rishabh" w:date="2025-06-16T16:14:00Z" w16du:dateUtc="2025-06-16T06:14:00Z">
              <w:r>
                <w:t>96.5</w:t>
              </w:r>
            </w:ins>
          </w:p>
        </w:tc>
        <w:tc>
          <w:tcPr>
            <w:tcW w:w="956" w:type="dxa"/>
          </w:tcPr>
          <w:p w14:paraId="6C5B236B" w14:textId="534D7265" w:rsidR="00FA65B7" w:rsidRDefault="00FA65B7" w:rsidP="00FA65B7">
            <w:pPr>
              <w:rPr>
                <w:ins w:id="2208" w:author="Rishabh" w:date="2025-06-16T16:13:00Z" w16du:dateUtc="2025-06-16T06:13:00Z"/>
              </w:rPr>
            </w:pPr>
            <w:ins w:id="2209" w:author="Rishabh" w:date="2025-06-16T16:14:00Z" w16du:dateUtc="2025-06-16T06:14:00Z">
              <w:r>
                <w:t>100</w:t>
              </w:r>
            </w:ins>
          </w:p>
        </w:tc>
        <w:tc>
          <w:tcPr>
            <w:tcW w:w="905" w:type="dxa"/>
          </w:tcPr>
          <w:p w14:paraId="4E16889D" w14:textId="5FBD5D18" w:rsidR="00FA65B7" w:rsidRDefault="00FA65B7" w:rsidP="00FA65B7">
            <w:pPr>
              <w:rPr>
                <w:ins w:id="2210" w:author="Rishabh" w:date="2025-06-16T16:13:00Z" w16du:dateUtc="2025-06-16T06:13:00Z"/>
              </w:rPr>
            </w:pPr>
            <w:ins w:id="2211" w:author="Rishabh" w:date="2025-06-16T16:13:00Z" w16du:dateUtc="2025-06-16T06:13:00Z">
              <w:r>
                <w:t>0</w:t>
              </w:r>
            </w:ins>
          </w:p>
        </w:tc>
      </w:tr>
      <w:tr w:rsidR="00FA65B7" w14:paraId="6BAD3416" w14:textId="5183C521" w:rsidTr="00FA65B7">
        <w:trPr>
          <w:ins w:id="2212" w:author="Rishabh" w:date="2025-06-16T16:12:00Z"/>
        </w:trPr>
        <w:tc>
          <w:tcPr>
            <w:tcW w:w="1440" w:type="dxa"/>
          </w:tcPr>
          <w:p w14:paraId="640C0F3B" w14:textId="77777777" w:rsidR="00FA65B7" w:rsidRDefault="00FA65B7" w:rsidP="00FA65B7">
            <w:pPr>
              <w:rPr>
                <w:moveTo w:id="2213" w:author="Rishabh" w:date="2025-06-16T16:12:00Z" w16du:dateUtc="2025-06-16T06:12:00Z"/>
              </w:rPr>
            </w:pPr>
            <w:moveTo w:id="2214" w:author="Rishabh" w:date="2025-06-16T16:12:00Z" w16du:dateUtc="2025-06-16T06:12:00Z">
              <w:r>
                <w:lastRenderedPageBreak/>
                <w:t xml:space="preserve">Linux, </w:t>
              </w:r>
              <w:r w:rsidRPr="008F4FDF">
                <w:t>Ubuntu 22.04.1</w:t>
              </w:r>
              <w:r>
                <w:t>, x86_64</w:t>
              </w:r>
            </w:moveTo>
          </w:p>
        </w:tc>
        <w:tc>
          <w:tcPr>
            <w:tcW w:w="1931" w:type="dxa"/>
          </w:tcPr>
          <w:p w14:paraId="3DB1313C" w14:textId="77777777" w:rsidR="00FA65B7" w:rsidRDefault="00FA65B7" w:rsidP="00FA65B7">
            <w:pPr>
              <w:rPr>
                <w:moveTo w:id="2215" w:author="Rishabh" w:date="2025-06-16T16:12:00Z" w16du:dateUtc="2025-06-16T06:12:00Z"/>
              </w:rPr>
            </w:pPr>
            <w:moveTo w:id="2216" w:author="Rishabh" w:date="2025-06-16T16:12:00Z" w16du:dateUtc="2025-06-16T06:12:00Z">
              <w:r>
                <w:t>GCC 11.3</w:t>
              </w:r>
            </w:moveTo>
          </w:p>
        </w:tc>
        <w:tc>
          <w:tcPr>
            <w:tcW w:w="1746" w:type="dxa"/>
          </w:tcPr>
          <w:p w14:paraId="51BAACBA" w14:textId="77777777" w:rsidR="00FA65B7" w:rsidRDefault="00FA65B7" w:rsidP="00FA65B7">
            <w:pPr>
              <w:rPr>
                <w:moveTo w:id="2217" w:author="Rishabh" w:date="2025-06-16T16:12:00Z" w16du:dateUtc="2025-06-16T06:12:00Z"/>
              </w:rPr>
            </w:pPr>
            <w:moveTo w:id="2218" w:author="Rishabh" w:date="2025-06-16T16:12:00Z" w16du:dateUtc="2025-06-16T06:12:00Z">
              <w:r>
                <w:t xml:space="preserve">O0, </w:t>
              </w:r>
              <w:proofErr w:type="spellStart"/>
              <w:r>
                <w:t>Makefile</w:t>
              </w:r>
              <w:proofErr w:type="spellEnd"/>
              <w:r>
                <w:t xml:space="preserve"> [8]</w:t>
              </w:r>
            </w:moveTo>
          </w:p>
          <w:p w14:paraId="018144EC" w14:textId="77777777" w:rsidR="00FA65B7" w:rsidRDefault="00FA65B7" w:rsidP="00FA65B7">
            <w:pPr>
              <w:rPr>
                <w:moveTo w:id="2219" w:author="Rishabh" w:date="2025-06-16T16:12:00Z" w16du:dateUtc="2025-06-16T06:12:00Z"/>
              </w:rPr>
            </w:pPr>
            <w:moveTo w:id="2220" w:author="Rishabh" w:date="2025-06-16T16:12:00Z" w16du:dateUtc="2025-06-16T06:12:00Z">
              <w:r>
                <w:t>Default setting with make -j</w:t>
              </w:r>
            </w:moveTo>
          </w:p>
        </w:tc>
        <w:tc>
          <w:tcPr>
            <w:tcW w:w="956" w:type="dxa"/>
          </w:tcPr>
          <w:p w14:paraId="573DD40B" w14:textId="77777777" w:rsidR="00FA65B7" w:rsidRDefault="00FA65B7" w:rsidP="00FA65B7">
            <w:pPr>
              <w:rPr>
                <w:moveTo w:id="2221" w:author="Rishabh" w:date="2025-06-16T16:12:00Z" w16du:dateUtc="2025-06-16T06:12:00Z"/>
              </w:rPr>
            </w:pPr>
            <w:moveTo w:id="2222" w:author="Rishabh" w:date="2025-06-16T16:12:00Z" w16du:dateUtc="2025-06-16T06:12:00Z">
              <w:r>
                <w:t>0.59</w:t>
              </w:r>
            </w:moveTo>
          </w:p>
        </w:tc>
        <w:tc>
          <w:tcPr>
            <w:tcW w:w="956" w:type="dxa"/>
          </w:tcPr>
          <w:p w14:paraId="79FCA0AE" w14:textId="77777777" w:rsidR="00FA65B7" w:rsidRDefault="00FA65B7" w:rsidP="00FA65B7">
            <w:pPr>
              <w:rPr>
                <w:moveTo w:id="2223" w:author="Rishabh" w:date="2025-06-16T16:12:00Z" w16du:dateUtc="2025-06-16T06:12:00Z"/>
              </w:rPr>
            </w:pPr>
            <w:moveTo w:id="2224" w:author="Rishabh" w:date="2025-06-16T16:12:00Z" w16du:dateUtc="2025-06-16T06:12:00Z">
              <w:r>
                <w:t>100</w:t>
              </w:r>
            </w:moveTo>
          </w:p>
        </w:tc>
        <w:tc>
          <w:tcPr>
            <w:tcW w:w="965" w:type="dxa"/>
          </w:tcPr>
          <w:p w14:paraId="2021992A" w14:textId="5D2A6674" w:rsidR="00FA65B7" w:rsidRDefault="00FA65B7" w:rsidP="00FA65B7">
            <w:pPr>
              <w:rPr>
                <w:ins w:id="2225" w:author="Rishabh" w:date="2025-06-16T16:13:00Z" w16du:dateUtc="2025-06-16T06:13:00Z"/>
              </w:rPr>
            </w:pPr>
            <w:ins w:id="2226" w:author="Rishabh" w:date="2025-06-16T16:14:00Z" w16du:dateUtc="2025-06-16T06:14:00Z">
              <w:r>
                <w:t>81.58</w:t>
              </w:r>
            </w:ins>
          </w:p>
        </w:tc>
        <w:tc>
          <w:tcPr>
            <w:tcW w:w="956" w:type="dxa"/>
          </w:tcPr>
          <w:p w14:paraId="3D5D2A64" w14:textId="3EA96135" w:rsidR="00FA65B7" w:rsidRDefault="00FA65B7" w:rsidP="00FA65B7">
            <w:pPr>
              <w:rPr>
                <w:ins w:id="2227" w:author="Rishabh" w:date="2025-06-16T16:13:00Z" w16du:dateUtc="2025-06-16T06:13:00Z"/>
              </w:rPr>
            </w:pPr>
            <w:ins w:id="2228" w:author="Rishabh" w:date="2025-06-16T16:14:00Z" w16du:dateUtc="2025-06-16T06:14:00Z">
              <w:r>
                <w:t>100</w:t>
              </w:r>
            </w:ins>
          </w:p>
        </w:tc>
        <w:tc>
          <w:tcPr>
            <w:tcW w:w="905" w:type="dxa"/>
          </w:tcPr>
          <w:p w14:paraId="472E5183" w14:textId="06BE03F5" w:rsidR="00FA65B7" w:rsidRDefault="00FA65B7" w:rsidP="00FA65B7">
            <w:pPr>
              <w:rPr>
                <w:ins w:id="2229" w:author="Rishabh" w:date="2025-06-16T16:13:00Z" w16du:dateUtc="2025-06-16T06:13:00Z"/>
              </w:rPr>
            </w:pPr>
            <w:ins w:id="2230" w:author="Rishabh" w:date="2025-06-16T16:13:00Z" w16du:dateUtc="2025-06-16T06:13:00Z">
              <w:r>
                <w:t>0</w:t>
              </w:r>
            </w:ins>
          </w:p>
        </w:tc>
      </w:tr>
      <w:tr w:rsidR="00FA65B7" w14:paraId="03704CFF" w14:textId="56F9F637" w:rsidTr="00FA65B7">
        <w:trPr>
          <w:ins w:id="2231" w:author="Rishabh" w:date="2025-06-16T16:12:00Z"/>
        </w:trPr>
        <w:tc>
          <w:tcPr>
            <w:tcW w:w="1440" w:type="dxa"/>
          </w:tcPr>
          <w:p w14:paraId="36C9BE71" w14:textId="77777777" w:rsidR="00FA65B7" w:rsidRDefault="00FA65B7" w:rsidP="00FA65B7">
            <w:pPr>
              <w:rPr>
                <w:moveTo w:id="2232" w:author="Rishabh" w:date="2025-06-16T16:12:00Z" w16du:dateUtc="2025-06-16T06:12:00Z"/>
              </w:rPr>
            </w:pPr>
            <w:moveTo w:id="2233" w:author="Rishabh" w:date="2025-06-16T16:12:00Z" w16du:dateUtc="2025-06-16T06:12:00Z">
              <w:r>
                <w:t xml:space="preserve">Linux, </w:t>
              </w:r>
              <w:r w:rsidRPr="008F4FDF">
                <w:t>Ubuntu 22.04.1</w:t>
              </w:r>
              <w:r>
                <w:t>, x86_64</w:t>
              </w:r>
            </w:moveTo>
          </w:p>
        </w:tc>
        <w:tc>
          <w:tcPr>
            <w:tcW w:w="1931" w:type="dxa"/>
          </w:tcPr>
          <w:p w14:paraId="749BCA51" w14:textId="77777777" w:rsidR="00FA65B7" w:rsidRDefault="00FA65B7" w:rsidP="00FA65B7">
            <w:pPr>
              <w:rPr>
                <w:moveTo w:id="2234" w:author="Rishabh" w:date="2025-06-16T16:12:00Z" w16du:dateUtc="2025-06-16T06:12:00Z"/>
              </w:rPr>
            </w:pPr>
            <w:moveTo w:id="2235" w:author="Rishabh" w:date="2025-06-16T16:12:00Z" w16du:dateUtc="2025-06-16T06:12:00Z">
              <w:r>
                <w:t>GCC 11.3</w:t>
              </w:r>
            </w:moveTo>
          </w:p>
        </w:tc>
        <w:tc>
          <w:tcPr>
            <w:tcW w:w="1746" w:type="dxa"/>
          </w:tcPr>
          <w:p w14:paraId="17AD7A64" w14:textId="77777777" w:rsidR="00FA65B7" w:rsidRDefault="00FA65B7" w:rsidP="00FA65B7">
            <w:pPr>
              <w:rPr>
                <w:moveTo w:id="2236" w:author="Rishabh" w:date="2025-06-16T16:12:00Z" w16du:dateUtc="2025-06-16T06:12:00Z"/>
              </w:rPr>
            </w:pPr>
            <w:proofErr w:type="spellStart"/>
            <w:moveTo w:id="2237" w:author="Rishabh" w:date="2025-06-16T16:12:00Z" w16du:dateUtc="2025-06-16T06:12:00Z">
              <w:r>
                <w:t>Makefile</w:t>
              </w:r>
              <w:proofErr w:type="spellEnd"/>
              <w:r>
                <w:t xml:space="preserve"> [8]</w:t>
              </w:r>
            </w:moveTo>
          </w:p>
          <w:p w14:paraId="753D16A2" w14:textId="77777777" w:rsidR="00FA65B7" w:rsidRDefault="00FA65B7" w:rsidP="00FA65B7">
            <w:pPr>
              <w:rPr>
                <w:moveTo w:id="2238" w:author="Rishabh" w:date="2025-06-16T16:12:00Z" w16du:dateUtc="2025-06-16T06:12:00Z"/>
              </w:rPr>
            </w:pPr>
            <w:moveTo w:id="2239" w:author="Rishabh" w:date="2025-06-16T16:12:00Z" w16du:dateUtc="2025-06-16T06:12:00Z">
              <w:r>
                <w:t>Modifications: O3 optimization</w:t>
              </w:r>
            </w:moveTo>
          </w:p>
        </w:tc>
        <w:tc>
          <w:tcPr>
            <w:tcW w:w="956" w:type="dxa"/>
          </w:tcPr>
          <w:p w14:paraId="439A298E" w14:textId="77777777" w:rsidR="00FA65B7" w:rsidRDefault="00FA65B7" w:rsidP="00FA65B7">
            <w:pPr>
              <w:rPr>
                <w:moveTo w:id="2240" w:author="Rishabh" w:date="2025-06-16T16:12:00Z" w16du:dateUtc="2025-06-16T06:12:00Z"/>
              </w:rPr>
            </w:pPr>
            <w:moveTo w:id="2241" w:author="Rishabh" w:date="2025-06-16T16:12:00Z" w16du:dateUtc="2025-06-16T06:12:00Z">
              <w:r w:rsidRPr="00B01C80">
                <w:t>0.59</w:t>
              </w:r>
            </w:moveTo>
          </w:p>
        </w:tc>
        <w:tc>
          <w:tcPr>
            <w:tcW w:w="956" w:type="dxa"/>
          </w:tcPr>
          <w:p w14:paraId="0C390B39" w14:textId="77777777" w:rsidR="00FA65B7" w:rsidRPr="00B01C80" w:rsidRDefault="00FA65B7" w:rsidP="00FA65B7">
            <w:pPr>
              <w:rPr>
                <w:moveTo w:id="2242" w:author="Rishabh" w:date="2025-06-16T16:12:00Z" w16du:dateUtc="2025-06-16T06:12:00Z"/>
              </w:rPr>
            </w:pPr>
            <w:moveTo w:id="2243" w:author="Rishabh" w:date="2025-06-16T16:12:00Z" w16du:dateUtc="2025-06-16T06:12:00Z">
              <w:r>
                <w:t>100</w:t>
              </w:r>
            </w:moveTo>
          </w:p>
        </w:tc>
        <w:tc>
          <w:tcPr>
            <w:tcW w:w="965" w:type="dxa"/>
          </w:tcPr>
          <w:p w14:paraId="7252E261" w14:textId="03030BC5" w:rsidR="00FA65B7" w:rsidRDefault="00FA65B7" w:rsidP="00FA65B7">
            <w:pPr>
              <w:rPr>
                <w:ins w:id="2244" w:author="Rishabh" w:date="2025-06-16T16:13:00Z" w16du:dateUtc="2025-06-16T06:13:00Z"/>
              </w:rPr>
            </w:pPr>
            <w:ins w:id="2245" w:author="Rishabh" w:date="2025-06-16T16:14:00Z" w16du:dateUtc="2025-06-16T06:14:00Z">
              <w:r w:rsidRPr="009C3556">
                <w:t>85.62</w:t>
              </w:r>
            </w:ins>
          </w:p>
        </w:tc>
        <w:tc>
          <w:tcPr>
            <w:tcW w:w="956" w:type="dxa"/>
          </w:tcPr>
          <w:p w14:paraId="61DCBE23" w14:textId="26E72C0E" w:rsidR="00FA65B7" w:rsidRDefault="00FA65B7" w:rsidP="00FA65B7">
            <w:pPr>
              <w:rPr>
                <w:ins w:id="2246" w:author="Rishabh" w:date="2025-06-16T16:13:00Z" w16du:dateUtc="2025-06-16T06:13:00Z"/>
              </w:rPr>
            </w:pPr>
            <w:ins w:id="2247" w:author="Rishabh" w:date="2025-06-16T16:14:00Z" w16du:dateUtc="2025-06-16T06:14:00Z">
              <w:r>
                <w:t>100</w:t>
              </w:r>
            </w:ins>
          </w:p>
        </w:tc>
        <w:tc>
          <w:tcPr>
            <w:tcW w:w="905" w:type="dxa"/>
          </w:tcPr>
          <w:p w14:paraId="4E677DD6" w14:textId="1A813D1D" w:rsidR="00FA65B7" w:rsidRDefault="00FA65B7" w:rsidP="00FA65B7">
            <w:pPr>
              <w:rPr>
                <w:ins w:id="2248" w:author="Rishabh" w:date="2025-06-16T16:13:00Z" w16du:dateUtc="2025-06-16T06:13:00Z"/>
              </w:rPr>
            </w:pPr>
            <w:ins w:id="2249" w:author="Rishabh" w:date="2025-06-16T16:13:00Z" w16du:dateUtc="2025-06-16T06:13:00Z">
              <w:r>
                <w:t>0</w:t>
              </w:r>
            </w:ins>
          </w:p>
        </w:tc>
      </w:tr>
      <w:tr w:rsidR="00FA65B7" w14:paraId="16F053AD" w14:textId="73535D1F" w:rsidTr="00FA65B7">
        <w:trPr>
          <w:ins w:id="2250" w:author="Rishabh" w:date="2025-06-16T16:12:00Z"/>
        </w:trPr>
        <w:tc>
          <w:tcPr>
            <w:tcW w:w="1440" w:type="dxa"/>
          </w:tcPr>
          <w:p w14:paraId="70CE404D" w14:textId="77777777" w:rsidR="00FA65B7" w:rsidRDefault="00FA65B7" w:rsidP="00FA65B7">
            <w:pPr>
              <w:rPr>
                <w:moveTo w:id="2251" w:author="Rishabh" w:date="2025-06-16T16:12:00Z" w16du:dateUtc="2025-06-16T06:12:00Z"/>
              </w:rPr>
            </w:pPr>
            <w:moveTo w:id="2252" w:author="Rishabh" w:date="2025-06-16T16:12:00Z" w16du:dateUtc="2025-06-16T06:12:00Z">
              <w:r>
                <w:t xml:space="preserve">Linux, </w:t>
              </w:r>
              <w:r w:rsidRPr="008F4FDF">
                <w:t>Ubuntu 22.04.1</w:t>
              </w:r>
              <w:r>
                <w:t>, x86_64</w:t>
              </w:r>
            </w:moveTo>
          </w:p>
        </w:tc>
        <w:tc>
          <w:tcPr>
            <w:tcW w:w="1931" w:type="dxa"/>
          </w:tcPr>
          <w:p w14:paraId="3385ADEE" w14:textId="77777777" w:rsidR="00FA65B7" w:rsidRDefault="00FA65B7" w:rsidP="00FA65B7">
            <w:pPr>
              <w:rPr>
                <w:moveTo w:id="2253" w:author="Rishabh" w:date="2025-06-16T16:12:00Z" w16du:dateUtc="2025-06-16T06:12:00Z"/>
              </w:rPr>
            </w:pPr>
            <w:moveTo w:id="2254" w:author="Rishabh" w:date="2025-06-16T16:12:00Z" w16du:dateUtc="2025-06-16T06:12:00Z">
              <w:r>
                <w:t>Clang 14.0.0</w:t>
              </w:r>
            </w:moveTo>
          </w:p>
        </w:tc>
        <w:tc>
          <w:tcPr>
            <w:tcW w:w="1746" w:type="dxa"/>
          </w:tcPr>
          <w:p w14:paraId="2A6E42ED" w14:textId="77777777" w:rsidR="00FA65B7" w:rsidRDefault="00FA65B7" w:rsidP="00FA65B7">
            <w:pPr>
              <w:rPr>
                <w:moveTo w:id="2255" w:author="Rishabh" w:date="2025-06-16T16:12:00Z" w16du:dateUtc="2025-06-16T06:12:00Z"/>
              </w:rPr>
            </w:pPr>
            <w:proofErr w:type="spellStart"/>
            <w:moveTo w:id="2256" w:author="Rishabh" w:date="2025-06-16T16:12:00Z" w16du:dateUtc="2025-06-16T06:12:00Z">
              <w:r>
                <w:t>Makefile</w:t>
              </w:r>
              <w:proofErr w:type="spellEnd"/>
              <w:r>
                <w:t xml:space="preserve"> [8]</w:t>
              </w:r>
            </w:moveTo>
          </w:p>
          <w:p w14:paraId="630A522A" w14:textId="77777777" w:rsidR="00FA65B7" w:rsidRDefault="00FA65B7" w:rsidP="00FA65B7">
            <w:pPr>
              <w:rPr>
                <w:moveTo w:id="2257" w:author="Rishabh" w:date="2025-06-16T16:12:00Z" w16du:dateUtc="2025-06-16T06:12:00Z"/>
              </w:rPr>
            </w:pPr>
            <w:moveTo w:id="2258" w:author="Rishabh" w:date="2025-06-16T16:12:00Z" w16du:dateUtc="2025-06-16T06:12:00Z">
              <w:r>
                <w:t>Modifications: Clang and O2 optimization</w:t>
              </w:r>
            </w:moveTo>
          </w:p>
        </w:tc>
        <w:tc>
          <w:tcPr>
            <w:tcW w:w="956" w:type="dxa"/>
          </w:tcPr>
          <w:p w14:paraId="1DFF0DD2" w14:textId="77777777" w:rsidR="00FA65B7" w:rsidRPr="00EA341C" w:rsidRDefault="00FA65B7" w:rsidP="00FA65B7">
            <w:pPr>
              <w:rPr>
                <w:moveTo w:id="2259" w:author="Rishabh" w:date="2025-06-16T16:12:00Z" w16du:dateUtc="2025-06-16T06:12:00Z"/>
              </w:rPr>
            </w:pPr>
            <w:moveTo w:id="2260" w:author="Rishabh" w:date="2025-06-16T16:12:00Z" w16du:dateUtc="2025-06-16T06:12:00Z">
              <w:r w:rsidRPr="00B01C80">
                <w:t>0.59</w:t>
              </w:r>
            </w:moveTo>
          </w:p>
        </w:tc>
        <w:tc>
          <w:tcPr>
            <w:tcW w:w="956" w:type="dxa"/>
          </w:tcPr>
          <w:p w14:paraId="5CC1EEBB" w14:textId="77777777" w:rsidR="00FA65B7" w:rsidRPr="00B01C80" w:rsidRDefault="00FA65B7" w:rsidP="00FA65B7">
            <w:pPr>
              <w:rPr>
                <w:moveTo w:id="2261" w:author="Rishabh" w:date="2025-06-16T16:12:00Z" w16du:dateUtc="2025-06-16T06:12:00Z"/>
              </w:rPr>
            </w:pPr>
            <w:moveTo w:id="2262" w:author="Rishabh" w:date="2025-06-16T16:12:00Z" w16du:dateUtc="2025-06-16T06:12:00Z">
              <w:r>
                <w:t>100</w:t>
              </w:r>
            </w:moveTo>
          </w:p>
        </w:tc>
        <w:tc>
          <w:tcPr>
            <w:tcW w:w="965" w:type="dxa"/>
          </w:tcPr>
          <w:p w14:paraId="1B764268" w14:textId="0D91E45E" w:rsidR="00FA65B7" w:rsidRDefault="00FA65B7" w:rsidP="00FA65B7">
            <w:pPr>
              <w:rPr>
                <w:ins w:id="2263" w:author="Rishabh" w:date="2025-06-16T16:13:00Z" w16du:dateUtc="2025-06-16T06:13:00Z"/>
              </w:rPr>
            </w:pPr>
            <w:ins w:id="2264" w:author="Rishabh" w:date="2025-06-16T16:14:00Z" w16du:dateUtc="2025-06-16T06:14:00Z">
              <w:r w:rsidRPr="009C3556">
                <w:t>85.62</w:t>
              </w:r>
            </w:ins>
          </w:p>
        </w:tc>
        <w:tc>
          <w:tcPr>
            <w:tcW w:w="956" w:type="dxa"/>
          </w:tcPr>
          <w:p w14:paraId="32E167FB" w14:textId="30F29502" w:rsidR="00FA65B7" w:rsidRDefault="00FA65B7" w:rsidP="00FA65B7">
            <w:pPr>
              <w:rPr>
                <w:ins w:id="2265" w:author="Rishabh" w:date="2025-06-16T16:13:00Z" w16du:dateUtc="2025-06-16T06:13:00Z"/>
              </w:rPr>
            </w:pPr>
            <w:ins w:id="2266" w:author="Rishabh" w:date="2025-06-16T16:14:00Z" w16du:dateUtc="2025-06-16T06:14:00Z">
              <w:r>
                <w:t>100</w:t>
              </w:r>
            </w:ins>
          </w:p>
        </w:tc>
        <w:tc>
          <w:tcPr>
            <w:tcW w:w="905" w:type="dxa"/>
          </w:tcPr>
          <w:p w14:paraId="60285B0E" w14:textId="6E208467" w:rsidR="00FA65B7" w:rsidRDefault="00FA65B7" w:rsidP="00FA65B7">
            <w:pPr>
              <w:rPr>
                <w:ins w:id="2267" w:author="Rishabh" w:date="2025-06-16T16:13:00Z" w16du:dateUtc="2025-06-16T06:13:00Z"/>
              </w:rPr>
            </w:pPr>
            <w:ins w:id="2268" w:author="Rishabh" w:date="2025-06-16T16:13:00Z" w16du:dateUtc="2025-06-16T06:13:00Z">
              <w:r>
                <w:t>0</w:t>
              </w:r>
            </w:ins>
          </w:p>
        </w:tc>
      </w:tr>
      <w:tr w:rsidR="00FA65B7" w14:paraId="48F60973" w14:textId="073A1E67" w:rsidTr="00FA65B7">
        <w:trPr>
          <w:ins w:id="2269" w:author="Rishabh" w:date="2025-06-16T16:12:00Z"/>
        </w:trPr>
        <w:tc>
          <w:tcPr>
            <w:tcW w:w="1440" w:type="dxa"/>
          </w:tcPr>
          <w:p w14:paraId="29BAD2CB" w14:textId="77777777" w:rsidR="00FA65B7" w:rsidRDefault="00FA65B7" w:rsidP="00FA65B7">
            <w:pPr>
              <w:rPr>
                <w:moveTo w:id="2270" w:author="Rishabh" w:date="2025-06-16T16:12:00Z" w16du:dateUtc="2025-06-16T06:12:00Z"/>
              </w:rPr>
            </w:pPr>
            <w:moveTo w:id="2271" w:author="Rishabh" w:date="2025-06-16T16:12:00Z" w16du:dateUtc="2025-06-16T06:12:00Z">
              <w:r>
                <w:t xml:space="preserve">Linux, </w:t>
              </w:r>
              <w:r w:rsidRPr="008F4FDF">
                <w:t>Ubuntu 22.04.1</w:t>
              </w:r>
              <w:r>
                <w:t>, x86_64</w:t>
              </w:r>
            </w:moveTo>
          </w:p>
        </w:tc>
        <w:tc>
          <w:tcPr>
            <w:tcW w:w="1931" w:type="dxa"/>
          </w:tcPr>
          <w:p w14:paraId="7F357103" w14:textId="77777777" w:rsidR="00FA65B7" w:rsidRDefault="00FA65B7" w:rsidP="00FA65B7">
            <w:pPr>
              <w:rPr>
                <w:moveTo w:id="2272" w:author="Rishabh" w:date="2025-06-16T16:12:00Z" w16du:dateUtc="2025-06-16T06:12:00Z"/>
              </w:rPr>
            </w:pPr>
            <w:moveTo w:id="2273" w:author="Rishabh" w:date="2025-06-16T16:12:00Z" w16du:dateUtc="2025-06-16T06:12:00Z">
              <w:r>
                <w:t>Clang 14.0.0</w:t>
              </w:r>
            </w:moveTo>
          </w:p>
        </w:tc>
        <w:tc>
          <w:tcPr>
            <w:tcW w:w="1746" w:type="dxa"/>
          </w:tcPr>
          <w:p w14:paraId="403D73EE" w14:textId="77777777" w:rsidR="00FA65B7" w:rsidRDefault="00FA65B7" w:rsidP="00FA65B7">
            <w:pPr>
              <w:rPr>
                <w:moveTo w:id="2274" w:author="Rishabh" w:date="2025-06-16T16:12:00Z" w16du:dateUtc="2025-06-16T06:12:00Z"/>
              </w:rPr>
            </w:pPr>
            <w:proofErr w:type="spellStart"/>
            <w:moveTo w:id="2275" w:author="Rishabh" w:date="2025-06-16T16:12:00Z" w16du:dateUtc="2025-06-16T06:12:00Z">
              <w:r>
                <w:t>Makefile</w:t>
              </w:r>
              <w:proofErr w:type="spellEnd"/>
              <w:r>
                <w:t xml:space="preserve"> [8]</w:t>
              </w:r>
            </w:moveTo>
          </w:p>
          <w:p w14:paraId="10954469" w14:textId="77777777" w:rsidR="00FA65B7" w:rsidRDefault="00FA65B7" w:rsidP="00FA65B7">
            <w:pPr>
              <w:rPr>
                <w:moveTo w:id="2276" w:author="Rishabh" w:date="2025-06-16T16:12:00Z" w16du:dateUtc="2025-06-16T06:12:00Z"/>
              </w:rPr>
            </w:pPr>
            <w:moveTo w:id="2277" w:author="Rishabh" w:date="2025-06-16T16:12:00Z" w16du:dateUtc="2025-06-16T06:12:00Z">
              <w:r>
                <w:t>Modifications: Clang and O3 optimization</w:t>
              </w:r>
            </w:moveTo>
          </w:p>
        </w:tc>
        <w:tc>
          <w:tcPr>
            <w:tcW w:w="956" w:type="dxa"/>
          </w:tcPr>
          <w:p w14:paraId="496E268B" w14:textId="77777777" w:rsidR="00FA65B7" w:rsidRPr="00BA7AD0" w:rsidRDefault="00FA65B7" w:rsidP="00FA65B7">
            <w:pPr>
              <w:rPr>
                <w:moveTo w:id="2278" w:author="Rishabh" w:date="2025-06-16T16:12:00Z" w16du:dateUtc="2025-06-16T06:12:00Z"/>
              </w:rPr>
            </w:pPr>
            <w:moveTo w:id="2279" w:author="Rishabh" w:date="2025-06-16T16:12:00Z" w16du:dateUtc="2025-06-16T06:12:00Z">
              <w:r w:rsidRPr="009C3556">
                <w:t>0.59</w:t>
              </w:r>
            </w:moveTo>
          </w:p>
        </w:tc>
        <w:tc>
          <w:tcPr>
            <w:tcW w:w="956" w:type="dxa"/>
          </w:tcPr>
          <w:p w14:paraId="21C97764" w14:textId="77777777" w:rsidR="00FA65B7" w:rsidRPr="009C3556" w:rsidRDefault="00FA65B7" w:rsidP="00FA65B7">
            <w:pPr>
              <w:rPr>
                <w:moveTo w:id="2280" w:author="Rishabh" w:date="2025-06-16T16:12:00Z" w16du:dateUtc="2025-06-16T06:12:00Z"/>
              </w:rPr>
            </w:pPr>
            <w:moveTo w:id="2281" w:author="Rishabh" w:date="2025-06-16T16:12:00Z" w16du:dateUtc="2025-06-16T06:12:00Z">
              <w:r>
                <w:t>100</w:t>
              </w:r>
            </w:moveTo>
          </w:p>
        </w:tc>
        <w:tc>
          <w:tcPr>
            <w:tcW w:w="965" w:type="dxa"/>
          </w:tcPr>
          <w:p w14:paraId="43AA4DF1" w14:textId="654B43AB" w:rsidR="00FA65B7" w:rsidRDefault="00FA65B7" w:rsidP="00FA65B7">
            <w:pPr>
              <w:rPr>
                <w:ins w:id="2282" w:author="Rishabh" w:date="2025-06-16T16:13:00Z" w16du:dateUtc="2025-06-16T06:13:00Z"/>
              </w:rPr>
            </w:pPr>
            <w:ins w:id="2283" w:author="Rishabh" w:date="2025-06-16T16:14:00Z" w16du:dateUtc="2025-06-16T06:14:00Z">
              <w:r w:rsidRPr="009C3556">
                <w:t>85.62</w:t>
              </w:r>
            </w:ins>
          </w:p>
        </w:tc>
        <w:tc>
          <w:tcPr>
            <w:tcW w:w="956" w:type="dxa"/>
          </w:tcPr>
          <w:p w14:paraId="2D17E89D" w14:textId="136FDE13" w:rsidR="00FA65B7" w:rsidRDefault="00FA65B7" w:rsidP="00FA65B7">
            <w:pPr>
              <w:rPr>
                <w:ins w:id="2284" w:author="Rishabh" w:date="2025-06-16T16:13:00Z" w16du:dateUtc="2025-06-16T06:13:00Z"/>
              </w:rPr>
            </w:pPr>
            <w:ins w:id="2285" w:author="Rishabh" w:date="2025-06-16T16:14:00Z" w16du:dateUtc="2025-06-16T06:14:00Z">
              <w:r>
                <w:t>100</w:t>
              </w:r>
            </w:ins>
          </w:p>
        </w:tc>
        <w:tc>
          <w:tcPr>
            <w:tcW w:w="905" w:type="dxa"/>
          </w:tcPr>
          <w:p w14:paraId="5BAD01A0" w14:textId="277003DA" w:rsidR="00FA65B7" w:rsidRDefault="00FA65B7" w:rsidP="00FA65B7">
            <w:pPr>
              <w:rPr>
                <w:ins w:id="2286" w:author="Rishabh" w:date="2025-06-16T16:13:00Z" w16du:dateUtc="2025-06-16T06:13:00Z"/>
              </w:rPr>
            </w:pPr>
            <w:ins w:id="2287" w:author="Rishabh" w:date="2025-06-16T16:13:00Z" w16du:dateUtc="2025-06-16T06:13:00Z">
              <w:r>
                <w:t>0</w:t>
              </w:r>
            </w:ins>
          </w:p>
        </w:tc>
      </w:tr>
      <w:tr w:rsidR="00FA65B7" w14:paraId="2B1FF9B5" w14:textId="17243769" w:rsidTr="00FA65B7">
        <w:trPr>
          <w:ins w:id="2288" w:author="Rishabh" w:date="2025-06-16T16:12:00Z"/>
        </w:trPr>
        <w:tc>
          <w:tcPr>
            <w:tcW w:w="1440" w:type="dxa"/>
          </w:tcPr>
          <w:p w14:paraId="5721E48E" w14:textId="77777777" w:rsidR="00FA65B7" w:rsidRDefault="00FA65B7" w:rsidP="00FA65B7">
            <w:pPr>
              <w:rPr>
                <w:moveTo w:id="2289" w:author="Rishabh" w:date="2025-06-16T16:12:00Z" w16du:dateUtc="2025-06-16T06:12:00Z"/>
              </w:rPr>
            </w:pPr>
            <w:moveTo w:id="2290" w:author="Rishabh" w:date="2025-06-16T16:12:00Z" w16du:dateUtc="2025-06-16T06:12:00Z">
              <w:r>
                <w:t xml:space="preserve">Linux, </w:t>
              </w:r>
              <w:r w:rsidRPr="008F4FDF">
                <w:t>Ubuntu 22.04.1</w:t>
              </w:r>
              <w:r>
                <w:t>, x86_64</w:t>
              </w:r>
            </w:moveTo>
          </w:p>
        </w:tc>
        <w:tc>
          <w:tcPr>
            <w:tcW w:w="1931" w:type="dxa"/>
          </w:tcPr>
          <w:p w14:paraId="4A49F8CC" w14:textId="02745AF7" w:rsidR="00FA65B7" w:rsidRDefault="008C7BDF" w:rsidP="00FA65B7">
            <w:pPr>
              <w:rPr>
                <w:moveTo w:id="2291" w:author="Rishabh" w:date="2025-06-16T16:12:00Z" w16du:dateUtc="2025-06-16T06:12:00Z"/>
              </w:rPr>
            </w:pPr>
            <w:ins w:id="2292" w:author="Rishabh" w:date="2025-06-17T22:37:00Z" w16du:dateUtc="2025-06-17T12:37:00Z">
              <w:r>
                <w:t>GCC 11.3</w:t>
              </w:r>
            </w:ins>
            <w:moveTo w:id="2293" w:author="Rishabh" w:date="2025-06-16T16:12:00Z" w16du:dateUtc="2025-06-16T06:12:00Z">
              <w:del w:id="2294" w:author="Rishabh" w:date="2025-06-17T22:37:00Z" w16du:dateUtc="2025-06-17T12:37:00Z">
                <w:r w:rsidR="00FA65B7" w:rsidDel="008C7BDF">
                  <w:delText>Clang 14.0.0</w:delText>
                </w:r>
              </w:del>
            </w:moveTo>
          </w:p>
        </w:tc>
        <w:tc>
          <w:tcPr>
            <w:tcW w:w="1746" w:type="dxa"/>
          </w:tcPr>
          <w:p w14:paraId="12DA8274" w14:textId="77777777" w:rsidR="00FA65B7" w:rsidRDefault="00FA65B7" w:rsidP="00FA65B7">
            <w:pPr>
              <w:rPr>
                <w:moveTo w:id="2295" w:author="Rishabh" w:date="2025-06-16T16:12:00Z" w16du:dateUtc="2025-06-16T06:12:00Z"/>
              </w:rPr>
            </w:pPr>
            <w:proofErr w:type="spellStart"/>
            <w:moveTo w:id="2296" w:author="Rishabh" w:date="2025-06-16T16:12:00Z" w16du:dateUtc="2025-06-16T06:12:00Z">
              <w:r>
                <w:t>Makefile</w:t>
              </w:r>
              <w:proofErr w:type="spellEnd"/>
              <w:r>
                <w:t xml:space="preserve"> [8]</w:t>
              </w:r>
            </w:moveTo>
          </w:p>
          <w:p w14:paraId="63CB5589" w14:textId="77777777" w:rsidR="00FA65B7" w:rsidRDefault="00FA65B7" w:rsidP="00FA65B7">
            <w:pPr>
              <w:rPr>
                <w:moveTo w:id="2297" w:author="Rishabh" w:date="2025-06-16T16:12:00Z" w16du:dateUtc="2025-06-16T06:12:00Z"/>
              </w:rPr>
            </w:pPr>
            <w:moveTo w:id="2298" w:author="Rishabh" w:date="2025-06-16T16:12:00Z" w16du:dateUtc="2025-06-16T06:12:00Z">
              <w:r>
                <w:t xml:space="preserve">Modifications: </w:t>
              </w:r>
              <w:proofErr w:type="gramStart"/>
              <w:r>
                <w:t>GCC  and</w:t>
              </w:r>
              <w:proofErr w:type="gramEnd"/>
              <w:r>
                <w:t xml:space="preserve"> </w:t>
              </w:r>
              <w:proofErr w:type="spellStart"/>
              <w:r>
                <w:t>Ofast</w:t>
              </w:r>
              <w:proofErr w:type="spellEnd"/>
              <w:r>
                <w:t xml:space="preserve"> optimization</w:t>
              </w:r>
            </w:moveTo>
          </w:p>
        </w:tc>
        <w:tc>
          <w:tcPr>
            <w:tcW w:w="956" w:type="dxa"/>
          </w:tcPr>
          <w:p w14:paraId="0A9D47DB" w14:textId="77777777" w:rsidR="00FA65B7" w:rsidRPr="00BA7AD0" w:rsidRDefault="00FA65B7" w:rsidP="00FA65B7">
            <w:pPr>
              <w:rPr>
                <w:moveTo w:id="2299" w:author="Rishabh" w:date="2025-06-16T16:12:00Z" w16du:dateUtc="2025-06-16T06:12:00Z"/>
              </w:rPr>
            </w:pPr>
            <w:moveTo w:id="2300" w:author="Rishabh" w:date="2025-06-16T16:12:00Z" w16du:dateUtc="2025-06-16T06:12:00Z">
              <w:r w:rsidRPr="009C3556">
                <w:t>0.59</w:t>
              </w:r>
            </w:moveTo>
          </w:p>
        </w:tc>
        <w:tc>
          <w:tcPr>
            <w:tcW w:w="956" w:type="dxa"/>
          </w:tcPr>
          <w:p w14:paraId="4EDA634A" w14:textId="77777777" w:rsidR="00FA65B7" w:rsidRPr="009C3556" w:rsidRDefault="00FA65B7" w:rsidP="00FA65B7">
            <w:pPr>
              <w:rPr>
                <w:moveTo w:id="2301" w:author="Rishabh" w:date="2025-06-16T16:12:00Z" w16du:dateUtc="2025-06-16T06:12:00Z"/>
              </w:rPr>
            </w:pPr>
            <w:moveTo w:id="2302" w:author="Rishabh" w:date="2025-06-16T16:12:00Z" w16du:dateUtc="2025-06-16T06:12:00Z">
              <w:r>
                <w:t>100</w:t>
              </w:r>
            </w:moveTo>
          </w:p>
        </w:tc>
        <w:tc>
          <w:tcPr>
            <w:tcW w:w="965" w:type="dxa"/>
          </w:tcPr>
          <w:p w14:paraId="0F7AF9DD" w14:textId="45A74868" w:rsidR="00FA65B7" w:rsidRDefault="00FA65B7" w:rsidP="00FA65B7">
            <w:pPr>
              <w:rPr>
                <w:ins w:id="2303" w:author="Rishabh" w:date="2025-06-16T16:13:00Z" w16du:dateUtc="2025-06-16T06:13:00Z"/>
              </w:rPr>
            </w:pPr>
            <w:ins w:id="2304" w:author="Rishabh" w:date="2025-06-16T16:14:00Z" w16du:dateUtc="2025-06-16T06:14:00Z">
              <w:r w:rsidRPr="00410F24">
                <w:t>67.08</w:t>
              </w:r>
            </w:ins>
          </w:p>
        </w:tc>
        <w:tc>
          <w:tcPr>
            <w:tcW w:w="956" w:type="dxa"/>
          </w:tcPr>
          <w:p w14:paraId="03173209" w14:textId="3D919EE4" w:rsidR="00FA65B7" w:rsidRDefault="00FA65B7" w:rsidP="00FA65B7">
            <w:pPr>
              <w:rPr>
                <w:ins w:id="2305" w:author="Rishabh" w:date="2025-06-16T16:13:00Z" w16du:dateUtc="2025-06-16T06:13:00Z"/>
              </w:rPr>
            </w:pPr>
            <w:ins w:id="2306" w:author="Rishabh" w:date="2025-06-16T16:14:00Z" w16du:dateUtc="2025-06-16T06:14:00Z">
              <w:r>
                <w:t>100</w:t>
              </w:r>
            </w:ins>
          </w:p>
        </w:tc>
        <w:tc>
          <w:tcPr>
            <w:tcW w:w="905" w:type="dxa"/>
          </w:tcPr>
          <w:p w14:paraId="636E7A47" w14:textId="44105420" w:rsidR="00FA65B7" w:rsidRDefault="00FA65B7" w:rsidP="00FA65B7">
            <w:pPr>
              <w:rPr>
                <w:ins w:id="2307" w:author="Rishabh" w:date="2025-06-16T16:13:00Z" w16du:dateUtc="2025-06-16T06:13:00Z"/>
              </w:rPr>
            </w:pPr>
            <w:ins w:id="2308" w:author="Rishabh" w:date="2025-06-16T16:13:00Z" w16du:dateUtc="2025-06-16T06:13:00Z">
              <w:r>
                <w:t>0</w:t>
              </w:r>
            </w:ins>
          </w:p>
        </w:tc>
      </w:tr>
      <w:tr w:rsidR="00FA65B7" w14:paraId="3D0B0F9C" w14:textId="2055EC68" w:rsidTr="00FA65B7">
        <w:trPr>
          <w:ins w:id="2309" w:author="Rishabh" w:date="2025-06-16T16:12:00Z"/>
        </w:trPr>
        <w:tc>
          <w:tcPr>
            <w:tcW w:w="1440" w:type="dxa"/>
          </w:tcPr>
          <w:p w14:paraId="5BDB7AE0" w14:textId="77777777" w:rsidR="00FA65B7" w:rsidRDefault="00FA65B7" w:rsidP="00FA65B7">
            <w:pPr>
              <w:rPr>
                <w:moveTo w:id="2310" w:author="Rishabh" w:date="2025-06-16T16:12:00Z" w16du:dateUtc="2025-06-16T06:12:00Z"/>
              </w:rPr>
            </w:pPr>
            <w:moveTo w:id="2311" w:author="Rishabh" w:date="2025-06-16T16:12:00Z" w16du:dateUtc="2025-06-16T06:12:00Z">
              <w:r>
                <w:t xml:space="preserve">Linux, </w:t>
              </w:r>
              <w:r w:rsidRPr="008F4FDF">
                <w:t>Ubuntu 22.04.1</w:t>
              </w:r>
              <w:r>
                <w:t>, x86_64</w:t>
              </w:r>
            </w:moveTo>
          </w:p>
        </w:tc>
        <w:tc>
          <w:tcPr>
            <w:tcW w:w="1931" w:type="dxa"/>
          </w:tcPr>
          <w:p w14:paraId="0E05D44C" w14:textId="77777777" w:rsidR="00FA65B7" w:rsidRDefault="00FA65B7" w:rsidP="00FA65B7">
            <w:pPr>
              <w:rPr>
                <w:moveTo w:id="2312" w:author="Rishabh" w:date="2025-06-16T16:12:00Z" w16du:dateUtc="2025-06-16T06:12:00Z"/>
              </w:rPr>
            </w:pPr>
            <w:moveTo w:id="2313" w:author="Rishabh" w:date="2025-06-16T16:12:00Z" w16du:dateUtc="2025-06-16T06:12:00Z">
              <w:r>
                <w:t>Clang 14.0.0</w:t>
              </w:r>
            </w:moveTo>
          </w:p>
        </w:tc>
        <w:tc>
          <w:tcPr>
            <w:tcW w:w="1746" w:type="dxa"/>
          </w:tcPr>
          <w:p w14:paraId="10AE10D3" w14:textId="77777777" w:rsidR="00FA65B7" w:rsidRDefault="00FA65B7" w:rsidP="00FA65B7">
            <w:pPr>
              <w:rPr>
                <w:moveTo w:id="2314" w:author="Rishabh" w:date="2025-06-16T16:12:00Z" w16du:dateUtc="2025-06-16T06:12:00Z"/>
              </w:rPr>
            </w:pPr>
            <w:proofErr w:type="spellStart"/>
            <w:moveTo w:id="2315" w:author="Rishabh" w:date="2025-06-16T16:12:00Z" w16du:dateUtc="2025-06-16T06:12:00Z">
              <w:r>
                <w:t>Makefile</w:t>
              </w:r>
              <w:proofErr w:type="spellEnd"/>
              <w:r>
                <w:t xml:space="preserve"> [8]</w:t>
              </w:r>
            </w:moveTo>
          </w:p>
          <w:p w14:paraId="00C81E63" w14:textId="77777777" w:rsidR="00FA65B7" w:rsidRDefault="00FA65B7" w:rsidP="00FA65B7">
            <w:pPr>
              <w:rPr>
                <w:moveTo w:id="2316" w:author="Rishabh" w:date="2025-06-16T16:12:00Z" w16du:dateUtc="2025-06-16T06:12:00Z"/>
              </w:rPr>
            </w:pPr>
            <w:moveTo w:id="2317" w:author="Rishabh" w:date="2025-06-16T16:12:00Z" w16du:dateUtc="2025-06-16T06:12:00Z">
              <w:r>
                <w:t xml:space="preserve">Modifications: </w:t>
              </w:r>
              <w:proofErr w:type="gramStart"/>
              <w:r>
                <w:t>Clang  and</w:t>
              </w:r>
              <w:proofErr w:type="gramEnd"/>
              <w:r>
                <w:t xml:space="preserve"> O3 and -</w:t>
              </w:r>
              <w:proofErr w:type="spellStart"/>
              <w:r>
                <w:t>ffast_math</w:t>
              </w:r>
              <w:proofErr w:type="spellEnd"/>
              <w:r>
                <w:t xml:space="preserve"> optimization</w:t>
              </w:r>
            </w:moveTo>
          </w:p>
        </w:tc>
        <w:tc>
          <w:tcPr>
            <w:tcW w:w="956" w:type="dxa"/>
          </w:tcPr>
          <w:p w14:paraId="18426421" w14:textId="77777777" w:rsidR="00FA65B7" w:rsidRPr="00240F9A" w:rsidRDefault="00FA65B7" w:rsidP="00FA65B7">
            <w:pPr>
              <w:rPr>
                <w:moveTo w:id="2318" w:author="Rishabh" w:date="2025-06-16T16:12:00Z" w16du:dateUtc="2025-06-16T06:12:00Z"/>
                <w:color w:val="FF0000"/>
              </w:rPr>
            </w:pPr>
            <w:moveTo w:id="2319" w:author="Rishabh" w:date="2025-06-16T16:12:00Z" w16du:dateUtc="2025-06-16T06:12:00Z">
              <w:r w:rsidRPr="009C3556">
                <w:t>0.59</w:t>
              </w:r>
            </w:moveTo>
          </w:p>
        </w:tc>
        <w:tc>
          <w:tcPr>
            <w:tcW w:w="956" w:type="dxa"/>
          </w:tcPr>
          <w:p w14:paraId="46080741" w14:textId="77777777" w:rsidR="00FA65B7" w:rsidRPr="009C3556" w:rsidRDefault="00FA65B7" w:rsidP="00FA65B7">
            <w:pPr>
              <w:rPr>
                <w:moveTo w:id="2320" w:author="Rishabh" w:date="2025-06-16T16:12:00Z" w16du:dateUtc="2025-06-16T06:12:00Z"/>
              </w:rPr>
            </w:pPr>
            <w:moveTo w:id="2321" w:author="Rishabh" w:date="2025-06-16T16:12:00Z" w16du:dateUtc="2025-06-16T06:12:00Z">
              <w:r>
                <w:t>100</w:t>
              </w:r>
            </w:moveTo>
          </w:p>
        </w:tc>
        <w:tc>
          <w:tcPr>
            <w:tcW w:w="965" w:type="dxa"/>
          </w:tcPr>
          <w:p w14:paraId="0367D3CA" w14:textId="168953E4" w:rsidR="00FA65B7" w:rsidRDefault="00FA65B7" w:rsidP="00FA65B7">
            <w:pPr>
              <w:rPr>
                <w:ins w:id="2322" w:author="Rishabh" w:date="2025-06-16T16:13:00Z" w16du:dateUtc="2025-06-16T06:13:00Z"/>
              </w:rPr>
            </w:pPr>
            <w:ins w:id="2323" w:author="Rishabh" w:date="2025-06-16T16:14:00Z" w16du:dateUtc="2025-06-16T06:14:00Z">
              <w:r w:rsidRPr="00A25AD7">
                <w:t>65.43</w:t>
              </w:r>
            </w:ins>
          </w:p>
        </w:tc>
        <w:tc>
          <w:tcPr>
            <w:tcW w:w="956" w:type="dxa"/>
          </w:tcPr>
          <w:p w14:paraId="5EF59D07" w14:textId="2D641B1C" w:rsidR="00FA65B7" w:rsidRDefault="00FA65B7" w:rsidP="00FA65B7">
            <w:pPr>
              <w:rPr>
                <w:ins w:id="2324" w:author="Rishabh" w:date="2025-06-16T16:13:00Z" w16du:dateUtc="2025-06-16T06:13:00Z"/>
              </w:rPr>
            </w:pPr>
            <w:ins w:id="2325" w:author="Rishabh" w:date="2025-06-16T16:14:00Z" w16du:dateUtc="2025-06-16T06:14:00Z">
              <w:r>
                <w:t>100</w:t>
              </w:r>
            </w:ins>
          </w:p>
        </w:tc>
        <w:tc>
          <w:tcPr>
            <w:tcW w:w="905" w:type="dxa"/>
          </w:tcPr>
          <w:p w14:paraId="1B5B19DD" w14:textId="3BE46BAA" w:rsidR="00FA65B7" w:rsidRDefault="00FA65B7" w:rsidP="00FA65B7">
            <w:pPr>
              <w:rPr>
                <w:ins w:id="2326" w:author="Rishabh" w:date="2025-06-16T16:13:00Z" w16du:dateUtc="2025-06-16T06:13:00Z"/>
              </w:rPr>
            </w:pPr>
            <w:ins w:id="2327" w:author="Rishabh" w:date="2025-06-16T16:13:00Z" w16du:dateUtc="2025-06-16T06:13:00Z">
              <w:r>
                <w:t>0</w:t>
              </w:r>
            </w:ins>
          </w:p>
        </w:tc>
      </w:tr>
    </w:tbl>
    <w:p w14:paraId="6C629E4C" w14:textId="14B4286C" w:rsidR="00FE3B8A" w:rsidRPr="00D17EC9" w:rsidRDefault="00FE3B8A" w:rsidP="00FE3B8A">
      <w:pPr>
        <w:jc w:val="center"/>
        <w:rPr>
          <w:moveTo w:id="2328" w:author="Rishabh" w:date="2025-06-16T16:12:00Z" w16du:dateUtc="2025-06-16T06:12:00Z"/>
          <w:b/>
          <w:bCs/>
        </w:rPr>
      </w:pPr>
      <w:moveTo w:id="2329" w:author="Rishabh" w:date="2025-06-16T16:12:00Z" w16du:dateUtc="2025-06-16T06:12:00Z">
        <w:r w:rsidRPr="00D17EC9">
          <w:rPr>
            <w:b/>
            <w:bCs/>
          </w:rPr>
          <w:t xml:space="preserve">Table </w:t>
        </w:r>
        <w:r>
          <w:rPr>
            <w:b/>
            <w:bCs/>
          </w:rPr>
          <w:t>3</w:t>
        </w:r>
      </w:moveTo>
      <w:ins w:id="2330" w:author="Rishabh" w:date="2025-06-16T16:15:00Z" w16du:dateUtc="2025-06-16T06:15:00Z">
        <w:r w:rsidR="008B05C6">
          <w:rPr>
            <w:b/>
            <w:bCs/>
          </w:rPr>
          <w:t>.4</w:t>
        </w:r>
      </w:ins>
      <w:moveTo w:id="2331" w:author="Rishabh" w:date="2025-06-16T16:12:00Z" w16du:dateUtc="2025-06-16T06:12:00Z">
        <w:del w:id="2332" w:author="Rishabh" w:date="2025-06-16T16:15:00Z" w16du:dateUtc="2025-06-16T06:15:00Z">
          <w:r w:rsidDel="008B05C6">
            <w:rPr>
              <w:b/>
              <w:bCs/>
            </w:rPr>
            <w:delText>-3</w:delText>
          </w:r>
        </w:del>
        <w:r>
          <w:rPr>
            <w:b/>
            <w:bCs/>
          </w:rPr>
          <w:t>.2</w:t>
        </w:r>
        <w:r w:rsidRPr="00D17EC9">
          <w:rPr>
            <w:b/>
            <w:bCs/>
          </w:rPr>
          <w:t xml:space="preserve"> </w:t>
        </w:r>
      </w:moveTo>
      <w:ins w:id="2333" w:author="Rishabh" w:date="2025-06-16T18:52:00Z" w16du:dateUtc="2025-06-16T08:52:00Z">
        <w:r w:rsidR="00CA7419">
          <w:rPr>
            <w:b/>
            <w:bCs/>
          </w:rPr>
          <w:t>Experiment 1 r</w:t>
        </w:r>
      </w:ins>
      <w:moveTo w:id="2334" w:author="Rishabh" w:date="2025-06-16T16:12:00Z" w16du:dateUtc="2025-06-16T06:12:00Z">
        <w:del w:id="2335" w:author="Rishabh" w:date="2025-06-16T18:52:00Z" w16du:dateUtc="2025-06-16T08:52:00Z">
          <w:r w:rsidDel="00CA7419">
            <w:rPr>
              <w:b/>
              <w:bCs/>
            </w:rPr>
            <w:delText>R</w:delText>
          </w:r>
        </w:del>
        <w:r>
          <w:rPr>
            <w:b/>
            <w:bCs/>
          </w:rPr>
          <w:t xml:space="preserve">esults </w:t>
        </w:r>
      </w:moveTo>
      <w:ins w:id="2336" w:author="Rishabh" w:date="2025-06-16T18:52:00Z" w16du:dateUtc="2025-06-16T08:52:00Z">
        <w:r w:rsidR="00CA7419">
          <w:rPr>
            <w:b/>
            <w:bCs/>
          </w:rPr>
          <w:t>(</w:t>
        </w:r>
      </w:ins>
      <w:moveTo w:id="2337" w:author="Rishabh" w:date="2025-06-16T16:12:00Z" w16du:dateUtc="2025-06-16T06:12:00Z">
        <w:del w:id="2338" w:author="Rishabh" w:date="2025-06-16T18:52:00Z" w16du:dateUtc="2025-06-16T08:52:00Z">
          <w:r w:rsidDel="00CA7419">
            <w:rPr>
              <w:b/>
              <w:bCs/>
            </w:rPr>
            <w:delText xml:space="preserve">with </w:delText>
          </w:r>
        </w:del>
        <w:r>
          <w:rPr>
            <w:b/>
            <w:bCs/>
          </w:rPr>
          <w:t>IVAS external renderer using MLD</w:t>
        </w:r>
      </w:moveTo>
      <w:ins w:id="2339" w:author="Rishabh" w:date="2025-06-16T16:15:00Z" w16du:dateUtc="2025-06-16T06:15:00Z">
        <w:r w:rsidR="00FB5932">
          <w:rPr>
            <w:b/>
            <w:bCs/>
          </w:rPr>
          <w:t xml:space="preserve"> and SSNR</w:t>
        </w:r>
      </w:ins>
      <w:ins w:id="2340" w:author="Rishabh" w:date="2025-06-16T18:52:00Z" w16du:dateUtc="2025-06-16T08:52:00Z">
        <w:r w:rsidR="00CA7419">
          <w:rPr>
            <w:b/>
            <w:bCs/>
          </w:rPr>
          <w:t xml:space="preserve"> tools)</w:t>
        </w:r>
      </w:ins>
    </w:p>
    <w:moveToRangeEnd w:id="2172"/>
    <w:p w14:paraId="6722CF78" w14:textId="23FCB642" w:rsidR="009C1822" w:rsidRPr="00D635B6" w:rsidRDefault="009C1822" w:rsidP="009C1822">
      <w:pPr>
        <w:pStyle w:val="Heading5"/>
        <w:rPr>
          <w:ins w:id="2341" w:author="Rishabh" w:date="2025-06-16T16:15:00Z" w16du:dateUtc="2025-06-16T06:15:00Z"/>
          <w:rFonts w:eastAsia="SimSun"/>
          <w:lang w:val="en-US"/>
        </w:rPr>
      </w:pPr>
      <w:ins w:id="2342" w:author="Rishabh" w:date="2025-06-16T16:15:00Z" w16du:dateUtc="2025-06-16T06:15:00Z">
        <w:r w:rsidRPr="00D635B6">
          <w:rPr>
            <w:rFonts w:eastAsia="SimSun"/>
            <w:lang w:val="en-US"/>
          </w:rPr>
          <w:t xml:space="preserve">Experiment </w:t>
        </w:r>
        <w:r>
          <w:rPr>
            <w:rFonts w:eastAsia="SimSun"/>
            <w:lang w:val="en-US"/>
          </w:rPr>
          <w:t>2</w:t>
        </w:r>
      </w:ins>
    </w:p>
    <w:p w14:paraId="3D7E0FA0" w14:textId="68688C17" w:rsidR="009C1822" w:rsidRDefault="009C1822" w:rsidP="009C1822">
      <w:pPr>
        <w:rPr>
          <w:ins w:id="2343" w:author="Rishabh" w:date="2025-06-16T16:15:00Z" w16du:dateUtc="2025-06-16T06:15:00Z"/>
          <w:lang w:val="en-US"/>
        </w:rPr>
      </w:pPr>
      <w:ins w:id="2344" w:author="Rishabh" w:date="2025-06-16T16:15:00Z" w16du:dateUtc="2025-06-16T06:15:00Z">
        <w:r>
          <w:rPr>
            <w:lang w:val="en-US"/>
          </w:rPr>
          <w:t xml:space="preserve">Experiment </w:t>
        </w:r>
      </w:ins>
      <w:ins w:id="2345" w:author="Rishabh" w:date="2025-06-16T18:52:00Z" w16du:dateUtc="2025-06-16T08:52:00Z">
        <w:r w:rsidR="00124E6B">
          <w:rPr>
            <w:lang w:val="en-US"/>
          </w:rPr>
          <w:t>2</w:t>
        </w:r>
      </w:ins>
      <w:ins w:id="2346" w:author="Rishabh" w:date="2025-06-16T16:15:00Z" w16du:dateUtc="2025-06-16T06:15:00Z">
        <w:r>
          <w:rPr>
            <w:lang w:val="en-US"/>
          </w:rPr>
          <w:t xml:space="preserve"> as per clause 3.4.1.</w:t>
        </w:r>
      </w:ins>
    </w:p>
    <w:p w14:paraId="282A4F95" w14:textId="77777777" w:rsidR="009C1822" w:rsidRPr="00FE3B8A" w:rsidRDefault="009C1822" w:rsidP="009C1822">
      <w:pPr>
        <w:rPr>
          <w:ins w:id="2347" w:author="Rishabh" w:date="2025-06-16T16:15:00Z" w16du:dateUtc="2025-06-16T06:15:00Z"/>
          <w:lang w:val="en-US"/>
        </w:rPr>
      </w:pPr>
      <w:ins w:id="2348" w:author="Rishabh" w:date="2025-06-16T16:15:00Z" w16du:dateUtc="2025-06-16T06:15:00Z">
        <w:r w:rsidRPr="00FE3B8A">
          <w:rPr>
            <w:lang w:val="en-US"/>
          </w:rPr>
          <w:t>Total number of tests: 658</w:t>
        </w:r>
      </w:ins>
    </w:p>
    <w:tbl>
      <w:tblPr>
        <w:tblStyle w:val="TableGrid"/>
        <w:tblW w:w="9855" w:type="dxa"/>
        <w:tblLook w:val="04A0" w:firstRow="1" w:lastRow="0" w:firstColumn="1" w:lastColumn="0" w:noHBand="0" w:noVBand="1"/>
      </w:tblPr>
      <w:tblGrid>
        <w:gridCol w:w="1440"/>
        <w:gridCol w:w="1931"/>
        <w:gridCol w:w="1746"/>
        <w:gridCol w:w="956"/>
        <w:gridCol w:w="956"/>
        <w:gridCol w:w="965"/>
        <w:gridCol w:w="956"/>
        <w:gridCol w:w="905"/>
      </w:tblGrid>
      <w:tr w:rsidR="009C1822" w:rsidRPr="008755CC" w14:paraId="74AEFC95" w14:textId="77777777" w:rsidTr="00456FD2">
        <w:trPr>
          <w:ins w:id="2349" w:author="Rishabh" w:date="2025-06-16T16:16:00Z"/>
        </w:trPr>
        <w:tc>
          <w:tcPr>
            <w:tcW w:w="1440" w:type="dxa"/>
          </w:tcPr>
          <w:p w14:paraId="6BE1498A" w14:textId="77777777" w:rsidR="009C1822" w:rsidRPr="009237BE" w:rsidRDefault="009C1822" w:rsidP="00456FD2">
            <w:pPr>
              <w:rPr>
                <w:ins w:id="2350" w:author="Rishabh" w:date="2025-06-16T16:16:00Z" w16du:dateUtc="2025-06-16T06:16:00Z"/>
                <w:b/>
                <w:bCs/>
              </w:rPr>
            </w:pPr>
            <w:ins w:id="2351" w:author="Rishabh" w:date="2025-06-16T16:16:00Z" w16du:dateUtc="2025-06-16T06:16:00Z">
              <w:r w:rsidRPr="009237BE">
                <w:rPr>
                  <w:b/>
                  <w:bCs/>
                </w:rPr>
                <w:t>Platform</w:t>
              </w:r>
            </w:ins>
          </w:p>
        </w:tc>
        <w:tc>
          <w:tcPr>
            <w:tcW w:w="1931" w:type="dxa"/>
          </w:tcPr>
          <w:p w14:paraId="3CCF2373" w14:textId="77777777" w:rsidR="009C1822" w:rsidRPr="009237BE" w:rsidRDefault="009C1822" w:rsidP="00456FD2">
            <w:pPr>
              <w:rPr>
                <w:ins w:id="2352" w:author="Rishabh" w:date="2025-06-16T16:16:00Z" w16du:dateUtc="2025-06-16T06:16:00Z"/>
                <w:b/>
                <w:bCs/>
              </w:rPr>
            </w:pPr>
            <w:ins w:id="2353" w:author="Rishabh" w:date="2025-06-16T16:16:00Z" w16du:dateUtc="2025-06-16T06:16:00Z">
              <w:r w:rsidRPr="009237BE">
                <w:rPr>
                  <w:b/>
                  <w:bCs/>
                </w:rPr>
                <w:t>Compiler</w:t>
              </w:r>
            </w:ins>
          </w:p>
        </w:tc>
        <w:tc>
          <w:tcPr>
            <w:tcW w:w="1746" w:type="dxa"/>
          </w:tcPr>
          <w:p w14:paraId="718FD767" w14:textId="77777777" w:rsidR="009C1822" w:rsidRPr="009237BE" w:rsidRDefault="009C1822" w:rsidP="00456FD2">
            <w:pPr>
              <w:rPr>
                <w:ins w:id="2354" w:author="Rishabh" w:date="2025-06-16T16:16:00Z" w16du:dateUtc="2025-06-16T06:16:00Z"/>
                <w:b/>
                <w:bCs/>
              </w:rPr>
            </w:pPr>
            <w:ins w:id="2355" w:author="Rishabh" w:date="2025-06-16T16:16:00Z" w16du:dateUtc="2025-06-16T06:16:00Z">
              <w:r w:rsidRPr="009237BE">
                <w:rPr>
                  <w:b/>
                  <w:bCs/>
                </w:rPr>
                <w:t>Compiler settings and optimization flags</w:t>
              </w:r>
            </w:ins>
          </w:p>
        </w:tc>
        <w:tc>
          <w:tcPr>
            <w:tcW w:w="956" w:type="dxa"/>
          </w:tcPr>
          <w:p w14:paraId="36478873" w14:textId="77777777" w:rsidR="009C1822" w:rsidRPr="009237BE" w:rsidRDefault="009C1822" w:rsidP="00456FD2">
            <w:pPr>
              <w:rPr>
                <w:ins w:id="2356" w:author="Rishabh" w:date="2025-06-16T16:16:00Z" w16du:dateUtc="2025-06-16T06:16:00Z"/>
                <w:b/>
                <w:bCs/>
              </w:rPr>
            </w:pPr>
            <w:ins w:id="2357" w:author="Rishabh" w:date="2025-06-16T16:16:00Z" w16du:dateUtc="2025-06-16T06:16:00Z">
              <w:r>
                <w:rPr>
                  <w:b/>
                  <w:bCs/>
                </w:rPr>
                <w:t xml:space="preserve">Max </w:t>
              </w:r>
              <w:r w:rsidRPr="009237BE">
                <w:rPr>
                  <w:b/>
                  <w:bCs/>
                </w:rPr>
                <w:t>MLD</w:t>
              </w:r>
            </w:ins>
          </w:p>
        </w:tc>
        <w:tc>
          <w:tcPr>
            <w:tcW w:w="956" w:type="dxa"/>
          </w:tcPr>
          <w:p w14:paraId="714A6B55" w14:textId="77777777" w:rsidR="009C1822" w:rsidRPr="009237BE" w:rsidRDefault="009C1822" w:rsidP="00456FD2">
            <w:pPr>
              <w:rPr>
                <w:ins w:id="2358" w:author="Rishabh" w:date="2025-06-16T16:16:00Z" w16du:dateUtc="2025-06-16T06:16:00Z"/>
                <w:b/>
                <w:bCs/>
              </w:rPr>
            </w:pPr>
            <w:ins w:id="2359" w:author="Rishabh" w:date="2025-06-16T16:16:00Z" w16du:dateUtc="2025-06-16T06:16:00Z">
              <w:r w:rsidRPr="008755CC">
                <w:rPr>
                  <w:b/>
                  <w:bCs/>
                </w:rPr>
                <w:t>% tests &lt; 5 MLD</w:t>
              </w:r>
            </w:ins>
          </w:p>
        </w:tc>
        <w:tc>
          <w:tcPr>
            <w:tcW w:w="965" w:type="dxa"/>
          </w:tcPr>
          <w:p w14:paraId="4F0487A0" w14:textId="77777777" w:rsidR="009C1822" w:rsidRPr="008755CC" w:rsidRDefault="009C1822" w:rsidP="00456FD2">
            <w:pPr>
              <w:rPr>
                <w:ins w:id="2360" w:author="Rishabh" w:date="2025-06-16T16:16:00Z" w16du:dateUtc="2025-06-16T06:16:00Z"/>
                <w:b/>
                <w:bCs/>
              </w:rPr>
            </w:pPr>
            <w:ins w:id="2361" w:author="Rishabh" w:date="2025-06-16T16:16:00Z" w16du:dateUtc="2025-06-16T06:16:00Z">
              <w:r>
                <w:rPr>
                  <w:b/>
                  <w:bCs/>
                </w:rPr>
                <w:t>Min SSNR (dB)</w:t>
              </w:r>
            </w:ins>
          </w:p>
        </w:tc>
        <w:tc>
          <w:tcPr>
            <w:tcW w:w="956" w:type="dxa"/>
          </w:tcPr>
          <w:p w14:paraId="7BD3E6C1" w14:textId="77777777" w:rsidR="009C1822" w:rsidRPr="008755CC" w:rsidRDefault="009C1822" w:rsidP="00456FD2">
            <w:pPr>
              <w:rPr>
                <w:ins w:id="2362" w:author="Rishabh" w:date="2025-06-16T16:16:00Z" w16du:dateUtc="2025-06-16T06:16:00Z"/>
                <w:b/>
                <w:bCs/>
              </w:rPr>
            </w:pPr>
            <w:ins w:id="2363" w:author="Rishabh" w:date="2025-06-16T16:16:00Z" w16du:dateUtc="2025-06-16T06:16:00Z">
              <w:r w:rsidRPr="008755CC">
                <w:rPr>
                  <w:b/>
                  <w:bCs/>
                </w:rPr>
                <w:t xml:space="preserve">% tests </w:t>
              </w:r>
              <w:r>
                <w:rPr>
                  <w:b/>
                  <w:bCs/>
                </w:rPr>
                <w:t>&gt;</w:t>
              </w:r>
              <w:r w:rsidRPr="008755CC">
                <w:rPr>
                  <w:b/>
                  <w:bCs/>
                </w:rPr>
                <w:t xml:space="preserve"> 5</w:t>
              </w:r>
              <w:r>
                <w:rPr>
                  <w:b/>
                  <w:bCs/>
                </w:rPr>
                <w:t>0</w:t>
              </w:r>
              <w:r w:rsidRPr="008755CC">
                <w:rPr>
                  <w:b/>
                  <w:bCs/>
                </w:rPr>
                <w:t xml:space="preserve"> MLD</w:t>
              </w:r>
            </w:ins>
          </w:p>
        </w:tc>
        <w:tc>
          <w:tcPr>
            <w:tcW w:w="905" w:type="dxa"/>
          </w:tcPr>
          <w:p w14:paraId="0B486DF5" w14:textId="77777777" w:rsidR="009C1822" w:rsidRPr="008755CC" w:rsidRDefault="009C1822" w:rsidP="00456FD2">
            <w:pPr>
              <w:rPr>
                <w:ins w:id="2364" w:author="Rishabh" w:date="2025-06-16T16:16:00Z" w16du:dateUtc="2025-06-16T06:16:00Z"/>
                <w:b/>
                <w:bCs/>
              </w:rPr>
            </w:pPr>
            <w:ins w:id="2365" w:author="Rishabh" w:date="2025-06-16T16:16:00Z" w16du:dateUtc="2025-06-16T06:16:00Z">
              <w:r>
                <w:rPr>
                  <w:b/>
                  <w:bCs/>
                </w:rPr>
                <w:t>Crashes</w:t>
              </w:r>
            </w:ins>
          </w:p>
        </w:tc>
      </w:tr>
      <w:tr w:rsidR="009C1822" w14:paraId="1864EA86" w14:textId="77777777" w:rsidTr="00456FD2">
        <w:trPr>
          <w:ins w:id="2366" w:author="Rishabh" w:date="2025-06-16T16:16:00Z"/>
        </w:trPr>
        <w:tc>
          <w:tcPr>
            <w:tcW w:w="1440" w:type="dxa"/>
          </w:tcPr>
          <w:p w14:paraId="781CE340" w14:textId="4DD2FBC1" w:rsidR="009C1822" w:rsidRDefault="009C1822" w:rsidP="009C1822">
            <w:pPr>
              <w:rPr>
                <w:ins w:id="2367" w:author="Rishabh" w:date="2025-06-16T16:16:00Z" w16du:dateUtc="2025-06-16T06:16:00Z"/>
              </w:rPr>
            </w:pPr>
            <w:ins w:id="2368" w:author="Rishabh" w:date="2025-06-16T16:16:00Z" w16du:dateUtc="2025-06-16T06:16:00Z">
              <w:r>
                <w:t>RHEL 8.4</w:t>
              </w:r>
            </w:ins>
          </w:p>
        </w:tc>
        <w:tc>
          <w:tcPr>
            <w:tcW w:w="1931" w:type="dxa"/>
          </w:tcPr>
          <w:p w14:paraId="7D3EF0D1" w14:textId="5B6DBF6E" w:rsidR="009C1822" w:rsidRDefault="009C1822" w:rsidP="009C1822">
            <w:pPr>
              <w:rPr>
                <w:ins w:id="2369" w:author="Rishabh" w:date="2025-06-16T16:16:00Z" w16du:dateUtc="2025-06-16T06:16:00Z"/>
              </w:rPr>
            </w:pPr>
            <w:ins w:id="2370" w:author="Rishabh" w:date="2025-06-16T16:16:00Z" w16du:dateUtc="2025-06-16T06:16:00Z">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-O0</w:t>
              </w:r>
            </w:ins>
          </w:p>
        </w:tc>
        <w:tc>
          <w:tcPr>
            <w:tcW w:w="1746" w:type="dxa"/>
          </w:tcPr>
          <w:p w14:paraId="224B835E" w14:textId="77777777" w:rsidR="009C1822" w:rsidRDefault="009C1822" w:rsidP="009C1822">
            <w:pPr>
              <w:rPr>
                <w:ins w:id="2371" w:author="Rishabh" w:date="2025-06-16T16:16:00Z" w16du:dateUtc="2025-06-16T06:16:00Z"/>
              </w:rPr>
            </w:pPr>
            <w:proofErr w:type="spellStart"/>
            <w:ins w:id="2372" w:author="Rishabh" w:date="2025-06-16T16:16:00Z" w16du:dateUtc="2025-06-16T06:16:00Z">
              <w:r>
                <w:t>Makefile</w:t>
              </w:r>
              <w:proofErr w:type="spellEnd"/>
              <w:r>
                <w:t xml:space="preserve"> [8]</w:t>
              </w:r>
            </w:ins>
          </w:p>
          <w:p w14:paraId="72A980C7" w14:textId="45FB70CF" w:rsidR="009C1822" w:rsidRDefault="009C1822" w:rsidP="009C1822">
            <w:pPr>
              <w:rPr>
                <w:ins w:id="2373" w:author="Rishabh" w:date="2025-06-16T16:16:00Z" w16du:dateUtc="2025-06-16T06:16:00Z"/>
              </w:rPr>
            </w:pPr>
            <w:ins w:id="2374" w:author="Rishabh" w:date="2025-06-16T16:16:00Z" w16du:dateUtc="2025-06-16T06:16:00Z">
              <w:r>
                <w:t xml:space="preserve">Modifications: </w:t>
              </w:r>
              <w:proofErr w:type="gramStart"/>
              <w:r>
                <w:t>Clang  and</w:t>
              </w:r>
              <w:proofErr w:type="gramEnd"/>
              <w:r>
                <w:t xml:space="preserve"> O0</w:t>
              </w:r>
            </w:ins>
          </w:p>
        </w:tc>
        <w:tc>
          <w:tcPr>
            <w:tcW w:w="956" w:type="dxa"/>
          </w:tcPr>
          <w:p w14:paraId="6BBE4010" w14:textId="1C1DAD4A" w:rsidR="009C1822" w:rsidRDefault="009C1822" w:rsidP="009C1822">
            <w:pPr>
              <w:rPr>
                <w:ins w:id="2375" w:author="Rishabh" w:date="2025-06-16T16:16:00Z" w16du:dateUtc="2025-06-16T06:16:00Z"/>
              </w:rPr>
            </w:pPr>
            <w:ins w:id="2376" w:author="Rishabh" w:date="2025-06-16T16:16:00Z" w16du:dateUtc="2025-06-16T06:16:00Z">
              <w:r>
                <w:t>WIP</w:t>
              </w:r>
            </w:ins>
          </w:p>
        </w:tc>
        <w:tc>
          <w:tcPr>
            <w:tcW w:w="956" w:type="dxa"/>
          </w:tcPr>
          <w:p w14:paraId="7CAC83B2" w14:textId="0DBA1F64" w:rsidR="009C1822" w:rsidRDefault="009C1822" w:rsidP="009C1822">
            <w:pPr>
              <w:rPr>
                <w:ins w:id="2377" w:author="Rishabh" w:date="2025-06-16T16:16:00Z" w16du:dateUtc="2025-06-16T06:16:00Z"/>
              </w:rPr>
            </w:pPr>
            <w:ins w:id="2378" w:author="Rishabh" w:date="2025-06-16T16:17:00Z" w16du:dateUtc="2025-06-16T06:17:00Z">
              <w:r>
                <w:t>WIP</w:t>
              </w:r>
            </w:ins>
          </w:p>
        </w:tc>
        <w:tc>
          <w:tcPr>
            <w:tcW w:w="965" w:type="dxa"/>
          </w:tcPr>
          <w:p w14:paraId="0145346F" w14:textId="6E2416C6" w:rsidR="009C1822" w:rsidRDefault="009C1822" w:rsidP="009C1822">
            <w:pPr>
              <w:rPr>
                <w:ins w:id="2379" w:author="Rishabh" w:date="2025-06-16T16:16:00Z" w16du:dateUtc="2025-06-16T06:16:00Z"/>
              </w:rPr>
            </w:pPr>
            <w:ins w:id="2380" w:author="Rishabh" w:date="2025-06-16T16:16:00Z" w16du:dateUtc="2025-06-16T06:16:00Z">
              <w:r>
                <w:t>inf</w:t>
              </w:r>
            </w:ins>
          </w:p>
        </w:tc>
        <w:tc>
          <w:tcPr>
            <w:tcW w:w="956" w:type="dxa"/>
          </w:tcPr>
          <w:p w14:paraId="56F94809" w14:textId="546C119A" w:rsidR="009C1822" w:rsidRDefault="009C1822" w:rsidP="009C1822">
            <w:pPr>
              <w:rPr>
                <w:ins w:id="2381" w:author="Rishabh" w:date="2025-06-16T16:16:00Z" w16du:dateUtc="2025-06-16T06:16:00Z"/>
              </w:rPr>
            </w:pPr>
            <w:ins w:id="2382" w:author="Rishabh" w:date="2025-06-16T16:16:00Z" w16du:dateUtc="2025-06-16T06:16:00Z">
              <w:r>
                <w:t>100</w:t>
              </w:r>
            </w:ins>
          </w:p>
        </w:tc>
        <w:tc>
          <w:tcPr>
            <w:tcW w:w="905" w:type="dxa"/>
          </w:tcPr>
          <w:p w14:paraId="344D6693" w14:textId="77777777" w:rsidR="009C1822" w:rsidRDefault="009C1822" w:rsidP="009C1822">
            <w:pPr>
              <w:rPr>
                <w:ins w:id="2383" w:author="Rishabh" w:date="2025-06-16T16:16:00Z" w16du:dateUtc="2025-06-16T06:16:00Z"/>
              </w:rPr>
            </w:pPr>
            <w:ins w:id="2384" w:author="Rishabh" w:date="2025-06-16T16:16:00Z" w16du:dateUtc="2025-06-16T06:16:00Z">
              <w:r>
                <w:t>0</w:t>
              </w:r>
            </w:ins>
          </w:p>
        </w:tc>
      </w:tr>
      <w:tr w:rsidR="009C1822" w14:paraId="021C27B6" w14:textId="77777777" w:rsidTr="00456FD2">
        <w:trPr>
          <w:ins w:id="2385" w:author="Rishabh" w:date="2025-06-16T16:16:00Z"/>
        </w:trPr>
        <w:tc>
          <w:tcPr>
            <w:tcW w:w="1440" w:type="dxa"/>
          </w:tcPr>
          <w:p w14:paraId="7285D757" w14:textId="10AB6D62" w:rsidR="009C1822" w:rsidRDefault="009C1822" w:rsidP="009C1822">
            <w:pPr>
              <w:rPr>
                <w:ins w:id="2386" w:author="Rishabh" w:date="2025-06-16T16:16:00Z" w16du:dateUtc="2025-06-16T06:16:00Z"/>
              </w:rPr>
            </w:pPr>
            <w:ins w:id="2387" w:author="Rishabh" w:date="2025-06-16T16:16:00Z" w16du:dateUtc="2025-06-16T06:16:00Z">
              <w:r>
                <w:t>RHEL 8.4</w:t>
              </w:r>
            </w:ins>
          </w:p>
        </w:tc>
        <w:tc>
          <w:tcPr>
            <w:tcW w:w="1931" w:type="dxa"/>
          </w:tcPr>
          <w:p w14:paraId="13A31B72" w14:textId="7FCBC5A8" w:rsidR="009C1822" w:rsidRDefault="009C1822" w:rsidP="009C1822">
            <w:pPr>
              <w:rPr>
                <w:ins w:id="2388" w:author="Rishabh" w:date="2025-06-16T16:16:00Z" w16du:dateUtc="2025-06-16T06:16:00Z"/>
              </w:rPr>
            </w:pPr>
            <w:proofErr w:type="spellStart"/>
            <w:ins w:id="2389" w:author="Rishabh" w:date="2025-06-16T16:16:00Z" w16du:dateUtc="2025-06-16T06:16:00Z">
              <w:r w:rsidRPr="00E17BB1">
                <w:rPr>
                  <w:rFonts w:ascii="Aptos Narrow" w:hAnsi="Aptos Narrow"/>
                  <w:color w:val="000000"/>
                  <w:sz w:val="22"/>
                  <w:szCs w:val="22"/>
                  <w:lang w:val="en-US"/>
                </w:rPr>
                <w:t>gcc</w:t>
              </w:r>
              <w:proofErr w:type="spellEnd"/>
              <w:r w:rsidRPr="00E17BB1">
                <w:rPr>
                  <w:rFonts w:ascii="Aptos Narrow" w:hAnsi="Aptos Narrow"/>
                  <w:color w:val="000000"/>
                  <w:sz w:val="22"/>
                  <w:szCs w:val="22"/>
                  <w:lang w:val="en-US"/>
                </w:rPr>
                <w:t xml:space="preserve"> v9.4.0 </w:t>
              </w:r>
              <w:r w:rsidRPr="00E17BB1">
                <w:rPr>
                  <w:rFonts w:ascii="Aptos Narrow" w:hAnsi="Aptos Narrow"/>
                  <w:color w:val="000000"/>
                  <w:sz w:val="22"/>
                  <w:szCs w:val="22"/>
                  <w:lang w:val="en-US"/>
                </w:rPr>
                <w:br/>
                <w:t>-O3</w:t>
              </w:r>
            </w:ins>
          </w:p>
        </w:tc>
        <w:tc>
          <w:tcPr>
            <w:tcW w:w="1746" w:type="dxa"/>
          </w:tcPr>
          <w:p w14:paraId="24E77551" w14:textId="77777777" w:rsidR="009C1822" w:rsidRDefault="009C1822" w:rsidP="009C1822">
            <w:pPr>
              <w:rPr>
                <w:ins w:id="2390" w:author="Rishabh" w:date="2025-06-16T16:16:00Z" w16du:dateUtc="2025-06-16T06:16:00Z"/>
              </w:rPr>
            </w:pPr>
            <w:proofErr w:type="spellStart"/>
            <w:ins w:id="2391" w:author="Rishabh" w:date="2025-06-16T16:16:00Z" w16du:dateUtc="2025-06-16T06:16:00Z">
              <w:r>
                <w:t>Makefile</w:t>
              </w:r>
              <w:proofErr w:type="spellEnd"/>
              <w:r>
                <w:t xml:space="preserve"> [8]</w:t>
              </w:r>
            </w:ins>
          </w:p>
          <w:p w14:paraId="5C2E51CF" w14:textId="5E8C7892" w:rsidR="009C1822" w:rsidRDefault="009C1822" w:rsidP="009C1822">
            <w:pPr>
              <w:rPr>
                <w:ins w:id="2392" w:author="Rishabh" w:date="2025-06-16T16:16:00Z" w16du:dateUtc="2025-06-16T06:16:00Z"/>
              </w:rPr>
            </w:pPr>
            <w:ins w:id="2393" w:author="Rishabh" w:date="2025-06-16T16:16:00Z" w16du:dateUtc="2025-06-16T06:16:00Z">
              <w:r>
                <w:t xml:space="preserve">Modifications: </w:t>
              </w:r>
              <w:proofErr w:type="gramStart"/>
              <w:r>
                <w:t>GCC  and</w:t>
              </w:r>
              <w:proofErr w:type="gramEnd"/>
              <w:r>
                <w:t xml:space="preserve"> O3</w:t>
              </w:r>
            </w:ins>
          </w:p>
        </w:tc>
        <w:tc>
          <w:tcPr>
            <w:tcW w:w="956" w:type="dxa"/>
          </w:tcPr>
          <w:p w14:paraId="7805563A" w14:textId="31BC1265" w:rsidR="009C1822" w:rsidRDefault="009C1822" w:rsidP="009C1822">
            <w:pPr>
              <w:rPr>
                <w:ins w:id="2394" w:author="Rishabh" w:date="2025-06-16T16:16:00Z" w16du:dateUtc="2025-06-16T06:16:00Z"/>
              </w:rPr>
            </w:pPr>
            <w:ins w:id="2395" w:author="Rishabh" w:date="2025-06-16T16:17:00Z" w16du:dateUtc="2025-06-16T06:17:00Z">
              <w:r>
                <w:t>WIP</w:t>
              </w:r>
            </w:ins>
          </w:p>
        </w:tc>
        <w:tc>
          <w:tcPr>
            <w:tcW w:w="956" w:type="dxa"/>
          </w:tcPr>
          <w:p w14:paraId="7FC9DBB6" w14:textId="6E93F8FE" w:rsidR="009C1822" w:rsidRDefault="009C1822" w:rsidP="009C1822">
            <w:pPr>
              <w:rPr>
                <w:ins w:id="2396" w:author="Rishabh" w:date="2025-06-16T16:16:00Z" w16du:dateUtc="2025-06-16T06:16:00Z"/>
              </w:rPr>
            </w:pPr>
            <w:ins w:id="2397" w:author="Rishabh" w:date="2025-06-16T16:17:00Z" w16du:dateUtc="2025-06-16T06:17:00Z">
              <w:r>
                <w:t>WIP</w:t>
              </w:r>
            </w:ins>
          </w:p>
        </w:tc>
        <w:tc>
          <w:tcPr>
            <w:tcW w:w="965" w:type="dxa"/>
          </w:tcPr>
          <w:p w14:paraId="7DFEE401" w14:textId="0EA98D3A" w:rsidR="009C1822" w:rsidRDefault="009C1822" w:rsidP="009C1822">
            <w:pPr>
              <w:rPr>
                <w:ins w:id="2398" w:author="Rishabh" w:date="2025-06-16T16:16:00Z" w16du:dateUtc="2025-06-16T06:16:00Z"/>
              </w:rPr>
            </w:pPr>
            <w:ins w:id="2399" w:author="Rishabh" w:date="2025-06-16T16:16:00Z" w16du:dateUtc="2025-06-16T06:16:00Z">
              <w:r>
                <w:rPr>
                  <w:color w:val="000000"/>
                </w:rPr>
                <w:t>81.98</w:t>
              </w:r>
            </w:ins>
          </w:p>
        </w:tc>
        <w:tc>
          <w:tcPr>
            <w:tcW w:w="956" w:type="dxa"/>
          </w:tcPr>
          <w:p w14:paraId="367DE330" w14:textId="02DDCB30" w:rsidR="009C1822" w:rsidRDefault="009C1822" w:rsidP="009C1822">
            <w:pPr>
              <w:rPr>
                <w:ins w:id="2400" w:author="Rishabh" w:date="2025-06-16T16:16:00Z" w16du:dateUtc="2025-06-16T06:16:00Z"/>
              </w:rPr>
            </w:pPr>
            <w:ins w:id="2401" w:author="Rishabh" w:date="2025-06-16T16:16:00Z" w16du:dateUtc="2025-06-16T06:16:00Z">
              <w:r>
                <w:t>100</w:t>
              </w:r>
            </w:ins>
          </w:p>
        </w:tc>
        <w:tc>
          <w:tcPr>
            <w:tcW w:w="905" w:type="dxa"/>
          </w:tcPr>
          <w:p w14:paraId="168186C6" w14:textId="77777777" w:rsidR="009C1822" w:rsidRDefault="009C1822" w:rsidP="009C1822">
            <w:pPr>
              <w:rPr>
                <w:ins w:id="2402" w:author="Rishabh" w:date="2025-06-16T16:16:00Z" w16du:dateUtc="2025-06-16T06:16:00Z"/>
              </w:rPr>
            </w:pPr>
            <w:ins w:id="2403" w:author="Rishabh" w:date="2025-06-16T16:16:00Z" w16du:dateUtc="2025-06-16T06:16:00Z">
              <w:r>
                <w:t>0</w:t>
              </w:r>
            </w:ins>
          </w:p>
        </w:tc>
      </w:tr>
      <w:tr w:rsidR="009C1822" w14:paraId="7A71ADAC" w14:textId="77777777" w:rsidTr="00456FD2">
        <w:trPr>
          <w:ins w:id="2404" w:author="Rishabh" w:date="2025-06-16T16:16:00Z"/>
        </w:trPr>
        <w:tc>
          <w:tcPr>
            <w:tcW w:w="1440" w:type="dxa"/>
          </w:tcPr>
          <w:p w14:paraId="0D2C1310" w14:textId="54FF548E" w:rsidR="009C1822" w:rsidRDefault="009C1822" w:rsidP="009C1822">
            <w:pPr>
              <w:rPr>
                <w:ins w:id="2405" w:author="Rishabh" w:date="2025-06-16T16:16:00Z" w16du:dateUtc="2025-06-16T06:16:00Z"/>
              </w:rPr>
            </w:pPr>
            <w:ins w:id="2406" w:author="Rishabh" w:date="2025-06-16T16:16:00Z" w16du:dateUtc="2025-06-16T06:16:00Z">
              <w:r>
                <w:t>RHEL 8.4</w:t>
              </w:r>
            </w:ins>
          </w:p>
        </w:tc>
        <w:tc>
          <w:tcPr>
            <w:tcW w:w="1931" w:type="dxa"/>
          </w:tcPr>
          <w:p w14:paraId="6EE40B27" w14:textId="20C4BB12" w:rsidR="009C1822" w:rsidRDefault="009C1822" w:rsidP="009C1822">
            <w:pPr>
              <w:rPr>
                <w:ins w:id="2407" w:author="Rishabh" w:date="2025-06-16T16:16:00Z" w16du:dateUtc="2025-06-16T06:16:00Z"/>
              </w:rPr>
            </w:pPr>
            <w:ins w:id="2408" w:author="Rishabh" w:date="2025-06-16T16:16:00Z" w16du:dateUtc="2025-06-16T06:16:00Z">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-O3</w:t>
              </w:r>
            </w:ins>
          </w:p>
        </w:tc>
        <w:tc>
          <w:tcPr>
            <w:tcW w:w="1746" w:type="dxa"/>
          </w:tcPr>
          <w:p w14:paraId="1B284104" w14:textId="77777777" w:rsidR="009C1822" w:rsidRDefault="009C1822" w:rsidP="009C1822">
            <w:pPr>
              <w:rPr>
                <w:ins w:id="2409" w:author="Rishabh" w:date="2025-06-16T16:16:00Z" w16du:dateUtc="2025-06-16T06:16:00Z"/>
              </w:rPr>
            </w:pPr>
            <w:proofErr w:type="spellStart"/>
            <w:ins w:id="2410" w:author="Rishabh" w:date="2025-06-16T16:16:00Z" w16du:dateUtc="2025-06-16T06:16:00Z">
              <w:r>
                <w:t>Makefile</w:t>
              </w:r>
              <w:proofErr w:type="spellEnd"/>
              <w:r>
                <w:t xml:space="preserve"> [8]</w:t>
              </w:r>
            </w:ins>
          </w:p>
          <w:p w14:paraId="5D997F8E" w14:textId="725304AD" w:rsidR="009C1822" w:rsidRDefault="009C1822" w:rsidP="009C1822">
            <w:pPr>
              <w:rPr>
                <w:ins w:id="2411" w:author="Rishabh" w:date="2025-06-16T16:16:00Z" w16du:dateUtc="2025-06-16T06:16:00Z"/>
              </w:rPr>
            </w:pPr>
            <w:ins w:id="2412" w:author="Rishabh" w:date="2025-06-16T16:16:00Z" w16du:dateUtc="2025-06-16T06:16:00Z">
              <w:r>
                <w:t xml:space="preserve">Modifications: </w:t>
              </w:r>
              <w:proofErr w:type="gramStart"/>
              <w:r>
                <w:t>Clang  and</w:t>
              </w:r>
              <w:proofErr w:type="gramEnd"/>
              <w:r>
                <w:t xml:space="preserve"> O3</w:t>
              </w:r>
            </w:ins>
          </w:p>
        </w:tc>
        <w:tc>
          <w:tcPr>
            <w:tcW w:w="956" w:type="dxa"/>
          </w:tcPr>
          <w:p w14:paraId="64BF556F" w14:textId="66CC21D8" w:rsidR="009C1822" w:rsidRDefault="009C1822" w:rsidP="009C1822">
            <w:pPr>
              <w:rPr>
                <w:ins w:id="2413" w:author="Rishabh" w:date="2025-06-16T16:16:00Z" w16du:dateUtc="2025-06-16T06:16:00Z"/>
              </w:rPr>
            </w:pPr>
            <w:ins w:id="2414" w:author="Rishabh" w:date="2025-06-16T16:17:00Z" w16du:dateUtc="2025-06-16T06:17:00Z">
              <w:r>
                <w:t>WIP</w:t>
              </w:r>
            </w:ins>
          </w:p>
        </w:tc>
        <w:tc>
          <w:tcPr>
            <w:tcW w:w="956" w:type="dxa"/>
          </w:tcPr>
          <w:p w14:paraId="1B3D5DEA" w14:textId="401EC852" w:rsidR="009C1822" w:rsidRPr="00B01C80" w:rsidRDefault="009C1822" w:rsidP="009C1822">
            <w:pPr>
              <w:rPr>
                <w:ins w:id="2415" w:author="Rishabh" w:date="2025-06-16T16:16:00Z" w16du:dateUtc="2025-06-16T06:16:00Z"/>
              </w:rPr>
            </w:pPr>
            <w:ins w:id="2416" w:author="Rishabh" w:date="2025-06-16T16:17:00Z" w16du:dateUtc="2025-06-16T06:17:00Z">
              <w:r>
                <w:t>WIP</w:t>
              </w:r>
            </w:ins>
          </w:p>
        </w:tc>
        <w:tc>
          <w:tcPr>
            <w:tcW w:w="965" w:type="dxa"/>
          </w:tcPr>
          <w:p w14:paraId="1C48A4A4" w14:textId="5B89BF8F" w:rsidR="009C1822" w:rsidRDefault="009C1822" w:rsidP="009C1822">
            <w:pPr>
              <w:rPr>
                <w:ins w:id="2417" w:author="Rishabh" w:date="2025-06-16T16:16:00Z" w16du:dateUtc="2025-06-16T06:16:00Z"/>
              </w:rPr>
            </w:pPr>
            <w:ins w:id="2418" w:author="Rishabh" w:date="2025-06-16T16:16:00Z" w16du:dateUtc="2025-06-16T06:16:00Z">
              <w:r>
                <w:t>81.98</w:t>
              </w:r>
            </w:ins>
          </w:p>
        </w:tc>
        <w:tc>
          <w:tcPr>
            <w:tcW w:w="956" w:type="dxa"/>
          </w:tcPr>
          <w:p w14:paraId="29E0D7C2" w14:textId="1EAF006E" w:rsidR="009C1822" w:rsidRDefault="009C1822" w:rsidP="009C1822">
            <w:pPr>
              <w:rPr>
                <w:ins w:id="2419" w:author="Rishabh" w:date="2025-06-16T16:16:00Z" w16du:dateUtc="2025-06-16T06:16:00Z"/>
              </w:rPr>
            </w:pPr>
            <w:ins w:id="2420" w:author="Rishabh" w:date="2025-06-16T16:16:00Z" w16du:dateUtc="2025-06-16T06:16:00Z">
              <w:r>
                <w:t>100</w:t>
              </w:r>
            </w:ins>
          </w:p>
        </w:tc>
        <w:tc>
          <w:tcPr>
            <w:tcW w:w="905" w:type="dxa"/>
          </w:tcPr>
          <w:p w14:paraId="31C1FF73" w14:textId="77777777" w:rsidR="009C1822" w:rsidRDefault="009C1822" w:rsidP="009C1822">
            <w:pPr>
              <w:rPr>
                <w:ins w:id="2421" w:author="Rishabh" w:date="2025-06-16T16:16:00Z" w16du:dateUtc="2025-06-16T06:16:00Z"/>
              </w:rPr>
            </w:pPr>
            <w:ins w:id="2422" w:author="Rishabh" w:date="2025-06-16T16:16:00Z" w16du:dateUtc="2025-06-16T06:16:00Z">
              <w:r>
                <w:t>0</w:t>
              </w:r>
            </w:ins>
          </w:p>
        </w:tc>
      </w:tr>
      <w:tr w:rsidR="009C1822" w14:paraId="071CE7AC" w14:textId="77777777" w:rsidTr="00456FD2">
        <w:trPr>
          <w:ins w:id="2423" w:author="Rishabh" w:date="2025-06-16T16:16:00Z"/>
        </w:trPr>
        <w:tc>
          <w:tcPr>
            <w:tcW w:w="1440" w:type="dxa"/>
          </w:tcPr>
          <w:p w14:paraId="7620A9F3" w14:textId="2C562BFE" w:rsidR="009C1822" w:rsidRDefault="009C1822" w:rsidP="009C1822">
            <w:pPr>
              <w:rPr>
                <w:ins w:id="2424" w:author="Rishabh" w:date="2025-06-16T16:16:00Z" w16du:dateUtc="2025-06-16T06:16:00Z"/>
              </w:rPr>
            </w:pPr>
            <w:ins w:id="2425" w:author="Rishabh" w:date="2025-06-16T16:16:00Z" w16du:dateUtc="2025-06-16T06:16:00Z">
              <w:r>
                <w:rPr>
                  <w:rFonts w:ascii="Aptos Narrow" w:hAnsi="Aptos Narrow"/>
                  <w:color w:val="000000"/>
                  <w:sz w:val="22"/>
                  <w:szCs w:val="22"/>
                  <w:lang w:val="en-US"/>
                </w:rPr>
                <w:t xml:space="preserve">Cadence </w:t>
              </w:r>
              <w:proofErr w:type="spellStart"/>
              <w:r>
                <w:rPr>
                  <w:rFonts w:ascii="Aptos Narrow" w:hAnsi="Aptos Narrow"/>
                  <w:color w:val="000000"/>
                  <w:sz w:val="22"/>
                  <w:szCs w:val="22"/>
                  <w:lang w:val="en-US"/>
                </w:rPr>
                <w:t>xt</w:t>
              </w:r>
              <w:proofErr w:type="spellEnd"/>
              <w:r>
                <w:rPr>
                  <w:rFonts w:ascii="Aptos Narrow" w:hAnsi="Aptos Narrow"/>
                  <w:color w:val="000000"/>
                  <w:sz w:val="22"/>
                  <w:szCs w:val="22"/>
                  <w:lang w:val="en-US"/>
                </w:rPr>
                <w:t>-clang</w:t>
              </w:r>
            </w:ins>
          </w:p>
        </w:tc>
        <w:tc>
          <w:tcPr>
            <w:tcW w:w="1931" w:type="dxa"/>
          </w:tcPr>
          <w:p w14:paraId="5E24C2E4" w14:textId="0A09D95F" w:rsidR="009C1822" w:rsidRDefault="009C1822" w:rsidP="009C1822">
            <w:pPr>
              <w:rPr>
                <w:ins w:id="2426" w:author="Rishabh" w:date="2025-06-16T16:16:00Z" w16du:dateUtc="2025-06-16T06:16:00Z"/>
              </w:rPr>
            </w:pPr>
            <w:proofErr w:type="spellStart"/>
            <w:ins w:id="2427" w:author="Rishabh" w:date="2025-06-16T16:16:00Z" w16du:dateUtc="2025-06-16T06:16:00Z">
              <w:r>
                <w:rPr>
                  <w:rFonts w:ascii="Aptos Narrow" w:hAnsi="Aptos Narrow"/>
                  <w:color w:val="000000"/>
                  <w:sz w:val="22"/>
                  <w:szCs w:val="22"/>
                  <w:lang w:val="en-US"/>
                </w:rPr>
                <w:t>xt</w:t>
              </w:r>
              <w:proofErr w:type="spellEnd"/>
              <w:r>
                <w:rPr>
                  <w:rFonts w:ascii="Aptos Narrow" w:hAnsi="Aptos Narrow"/>
                  <w:color w:val="000000"/>
                  <w:sz w:val="22"/>
                  <w:szCs w:val="22"/>
                  <w:lang w:val="en-US"/>
                </w:rPr>
                <w:t>-clang RJ-2024.3 tools</w:t>
              </w:r>
            </w:ins>
          </w:p>
        </w:tc>
        <w:tc>
          <w:tcPr>
            <w:tcW w:w="1746" w:type="dxa"/>
          </w:tcPr>
          <w:p w14:paraId="7977E430" w14:textId="77777777" w:rsidR="009C1822" w:rsidRDefault="009C1822" w:rsidP="009C1822">
            <w:pPr>
              <w:rPr>
                <w:ins w:id="2428" w:author="Rishabh" w:date="2025-06-16T16:16:00Z" w16du:dateUtc="2025-06-16T06:16:00Z"/>
              </w:rPr>
            </w:pPr>
            <w:proofErr w:type="spellStart"/>
            <w:ins w:id="2429" w:author="Rishabh" w:date="2025-06-16T16:16:00Z" w16du:dateUtc="2025-06-16T06:16:00Z">
              <w:r>
                <w:t>Makefile</w:t>
              </w:r>
              <w:proofErr w:type="spellEnd"/>
              <w:r>
                <w:t xml:space="preserve"> [8]</w:t>
              </w:r>
            </w:ins>
          </w:p>
          <w:p w14:paraId="437BA5B0" w14:textId="077A0BA4" w:rsidR="009C1822" w:rsidRDefault="009C1822" w:rsidP="009C1822">
            <w:pPr>
              <w:rPr>
                <w:ins w:id="2430" w:author="Rishabh" w:date="2025-06-16T16:16:00Z" w16du:dateUtc="2025-06-16T06:16:00Z"/>
              </w:rPr>
            </w:pPr>
            <w:ins w:id="2431" w:author="Rishabh" w:date="2025-06-16T16:16:00Z" w16du:dateUtc="2025-06-16T06:16:00Z">
              <w:r>
                <w:t xml:space="preserve">Modifications: </w:t>
              </w:r>
              <w:proofErr w:type="spellStart"/>
              <w:r>
                <w:t>xt</w:t>
              </w:r>
              <w:proofErr w:type="spellEnd"/>
              <w:r>
                <w:t>-</w:t>
              </w:r>
              <w:proofErr w:type="gramStart"/>
              <w:r>
                <w:t>clang  and</w:t>
              </w:r>
              <w:proofErr w:type="gramEnd"/>
              <w:r>
                <w:t xml:space="preserve"> O0</w:t>
              </w:r>
            </w:ins>
          </w:p>
        </w:tc>
        <w:tc>
          <w:tcPr>
            <w:tcW w:w="956" w:type="dxa"/>
          </w:tcPr>
          <w:p w14:paraId="799028D3" w14:textId="1340B6E6" w:rsidR="009C1822" w:rsidRPr="00EA341C" w:rsidRDefault="009C1822" w:rsidP="009C1822">
            <w:pPr>
              <w:rPr>
                <w:ins w:id="2432" w:author="Rishabh" w:date="2025-06-16T16:16:00Z" w16du:dateUtc="2025-06-16T06:16:00Z"/>
              </w:rPr>
            </w:pPr>
            <w:ins w:id="2433" w:author="Rishabh" w:date="2025-06-16T16:17:00Z" w16du:dateUtc="2025-06-16T06:17:00Z">
              <w:r>
                <w:t>WIP</w:t>
              </w:r>
            </w:ins>
          </w:p>
        </w:tc>
        <w:tc>
          <w:tcPr>
            <w:tcW w:w="956" w:type="dxa"/>
          </w:tcPr>
          <w:p w14:paraId="2A7B2954" w14:textId="2A076659" w:rsidR="009C1822" w:rsidRPr="00B01C80" w:rsidRDefault="009C1822" w:rsidP="009C1822">
            <w:pPr>
              <w:rPr>
                <w:ins w:id="2434" w:author="Rishabh" w:date="2025-06-16T16:16:00Z" w16du:dateUtc="2025-06-16T06:16:00Z"/>
              </w:rPr>
            </w:pPr>
            <w:ins w:id="2435" w:author="Rishabh" w:date="2025-06-16T16:17:00Z" w16du:dateUtc="2025-06-16T06:17:00Z">
              <w:r>
                <w:t>WIP</w:t>
              </w:r>
            </w:ins>
          </w:p>
        </w:tc>
        <w:tc>
          <w:tcPr>
            <w:tcW w:w="965" w:type="dxa"/>
          </w:tcPr>
          <w:p w14:paraId="51ED4CF6" w14:textId="14BC85FE" w:rsidR="009C1822" w:rsidRDefault="009C1822" w:rsidP="009C1822">
            <w:pPr>
              <w:rPr>
                <w:ins w:id="2436" w:author="Rishabh" w:date="2025-06-16T16:16:00Z" w16du:dateUtc="2025-06-16T06:16:00Z"/>
              </w:rPr>
            </w:pPr>
            <w:ins w:id="2437" w:author="Rishabh" w:date="2025-06-16T16:16:00Z" w16du:dateUtc="2025-06-16T06:16:00Z">
              <w:r>
                <w:t>83.3</w:t>
              </w:r>
            </w:ins>
          </w:p>
        </w:tc>
        <w:tc>
          <w:tcPr>
            <w:tcW w:w="956" w:type="dxa"/>
          </w:tcPr>
          <w:p w14:paraId="17AE6438" w14:textId="35FB8459" w:rsidR="009C1822" w:rsidRDefault="009C1822" w:rsidP="009C1822">
            <w:pPr>
              <w:rPr>
                <w:ins w:id="2438" w:author="Rishabh" w:date="2025-06-16T16:16:00Z" w16du:dateUtc="2025-06-16T06:16:00Z"/>
              </w:rPr>
            </w:pPr>
            <w:ins w:id="2439" w:author="Rishabh" w:date="2025-06-16T16:16:00Z" w16du:dateUtc="2025-06-16T06:16:00Z">
              <w:r>
                <w:t>100</w:t>
              </w:r>
            </w:ins>
          </w:p>
        </w:tc>
        <w:tc>
          <w:tcPr>
            <w:tcW w:w="905" w:type="dxa"/>
          </w:tcPr>
          <w:p w14:paraId="18476C92" w14:textId="77777777" w:rsidR="009C1822" w:rsidRDefault="009C1822" w:rsidP="009C1822">
            <w:pPr>
              <w:rPr>
                <w:ins w:id="2440" w:author="Rishabh" w:date="2025-06-16T16:16:00Z" w16du:dateUtc="2025-06-16T06:16:00Z"/>
              </w:rPr>
            </w:pPr>
            <w:ins w:id="2441" w:author="Rishabh" w:date="2025-06-16T16:16:00Z" w16du:dateUtc="2025-06-16T06:16:00Z">
              <w:r>
                <w:t>0</w:t>
              </w:r>
            </w:ins>
          </w:p>
        </w:tc>
      </w:tr>
    </w:tbl>
    <w:p w14:paraId="2EC6D8B2" w14:textId="77B32F28" w:rsidR="0001543C" w:rsidRPr="00D17EC9" w:rsidRDefault="0001543C" w:rsidP="000E2B20">
      <w:pPr>
        <w:jc w:val="center"/>
        <w:rPr>
          <w:ins w:id="2442" w:author="Rishabh" w:date="2025-06-16T16:17:00Z" w16du:dateUtc="2025-06-16T06:17:00Z"/>
          <w:b/>
          <w:bCs/>
        </w:rPr>
      </w:pPr>
      <w:ins w:id="2443" w:author="Rishabh" w:date="2025-06-16T16:17:00Z" w16du:dateUtc="2025-06-16T06:17:00Z">
        <w:r w:rsidRPr="00D17EC9">
          <w:rPr>
            <w:b/>
            <w:bCs/>
          </w:rPr>
          <w:lastRenderedPageBreak/>
          <w:t xml:space="preserve">Table </w:t>
        </w:r>
        <w:r>
          <w:rPr>
            <w:b/>
            <w:bCs/>
          </w:rPr>
          <w:t>3.4.3</w:t>
        </w:r>
        <w:r w:rsidRPr="00D17EC9">
          <w:rPr>
            <w:b/>
            <w:bCs/>
          </w:rPr>
          <w:t xml:space="preserve"> </w:t>
        </w:r>
      </w:ins>
      <w:ins w:id="2444" w:author="Rishabh" w:date="2025-06-16T18:52:00Z" w16du:dateUtc="2025-06-16T08:52:00Z">
        <w:r w:rsidR="000E2B20">
          <w:rPr>
            <w:b/>
            <w:bCs/>
          </w:rPr>
          <w:t xml:space="preserve">Experiment </w:t>
        </w:r>
      </w:ins>
      <w:ins w:id="2445" w:author="Rishabh" w:date="2025-06-16T18:53:00Z" w16du:dateUtc="2025-06-16T08:53:00Z">
        <w:r w:rsidR="000E2B20">
          <w:rPr>
            <w:b/>
            <w:bCs/>
          </w:rPr>
          <w:t>2</w:t>
        </w:r>
      </w:ins>
      <w:ins w:id="2446" w:author="Rishabh" w:date="2025-06-16T18:52:00Z" w16du:dateUtc="2025-06-16T08:52:00Z">
        <w:r w:rsidR="000E2B20">
          <w:rPr>
            <w:b/>
            <w:bCs/>
          </w:rPr>
          <w:t xml:space="preserve"> results (IVAS external renderer using MLD and SSNR tools)</w:t>
        </w:r>
      </w:ins>
    </w:p>
    <w:p w14:paraId="7A17A275" w14:textId="77777777" w:rsidR="00CE7DE0" w:rsidRPr="00CE7DE0" w:rsidRDefault="00CE7DE0" w:rsidP="00CE7DE0">
      <w:pPr>
        <w:rPr>
          <w:ins w:id="2447" w:author="Rishabh" w:date="2025-06-16T15:32:00Z" w16du:dateUtc="2025-06-16T05:32:00Z"/>
          <w:rFonts w:eastAsia="SimSun"/>
          <w:lang w:val="en-US"/>
        </w:rPr>
      </w:pPr>
    </w:p>
    <w:p w14:paraId="2C59B28F" w14:textId="77777777" w:rsidR="00650398" w:rsidRDefault="00650398" w:rsidP="00650398">
      <w:pPr>
        <w:pStyle w:val="Heading3"/>
        <w:rPr>
          <w:ins w:id="2448" w:author="Rishabh" w:date="2025-06-16T18:24:00Z" w16du:dateUtc="2025-06-16T08:24:00Z"/>
          <w:rFonts w:eastAsia="SimSun"/>
          <w:lang w:val="en-US"/>
        </w:rPr>
      </w:pPr>
      <w:ins w:id="2449" w:author="Rishabh" w:date="2025-06-16T18:22:00Z" w16du:dateUtc="2025-06-16T08:22:00Z">
        <w:r>
          <w:rPr>
            <w:rFonts w:eastAsia="SimSun"/>
            <w:lang w:val="en-US"/>
          </w:rPr>
          <w:t>Observations and conclusions</w:t>
        </w:r>
      </w:ins>
    </w:p>
    <w:p w14:paraId="7261AFA9" w14:textId="213FC265" w:rsidR="00F4652D" w:rsidRPr="005E24B5" w:rsidRDefault="00F4652D" w:rsidP="00F4652D">
      <w:pPr>
        <w:rPr>
          <w:ins w:id="2450" w:author="Rishabh" w:date="2025-06-16T18:24:00Z" w16du:dateUtc="2025-06-16T08:24:00Z"/>
          <w:lang w:val="en-US"/>
        </w:rPr>
      </w:pPr>
      <w:ins w:id="2451" w:author="Rishabh" w:date="2025-06-16T18:24:00Z" w16du:dateUtc="2025-06-16T08:24:00Z">
        <w:r w:rsidRPr="005E24B5">
          <w:rPr>
            <w:lang w:val="en-US"/>
          </w:rPr>
          <w:t>With MLD and SSNR Objective methods, the following observations can be made</w:t>
        </w:r>
      </w:ins>
      <w:ins w:id="2452" w:author="Rishabh" w:date="2025-06-16T18:54:00Z" w16du:dateUtc="2025-06-16T08:54:00Z">
        <w:r w:rsidR="001F5360">
          <w:rPr>
            <w:lang w:val="en-US"/>
          </w:rPr>
          <w:t xml:space="preserve"> from the IVAS external renderer experiments</w:t>
        </w:r>
      </w:ins>
      <w:ins w:id="2453" w:author="Rishabh" w:date="2025-06-16T18:24:00Z" w16du:dateUtc="2025-06-16T08:24:00Z">
        <w:r w:rsidRPr="005E24B5">
          <w:rPr>
            <w:lang w:val="en-US"/>
          </w:rPr>
          <w:t>:</w:t>
        </w:r>
      </w:ins>
    </w:p>
    <w:p w14:paraId="7EDAF808" w14:textId="1807152A" w:rsidR="005E24B5" w:rsidRDefault="001F5360" w:rsidP="001F5360">
      <w:pPr>
        <w:pStyle w:val="ListParagraph"/>
        <w:numPr>
          <w:ilvl w:val="0"/>
          <w:numId w:val="30"/>
        </w:numPr>
        <w:rPr>
          <w:ins w:id="2454" w:author="Rishabh" w:date="2025-06-16T18:59:00Z" w16du:dateUtc="2025-06-16T08:59:00Z"/>
          <w:lang w:val="en-US"/>
        </w:rPr>
      </w:pPr>
      <w:ins w:id="2455" w:author="Rishabh" w:date="2025-06-16T18:54:00Z" w16du:dateUtc="2025-06-16T08:54:00Z">
        <w:r>
          <w:rPr>
            <w:lang w:val="en-US"/>
          </w:rPr>
          <w:t>V</w:t>
        </w:r>
      </w:ins>
      <w:moveToRangeStart w:id="2456" w:author="Rishabh" w:date="2025-06-16T18:24:00Z" w:name="move200990670"/>
      <w:moveTo w:id="2457" w:author="Rishabh" w:date="2025-06-16T18:24:00Z" w16du:dateUtc="2025-06-16T08:24:00Z">
        <w:del w:id="2458" w:author="Rishabh" w:date="2025-06-16T18:54:00Z" w16du:dateUtc="2025-06-16T08:54:00Z">
          <w:r w:rsidR="005E24B5" w:rsidRPr="001F5360" w:rsidDel="001F5360">
            <w:rPr>
              <w:lang w:val="en-US"/>
            </w:rPr>
            <w:delText>In the IVAS external renderer tests, v</w:delText>
          </w:r>
        </w:del>
        <w:r w:rsidR="005E24B5" w:rsidRPr="001F5360">
          <w:rPr>
            <w:lang w:val="en-US"/>
          </w:rPr>
          <w:t>ery low MLD (&lt; 1) and high SSNR (&gt; 65 dB) can be observed across platforms and compilers.</w:t>
        </w:r>
      </w:moveTo>
    </w:p>
    <w:p w14:paraId="19949D70" w14:textId="6E787D91" w:rsidR="00C15216" w:rsidRPr="001F5360" w:rsidRDefault="00C15216" w:rsidP="001F5360">
      <w:pPr>
        <w:pStyle w:val="ListParagraph"/>
        <w:numPr>
          <w:ilvl w:val="0"/>
          <w:numId w:val="30"/>
        </w:numPr>
        <w:rPr>
          <w:ins w:id="2459" w:author="Rishabh" w:date="2025-06-16T18:53:00Z" w16du:dateUtc="2025-06-16T08:53:00Z"/>
          <w:lang w:val="en-US"/>
        </w:rPr>
      </w:pPr>
      <w:ins w:id="2460" w:author="Rishabh" w:date="2025-06-16T18:59:00Z" w16du:dateUtc="2025-06-16T08:59:00Z">
        <w:r w:rsidRPr="005E24B5">
          <w:rPr>
            <w:lang w:val="en-US"/>
          </w:rPr>
          <w:t>More experiments are needed to draw conclusions on non-BE conformance criteria</w:t>
        </w:r>
        <w:r>
          <w:rPr>
            <w:lang w:val="en-US"/>
          </w:rPr>
          <w:t>.</w:t>
        </w:r>
      </w:ins>
    </w:p>
    <w:p w14:paraId="6F7E930A" w14:textId="609D3DAD" w:rsidR="001F5360" w:rsidRPr="005E24B5" w:rsidDel="001F5360" w:rsidRDefault="001F5360" w:rsidP="005E24B5">
      <w:pPr>
        <w:rPr>
          <w:del w:id="2461" w:author="Rishabh" w:date="2025-06-16T18:53:00Z" w16du:dateUtc="2025-06-16T08:53:00Z"/>
          <w:moveTo w:id="2462" w:author="Rishabh" w:date="2025-06-16T18:24:00Z" w16du:dateUtc="2025-06-16T08:24:00Z"/>
          <w:lang w:val="en-US"/>
        </w:rPr>
      </w:pPr>
    </w:p>
    <w:moveToRangeEnd w:id="2456"/>
    <w:p w14:paraId="05276E4C" w14:textId="77777777" w:rsidR="005E24B5" w:rsidRPr="005E24B5" w:rsidRDefault="005E24B5" w:rsidP="005E24B5">
      <w:pPr>
        <w:rPr>
          <w:ins w:id="2463" w:author="Rishabh" w:date="2025-06-16T18:22:00Z" w16du:dateUtc="2025-06-16T08:22:00Z"/>
          <w:rFonts w:eastAsia="SimSun"/>
          <w:lang w:val="en-US"/>
        </w:rPr>
      </w:pPr>
    </w:p>
    <w:p w14:paraId="142A3CD2" w14:textId="77777777" w:rsidR="009D007A" w:rsidRPr="009D007A" w:rsidRDefault="009D007A" w:rsidP="009D007A">
      <w:pPr>
        <w:rPr>
          <w:ins w:id="2464" w:author="Rishabh" w:date="2025-06-16T15:29:00Z" w16du:dateUtc="2025-06-16T05:29:00Z"/>
        </w:rPr>
      </w:pPr>
    </w:p>
    <w:p w14:paraId="42351DD1" w14:textId="3C84EC58" w:rsidR="00B157A8" w:rsidRDefault="00B157A8" w:rsidP="00950AAF">
      <w:pPr>
        <w:pStyle w:val="Heading2"/>
        <w:rPr>
          <w:ins w:id="2465" w:author="Rishabh" w:date="2025-06-16T15:29:00Z" w16du:dateUtc="2025-06-16T05:29:00Z"/>
        </w:rPr>
      </w:pPr>
      <w:ins w:id="2466" w:author="Rishabh" w:date="2025-06-16T15:29:00Z" w16du:dateUtc="2025-06-16T05:29:00Z">
        <w:r>
          <w:t>IVAS split renderer tests</w:t>
        </w:r>
      </w:ins>
    </w:p>
    <w:p w14:paraId="43A85810" w14:textId="77777777" w:rsidR="009D007A" w:rsidRDefault="009D007A" w:rsidP="009D007A">
      <w:pPr>
        <w:pStyle w:val="Heading3"/>
        <w:rPr>
          <w:ins w:id="2467" w:author="Rishabh" w:date="2025-06-16T16:17:00Z" w16du:dateUtc="2025-06-16T06:17:00Z"/>
          <w:rFonts w:eastAsia="SimSun"/>
          <w:lang w:val="en-US"/>
        </w:rPr>
      </w:pPr>
      <w:ins w:id="2468" w:author="Rishabh" w:date="2025-06-16T15:32:00Z" w16du:dateUtc="2025-06-16T05:32:00Z">
        <w:r>
          <w:rPr>
            <w:rFonts w:eastAsia="SimSun"/>
            <w:lang w:val="en-US"/>
          </w:rPr>
          <w:t>Summary of experiments</w:t>
        </w:r>
      </w:ins>
    </w:p>
    <w:p w14:paraId="6EDB8EEE" w14:textId="701851CB" w:rsidR="00C637DE" w:rsidRDefault="00C637DE" w:rsidP="00C637DE">
      <w:pPr>
        <w:rPr>
          <w:ins w:id="2469" w:author="Rishabh" w:date="2025-06-16T16:18:00Z" w16du:dateUtc="2025-06-16T06:18:00Z"/>
        </w:rPr>
      </w:pPr>
      <w:ins w:id="2470" w:author="Rishabh" w:date="2025-06-16T16:18:00Z" w16du:dateUtc="2025-06-16T06:18:00Z">
        <w:r>
          <w:t xml:space="preserve">Experiments were done by generating reference IVAS end to end split renderer outputs on reference system. The test outputs were generated </w:t>
        </w:r>
      </w:ins>
      <w:ins w:id="2471" w:author="Rishabh" w:date="2025-06-16T16:19:00Z" w16du:dateUtc="2025-06-16T06:19:00Z">
        <w:r>
          <w:t>using reference bitstreams and decoding/rendering them using</w:t>
        </w:r>
      </w:ins>
      <w:ins w:id="2472" w:author="Rishabh" w:date="2025-06-16T16:18:00Z" w16du:dateUtc="2025-06-16T06:18:00Z">
        <w:r>
          <w:t xml:space="preserve"> IVAS </w:t>
        </w:r>
      </w:ins>
      <w:ins w:id="2473" w:author="Rishabh" w:date="2025-06-16T16:19:00Z" w16du:dateUtc="2025-06-16T06:19:00Z">
        <w:r>
          <w:t xml:space="preserve">decoder and </w:t>
        </w:r>
      </w:ins>
      <w:ins w:id="2474" w:author="Rishabh" w:date="2025-06-16T16:18:00Z" w16du:dateUtc="2025-06-16T06:18:00Z">
        <w:r>
          <w:t>split renderer on various test systems and the rendered outputs were compared with reference outputs. Following experiments were done:</w:t>
        </w:r>
      </w:ins>
    </w:p>
    <w:p w14:paraId="78073EA3" w14:textId="12F9C0A2" w:rsidR="00C637DE" w:rsidRDefault="00C637DE" w:rsidP="00C637DE">
      <w:pPr>
        <w:pStyle w:val="ListParagraph"/>
        <w:numPr>
          <w:ilvl w:val="0"/>
          <w:numId w:val="30"/>
        </w:numPr>
        <w:rPr>
          <w:ins w:id="2475" w:author="Rishabh" w:date="2025-06-16T16:18:00Z" w16du:dateUtc="2025-06-16T06:18:00Z"/>
        </w:rPr>
      </w:pPr>
      <w:ins w:id="2476" w:author="Rishabh" w:date="2025-06-16T16:18:00Z" w16du:dateUtc="2025-06-16T06:18:00Z">
        <w:r>
          <w:t xml:space="preserve">Experiment 1: Using windows MSVS reference as mentioned in Table </w:t>
        </w:r>
      </w:ins>
      <w:ins w:id="2477" w:author="Rishabh" w:date="2025-06-16T18:54:00Z" w16du:dateUtc="2025-06-16T08:54:00Z">
        <w:r w:rsidR="001213EB">
          <w:t>3.</w:t>
        </w:r>
      </w:ins>
      <w:ins w:id="2478" w:author="Rishabh" w:date="2025-06-16T16:18:00Z" w16du:dateUtc="2025-06-16T06:18:00Z">
        <w:r>
          <w:t>5.1</w:t>
        </w:r>
      </w:ins>
    </w:p>
    <w:p w14:paraId="48FAEEEC" w14:textId="7E3FCDD1" w:rsidR="00C637DE" w:rsidRDefault="00C637DE" w:rsidP="00C637DE">
      <w:pPr>
        <w:pStyle w:val="ListParagraph"/>
        <w:numPr>
          <w:ilvl w:val="1"/>
          <w:numId w:val="30"/>
        </w:numPr>
        <w:rPr>
          <w:ins w:id="2479" w:author="Rishabh" w:date="2025-06-16T16:18:00Z" w16du:dateUtc="2025-06-16T06:18:00Z"/>
        </w:rPr>
      </w:pPr>
      <w:ins w:id="2480" w:author="Rishabh" w:date="2025-06-16T16:18:00Z" w16du:dateUtc="2025-06-16T06:18:00Z">
        <w:r>
          <w:t>Test outputs generated on windows and Linux platform with various compiler settings</w:t>
        </w:r>
      </w:ins>
      <w:ins w:id="2481" w:author="Rishabh" w:date="2025-06-16T18:54:00Z" w16du:dateUtc="2025-06-16T08:54:00Z">
        <w:r w:rsidR="001213EB">
          <w:t xml:space="preserve"> as shown in Table 3.5.2.</w:t>
        </w:r>
      </w:ins>
    </w:p>
    <w:p w14:paraId="5DACA960" w14:textId="187128C3" w:rsidR="00C637DE" w:rsidRDefault="00C637DE" w:rsidP="00C637DE">
      <w:pPr>
        <w:pStyle w:val="ListParagraph"/>
        <w:numPr>
          <w:ilvl w:val="0"/>
          <w:numId w:val="30"/>
        </w:numPr>
        <w:rPr>
          <w:ins w:id="2482" w:author="Rishabh" w:date="2025-06-16T16:18:00Z" w16du:dateUtc="2025-06-16T06:18:00Z"/>
        </w:rPr>
      </w:pPr>
      <w:ins w:id="2483" w:author="Rishabh" w:date="2025-06-16T16:18:00Z" w16du:dateUtc="2025-06-16T06:18:00Z">
        <w:r>
          <w:t xml:space="preserve">Experiment 2: Using Linux GCC reference as mentioned in Table </w:t>
        </w:r>
      </w:ins>
      <w:ins w:id="2484" w:author="Rishabh" w:date="2025-06-16T18:54:00Z" w16du:dateUtc="2025-06-16T08:54:00Z">
        <w:r w:rsidR="001213EB">
          <w:t>3.</w:t>
        </w:r>
      </w:ins>
      <w:ins w:id="2485" w:author="Rishabh" w:date="2025-06-16T16:18:00Z" w16du:dateUtc="2025-06-16T06:18:00Z">
        <w:r>
          <w:t>5.1</w:t>
        </w:r>
      </w:ins>
    </w:p>
    <w:p w14:paraId="43EAB951" w14:textId="2D531A32" w:rsidR="00C637DE" w:rsidRDefault="00C637DE" w:rsidP="00C637DE">
      <w:pPr>
        <w:pStyle w:val="ListParagraph"/>
        <w:numPr>
          <w:ilvl w:val="1"/>
          <w:numId w:val="30"/>
        </w:numPr>
        <w:rPr>
          <w:ins w:id="2486" w:author="Rishabh" w:date="2025-06-16T16:18:00Z" w16du:dateUtc="2025-06-16T06:18:00Z"/>
        </w:rPr>
      </w:pPr>
      <w:ins w:id="2487" w:author="Rishabh" w:date="2025-06-16T16:18:00Z" w16du:dateUtc="2025-06-16T06:18:00Z">
        <w:r>
          <w:t>Test outputs generated on windows and Linux platform with various compiler settings</w:t>
        </w:r>
      </w:ins>
      <w:ins w:id="2488" w:author="Rishabh" w:date="2025-06-16T18:54:00Z" w16du:dateUtc="2025-06-16T08:54:00Z">
        <w:r w:rsidR="001213EB">
          <w:t xml:space="preserve"> as shown in Table 3.5.2.</w:t>
        </w:r>
      </w:ins>
    </w:p>
    <w:p w14:paraId="390391B1" w14:textId="77777777" w:rsidR="0006100E" w:rsidRPr="0006100E" w:rsidRDefault="0006100E" w:rsidP="0006100E">
      <w:pPr>
        <w:rPr>
          <w:ins w:id="2489" w:author="Rishabh" w:date="2025-06-16T15:32:00Z" w16du:dateUtc="2025-06-16T05:32:00Z"/>
          <w:rFonts w:eastAsia="SimSun"/>
          <w:lang w:val="en-US"/>
        </w:rPr>
      </w:pPr>
    </w:p>
    <w:p w14:paraId="2C472525" w14:textId="77777777" w:rsidR="009D007A" w:rsidRDefault="009D007A" w:rsidP="009D007A">
      <w:pPr>
        <w:pStyle w:val="Heading3"/>
        <w:rPr>
          <w:ins w:id="2490" w:author="Rishabh" w:date="2025-06-16T15:32:00Z" w16du:dateUtc="2025-06-16T05:32:00Z"/>
          <w:rFonts w:eastAsia="SimSun"/>
          <w:lang w:val="en-US"/>
        </w:rPr>
      </w:pPr>
      <w:ins w:id="2491" w:author="Rishabh" w:date="2025-06-16T15:32:00Z" w16du:dateUtc="2025-06-16T05:32:00Z">
        <w:r>
          <w:rPr>
            <w:rFonts w:eastAsia="SimSun"/>
            <w:lang w:val="en-US"/>
          </w:rPr>
          <w:t>Test vector set and test running method</w:t>
        </w:r>
      </w:ins>
    </w:p>
    <w:p w14:paraId="4068D349" w14:textId="77777777" w:rsidR="009D007A" w:rsidRDefault="009D007A" w:rsidP="009D007A">
      <w:pPr>
        <w:pStyle w:val="Heading4"/>
        <w:rPr>
          <w:ins w:id="2492" w:author="Rishabh" w:date="2025-06-16T15:32:00Z" w16du:dateUtc="2025-06-16T05:32:00Z"/>
        </w:rPr>
      </w:pPr>
      <w:ins w:id="2493" w:author="Rishabh" w:date="2025-06-16T15:32:00Z" w16du:dateUtc="2025-06-16T05:32:00Z">
        <w:r>
          <w:t>Test vector set</w:t>
        </w:r>
      </w:ins>
    </w:p>
    <w:p w14:paraId="107E5F01" w14:textId="77777777" w:rsidR="009D007A" w:rsidRDefault="009D007A" w:rsidP="009D007A">
      <w:pPr>
        <w:pStyle w:val="Heading4"/>
        <w:rPr>
          <w:ins w:id="2494" w:author="Rishabh" w:date="2025-06-16T15:58:00Z" w16du:dateUtc="2025-06-16T05:58:00Z"/>
          <w:rFonts w:eastAsia="SimSun"/>
          <w:lang w:val="en-US"/>
        </w:rPr>
      </w:pPr>
      <w:ins w:id="2495" w:author="Rishabh" w:date="2025-06-16T15:32:00Z" w16du:dateUtc="2025-06-16T05:32:00Z">
        <w:r>
          <w:t xml:space="preserve">Test </w:t>
        </w:r>
        <w:r w:rsidRPr="00950AAF">
          <w:rPr>
            <w:rFonts w:eastAsia="SimSun"/>
            <w:lang w:val="en-US"/>
          </w:rPr>
          <w:t>running method and command lines</w:t>
        </w:r>
      </w:ins>
    </w:p>
    <w:p w14:paraId="2698F8E3" w14:textId="77777777" w:rsidR="001835FD" w:rsidRDefault="001835FD" w:rsidP="001835FD">
      <w:pPr>
        <w:pStyle w:val="ListParagraph"/>
        <w:numPr>
          <w:ilvl w:val="0"/>
          <w:numId w:val="30"/>
        </w:numPr>
        <w:rPr>
          <w:moveTo w:id="2496" w:author="Rishabh" w:date="2025-06-16T15:58:00Z" w16du:dateUtc="2025-06-16T05:58:00Z"/>
          <w:lang w:val="en-US"/>
        </w:rPr>
      </w:pPr>
      <w:moveToRangeStart w:id="2497" w:author="Rishabh" w:date="2025-06-16T15:58:00Z" w:name="move200981903"/>
      <w:moveTo w:id="2498" w:author="Rishabh" w:date="2025-06-16T15:58:00Z" w16du:dateUtc="2025-06-16T05:58:00Z">
        <w:r>
          <w:rPr>
            <w:lang w:val="en-US"/>
          </w:rPr>
          <w:t xml:space="preserve">For IVAS split renderer tests, the following steps were followed: </w:t>
        </w:r>
      </w:moveTo>
    </w:p>
    <w:p w14:paraId="5590DD21" w14:textId="77777777" w:rsidR="001835FD" w:rsidRDefault="001835FD" w:rsidP="001835FD">
      <w:pPr>
        <w:pStyle w:val="xmsonormal"/>
        <w:numPr>
          <w:ilvl w:val="0"/>
          <w:numId w:val="37"/>
        </w:numPr>
        <w:rPr>
          <w:moveTo w:id="2499" w:author="Rishabh" w:date="2025-06-16T15:58:00Z" w16du:dateUtc="2025-06-16T05:58:00Z"/>
        </w:rPr>
      </w:pPr>
      <w:moveTo w:id="2500" w:author="Rishabh" w:date="2025-06-16T15:58:00Z" w16du:dateUtc="2025-06-16T05:58:00Z">
        <w:r>
          <w:t xml:space="preserve">First references were generated using reference platform and compiler settings as mentioned in clause 4. The following </w:t>
        </w:r>
        <w:proofErr w:type="spellStart"/>
        <w:r>
          <w:t>pytest</w:t>
        </w:r>
        <w:proofErr w:type="spellEnd"/>
        <w:r>
          <w:t xml:space="preserve"> command was used to generate reference outputs</w:t>
        </w:r>
      </w:moveTo>
    </w:p>
    <w:p w14:paraId="31802277" w14:textId="77777777" w:rsidR="001835FD" w:rsidRPr="00001A28" w:rsidRDefault="001835FD" w:rsidP="001835FD">
      <w:pPr>
        <w:pStyle w:val="xmsonormal"/>
        <w:ind w:left="1364"/>
        <w:rPr>
          <w:moveTo w:id="2501" w:author="Rishabh" w:date="2025-06-16T15:58:00Z" w16du:dateUtc="2025-06-16T05:58:00Z"/>
          <w:i/>
          <w:iCs/>
        </w:rPr>
      </w:pPr>
      <w:moveTo w:id="2502" w:author="Rishabh" w:date="2025-06-16T15:58:00Z" w16du:dateUtc="2025-06-16T05:58:00Z">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w:t>
        </w:r>
        <w:proofErr w:type="gramStart"/>
        <w:r w:rsidRPr="0007479E">
          <w:rPr>
            <w:i/>
            <w:iCs/>
            <w:sz w:val="22"/>
            <w:szCs w:val="22"/>
          </w:rPr>
          <w:t>tests/split_rendering/test_split_rendering.py</w:t>
        </w:r>
        <w:r>
          <w:rPr>
            <w:i/>
            <w:iCs/>
            <w:sz w:val="22"/>
            <w:szCs w:val="22"/>
          </w:rPr>
          <w:t xml:space="preserve">  </w:t>
        </w:r>
        <w:r w:rsidRPr="00001A28">
          <w:rPr>
            <w:i/>
            <w:iCs/>
            <w:sz w:val="22"/>
            <w:szCs w:val="22"/>
          </w:rPr>
          <w:t>-</w:t>
        </w:r>
        <w:proofErr w:type="gramEnd"/>
        <w:r w:rsidRPr="00001A28">
          <w:rPr>
            <w:i/>
            <w:iCs/>
            <w:sz w:val="22"/>
            <w:szCs w:val="22"/>
          </w:rPr>
          <w:t>v -n auto --</w:t>
        </w:r>
        <w:proofErr w:type="spellStart"/>
        <w:r w:rsidRPr="00001A28">
          <w:rPr>
            <w:i/>
            <w:iCs/>
            <w:sz w:val="22"/>
            <w:szCs w:val="22"/>
          </w:rPr>
          <w:t>update_ref</w:t>
        </w:r>
        <w:proofErr w:type="spellEnd"/>
        <w:r w:rsidRPr="00001A28">
          <w:rPr>
            <w:i/>
            <w:iCs/>
            <w:sz w:val="22"/>
            <w:szCs w:val="22"/>
          </w:rPr>
          <w:t xml:space="preserve"> 1 --</w:t>
        </w:r>
        <w:proofErr w:type="spellStart"/>
        <w:r w:rsidRPr="00001A28">
          <w:rPr>
            <w:i/>
            <w:iCs/>
            <w:sz w:val="22"/>
            <w:szCs w:val="22"/>
          </w:rPr>
          <w:t>create_ref</w:t>
        </w:r>
        <w:proofErr w:type="spellEnd"/>
        <w:r w:rsidRPr="00001A28">
          <w:rPr>
            <w:i/>
            <w:iCs/>
            <w:sz w:val="22"/>
            <w:szCs w:val="22"/>
          </w:rPr>
          <w:t xml:space="preserve"> --</w:t>
        </w:r>
        <w:proofErr w:type="spellStart"/>
        <w:r w:rsidRPr="00001A28">
          <w:rPr>
            <w:i/>
            <w:iCs/>
            <w:sz w:val="22"/>
            <w:szCs w:val="22"/>
          </w:rPr>
          <w:t>keep_files</w:t>
        </w:r>
        <w:proofErr w:type="spellEnd"/>
      </w:moveTo>
    </w:p>
    <w:p w14:paraId="1BB70327" w14:textId="77777777" w:rsidR="001835FD" w:rsidRDefault="001835FD" w:rsidP="001835FD">
      <w:pPr>
        <w:pStyle w:val="xmsonormal"/>
        <w:numPr>
          <w:ilvl w:val="0"/>
          <w:numId w:val="37"/>
        </w:numPr>
        <w:rPr>
          <w:moveTo w:id="2503" w:author="Rishabh" w:date="2025-06-16T15:58:00Z" w16du:dateUtc="2025-06-16T05:58:00Z"/>
        </w:rPr>
      </w:pPr>
      <w:moveTo w:id="2504" w:author="Rishabh" w:date="2025-06-16T15:58:00Z" w16du:dateUtc="2025-06-16T05:58:00Z">
        <w:r>
          <w:t>The reference outputs were stored on test Operating systems/platform using the same directory/file structure as on the reference system.</w:t>
        </w:r>
      </w:moveTo>
    </w:p>
    <w:p w14:paraId="5700B36D" w14:textId="77777777" w:rsidR="001835FD" w:rsidRDefault="001835FD" w:rsidP="001835FD">
      <w:pPr>
        <w:pStyle w:val="xmsonormal"/>
        <w:numPr>
          <w:ilvl w:val="0"/>
          <w:numId w:val="37"/>
        </w:numPr>
        <w:rPr>
          <w:moveTo w:id="2505" w:author="Rishabh" w:date="2025-06-16T15:58:00Z" w16du:dateUtc="2025-06-16T05:58:00Z"/>
        </w:rPr>
      </w:pPr>
      <w:moveTo w:id="2506" w:author="Rishabh" w:date="2025-06-16T15:58:00Z" w16du:dateUtc="2025-06-16T05:58:00Z">
        <w:r>
          <w:t xml:space="preserve">Then IVAS floating source code is compiled on test platform and compilation setting. </w:t>
        </w:r>
      </w:moveTo>
    </w:p>
    <w:p w14:paraId="50F048A5" w14:textId="77777777" w:rsidR="001835FD" w:rsidRDefault="001835FD" w:rsidP="001835FD">
      <w:pPr>
        <w:pStyle w:val="xmsonormal"/>
        <w:numPr>
          <w:ilvl w:val="0"/>
          <w:numId w:val="37"/>
        </w:numPr>
        <w:rPr>
          <w:moveTo w:id="2507" w:author="Rishabh" w:date="2025-06-16T15:58:00Z" w16du:dateUtc="2025-06-16T05:58:00Z"/>
        </w:rPr>
      </w:pPr>
      <w:moveTo w:id="2508" w:author="Rishabh" w:date="2025-06-16T15:58:00Z" w16du:dateUtc="2025-06-16T05:58:00Z">
        <w:r>
          <w:t xml:space="preserve">Then test outputs were generated using following </w:t>
        </w:r>
        <w:proofErr w:type="spellStart"/>
        <w:r>
          <w:t>pytest</w:t>
        </w:r>
        <w:proofErr w:type="spellEnd"/>
        <w:r>
          <w:t xml:space="preserve"> command</w:t>
        </w:r>
      </w:moveTo>
    </w:p>
    <w:p w14:paraId="2D1FB8EF" w14:textId="77777777" w:rsidR="001835FD" w:rsidRDefault="001835FD" w:rsidP="001835FD">
      <w:pPr>
        <w:pStyle w:val="xmsonormal"/>
        <w:ind w:left="1364"/>
        <w:rPr>
          <w:moveTo w:id="2509" w:author="Rishabh" w:date="2025-06-16T15:58:00Z" w16du:dateUtc="2025-06-16T05:58:00Z"/>
          <w:i/>
          <w:iCs/>
          <w:sz w:val="22"/>
          <w:szCs w:val="22"/>
        </w:rPr>
      </w:pPr>
      <w:moveTo w:id="2510" w:author="Rishabh" w:date="2025-06-16T15:58:00Z" w16du:dateUtc="2025-06-16T05:58:00Z">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w:t>
        </w:r>
        <w:r w:rsidRPr="0007479E">
          <w:rPr>
            <w:i/>
            <w:iCs/>
            <w:sz w:val="22"/>
            <w:szCs w:val="22"/>
          </w:rPr>
          <w:t>tests/</w:t>
        </w:r>
        <w:proofErr w:type="spellStart"/>
        <w:r w:rsidRPr="0007479E">
          <w:rPr>
            <w:i/>
            <w:iCs/>
            <w:sz w:val="22"/>
            <w:szCs w:val="22"/>
          </w:rPr>
          <w:t>split_rendering</w:t>
        </w:r>
        <w:proofErr w:type="spellEnd"/>
        <w:r w:rsidRPr="0007479E">
          <w:rPr>
            <w:i/>
            <w:iCs/>
            <w:sz w:val="22"/>
            <w:szCs w:val="22"/>
          </w:rPr>
          <w:t>/test_split_rendering.py</w:t>
        </w:r>
        <w:r w:rsidRPr="00001A28">
          <w:rPr>
            <w:i/>
            <w:iCs/>
            <w:sz w:val="22"/>
            <w:szCs w:val="22"/>
          </w:rPr>
          <w:t xml:space="preserve">-v -n </w:t>
        </w:r>
        <w:r>
          <w:rPr>
            <w:i/>
            <w:iCs/>
            <w:sz w:val="22"/>
            <w:szCs w:val="22"/>
          </w:rPr>
          <w:t>auto</w:t>
        </w:r>
        <w:r w:rsidRPr="00001A28">
          <w:rPr>
            <w:i/>
            <w:iCs/>
            <w:sz w:val="22"/>
            <w:szCs w:val="22"/>
          </w:rPr>
          <w:t xml:space="preserve"> --</w:t>
        </w:r>
        <w:proofErr w:type="spellStart"/>
        <w:r w:rsidRPr="00001A28">
          <w:rPr>
            <w:i/>
            <w:iCs/>
            <w:sz w:val="22"/>
            <w:szCs w:val="22"/>
          </w:rPr>
          <w:t>keep_files</w:t>
        </w:r>
        <w:proofErr w:type="spellEnd"/>
        <w:r w:rsidRPr="00001A28">
          <w:rPr>
            <w:i/>
            <w:iCs/>
            <w:sz w:val="22"/>
            <w:szCs w:val="22"/>
          </w:rPr>
          <w:t xml:space="preserve"> --</w:t>
        </w:r>
        <w:proofErr w:type="spellStart"/>
        <w:r w:rsidRPr="00001A28">
          <w:rPr>
            <w:i/>
            <w:iCs/>
            <w:sz w:val="22"/>
            <w:szCs w:val="22"/>
          </w:rPr>
          <w:t>create_cut</w:t>
        </w:r>
        <w:proofErr w:type="spellEnd"/>
        <w:r w:rsidRPr="00001A28">
          <w:rPr>
            <w:i/>
            <w:iCs/>
            <w:sz w:val="22"/>
            <w:szCs w:val="22"/>
          </w:rPr>
          <w:t xml:space="preserve"> </w:t>
        </w:r>
      </w:moveTo>
    </w:p>
    <w:p w14:paraId="35067E3E" w14:textId="77777777" w:rsidR="001835FD" w:rsidRPr="0007479E" w:rsidRDefault="001835FD" w:rsidP="001835FD">
      <w:pPr>
        <w:pStyle w:val="xmsonormal"/>
        <w:numPr>
          <w:ilvl w:val="0"/>
          <w:numId w:val="37"/>
        </w:numPr>
        <w:rPr>
          <w:moveTo w:id="2511" w:author="Rishabh" w:date="2025-06-16T15:58:00Z" w16du:dateUtc="2025-06-16T05:58:00Z"/>
        </w:rPr>
      </w:pPr>
      <w:moveTo w:id="2512" w:author="Rishabh" w:date="2025-06-16T15:58:00Z" w16du:dateUtc="2025-06-16T05:58:00Z">
        <w:r w:rsidRPr="0007479E">
          <w:t>Reference encoded bitstreams were used for split rendering tests.</w:t>
        </w:r>
      </w:moveTo>
    </w:p>
    <w:moveToRangeEnd w:id="2497"/>
    <w:p w14:paraId="3F359F60" w14:textId="77777777" w:rsidR="001835FD" w:rsidRPr="001835FD" w:rsidRDefault="001835FD" w:rsidP="001835FD">
      <w:pPr>
        <w:rPr>
          <w:ins w:id="2513" w:author="Rishabh" w:date="2025-06-16T15:32:00Z" w16du:dateUtc="2025-06-16T05:32:00Z"/>
          <w:rFonts w:eastAsia="SimSun"/>
          <w:lang w:val="en-US"/>
        </w:rPr>
      </w:pPr>
    </w:p>
    <w:p w14:paraId="5B0F67C7" w14:textId="77777777" w:rsidR="009D007A" w:rsidRDefault="009D007A" w:rsidP="009D007A">
      <w:pPr>
        <w:pStyle w:val="Heading3"/>
        <w:rPr>
          <w:ins w:id="2514" w:author="Rishabh" w:date="2025-06-16T16:17:00Z" w16du:dateUtc="2025-06-16T06:17:00Z"/>
        </w:rPr>
      </w:pPr>
      <w:ins w:id="2515" w:author="Rishabh" w:date="2025-06-16T15:32:00Z" w16du:dateUtc="2025-06-16T05:32:00Z">
        <w:r>
          <w:rPr>
            <w:rFonts w:eastAsia="SimSun"/>
            <w:lang w:val="en-US"/>
          </w:rPr>
          <w:t xml:space="preserve">Reference </w:t>
        </w:r>
        <w:r w:rsidRPr="00F16EA6">
          <w:t>platform and compiler settings</w:t>
        </w:r>
      </w:ins>
    </w:p>
    <w:tbl>
      <w:tblPr>
        <w:tblStyle w:val="TableGrid"/>
        <w:tblW w:w="0" w:type="auto"/>
        <w:tblLook w:val="04A0" w:firstRow="1" w:lastRow="0" w:firstColumn="1" w:lastColumn="0" w:noHBand="0" w:noVBand="1"/>
      </w:tblPr>
      <w:tblGrid>
        <w:gridCol w:w="715"/>
        <w:gridCol w:w="2743"/>
        <w:gridCol w:w="1928"/>
        <w:gridCol w:w="1945"/>
        <w:gridCol w:w="2019"/>
      </w:tblGrid>
      <w:tr w:rsidR="00FD2724" w14:paraId="56B2BFA3" w14:textId="77777777" w:rsidTr="00456FD2">
        <w:trPr>
          <w:ins w:id="2516" w:author="Rishabh" w:date="2025-06-16T16:18:00Z"/>
        </w:trPr>
        <w:tc>
          <w:tcPr>
            <w:tcW w:w="715" w:type="dxa"/>
          </w:tcPr>
          <w:p w14:paraId="02B16EAD" w14:textId="77777777" w:rsidR="00FD2724" w:rsidRDefault="00FD2724" w:rsidP="00456FD2">
            <w:pPr>
              <w:rPr>
                <w:ins w:id="2517" w:author="Rishabh" w:date="2025-06-16T16:18:00Z" w16du:dateUtc="2025-06-16T06:18:00Z"/>
              </w:rPr>
            </w:pPr>
          </w:p>
        </w:tc>
        <w:tc>
          <w:tcPr>
            <w:tcW w:w="2743" w:type="dxa"/>
          </w:tcPr>
          <w:p w14:paraId="6BEF9E30" w14:textId="77777777" w:rsidR="00FD2724" w:rsidRDefault="00FD2724" w:rsidP="00456FD2">
            <w:pPr>
              <w:rPr>
                <w:ins w:id="2518" w:author="Rishabh" w:date="2025-06-16T16:18:00Z" w16du:dateUtc="2025-06-16T06:18:00Z"/>
              </w:rPr>
            </w:pPr>
            <w:ins w:id="2519" w:author="Rishabh" w:date="2025-06-16T16:18:00Z" w16du:dateUtc="2025-06-16T06:18:00Z">
              <w:r>
                <w:t>Processor</w:t>
              </w:r>
            </w:ins>
          </w:p>
        </w:tc>
        <w:tc>
          <w:tcPr>
            <w:tcW w:w="1928" w:type="dxa"/>
          </w:tcPr>
          <w:p w14:paraId="6294923F" w14:textId="77777777" w:rsidR="00FD2724" w:rsidRDefault="00FD2724" w:rsidP="00456FD2">
            <w:pPr>
              <w:rPr>
                <w:ins w:id="2520" w:author="Rishabh" w:date="2025-06-16T16:18:00Z" w16du:dateUtc="2025-06-16T06:18:00Z"/>
              </w:rPr>
            </w:pPr>
            <w:ins w:id="2521" w:author="Rishabh" w:date="2025-06-16T16:18:00Z" w16du:dateUtc="2025-06-16T06:18:00Z">
              <w:r>
                <w:t>Platform</w:t>
              </w:r>
            </w:ins>
          </w:p>
        </w:tc>
        <w:tc>
          <w:tcPr>
            <w:tcW w:w="1945" w:type="dxa"/>
          </w:tcPr>
          <w:p w14:paraId="78BB6090" w14:textId="77777777" w:rsidR="00FD2724" w:rsidRDefault="00FD2724" w:rsidP="00456FD2">
            <w:pPr>
              <w:rPr>
                <w:ins w:id="2522" w:author="Rishabh" w:date="2025-06-16T16:18:00Z" w16du:dateUtc="2025-06-16T06:18:00Z"/>
              </w:rPr>
            </w:pPr>
            <w:ins w:id="2523" w:author="Rishabh" w:date="2025-06-16T16:18:00Z" w16du:dateUtc="2025-06-16T06:18:00Z">
              <w:r>
                <w:t>Compiler</w:t>
              </w:r>
            </w:ins>
          </w:p>
        </w:tc>
        <w:tc>
          <w:tcPr>
            <w:tcW w:w="2019" w:type="dxa"/>
          </w:tcPr>
          <w:p w14:paraId="477460CF" w14:textId="77777777" w:rsidR="00FD2724" w:rsidRDefault="00FD2724" w:rsidP="00456FD2">
            <w:pPr>
              <w:rPr>
                <w:ins w:id="2524" w:author="Rishabh" w:date="2025-06-16T16:18:00Z" w16du:dateUtc="2025-06-16T06:18:00Z"/>
              </w:rPr>
            </w:pPr>
            <w:ins w:id="2525" w:author="Rishabh" w:date="2025-06-16T16:18:00Z" w16du:dateUtc="2025-06-16T06:18:00Z">
              <w:r>
                <w:t>Compiler settings and optimization flags</w:t>
              </w:r>
            </w:ins>
          </w:p>
        </w:tc>
      </w:tr>
      <w:tr w:rsidR="00FD2724" w14:paraId="29068819" w14:textId="77777777" w:rsidTr="00456FD2">
        <w:trPr>
          <w:ins w:id="2526" w:author="Rishabh" w:date="2025-06-16T16:18:00Z"/>
        </w:trPr>
        <w:tc>
          <w:tcPr>
            <w:tcW w:w="715" w:type="dxa"/>
          </w:tcPr>
          <w:p w14:paraId="226EB346" w14:textId="77777777" w:rsidR="00FD2724" w:rsidRDefault="00FD2724" w:rsidP="00456FD2">
            <w:pPr>
              <w:rPr>
                <w:ins w:id="2527" w:author="Rishabh" w:date="2025-06-16T16:18:00Z" w16du:dateUtc="2025-06-16T06:18:00Z"/>
              </w:rPr>
            </w:pPr>
            <w:ins w:id="2528" w:author="Rishabh" w:date="2025-06-16T16:18:00Z" w16du:dateUtc="2025-06-16T06:18:00Z">
              <w:r>
                <w:lastRenderedPageBreak/>
                <w:t>1</w:t>
              </w:r>
            </w:ins>
          </w:p>
        </w:tc>
        <w:tc>
          <w:tcPr>
            <w:tcW w:w="2743" w:type="dxa"/>
          </w:tcPr>
          <w:p w14:paraId="0BE03CDB" w14:textId="77777777" w:rsidR="00FD2724" w:rsidRDefault="00FD2724" w:rsidP="00456FD2">
            <w:pPr>
              <w:rPr>
                <w:ins w:id="2529" w:author="Rishabh" w:date="2025-06-16T16:18:00Z" w16du:dateUtc="2025-06-16T06:18:00Z"/>
              </w:rPr>
            </w:pPr>
            <w:ins w:id="2530" w:author="Rishabh" w:date="2025-06-16T16:18:00Z" w16du:dateUtc="2025-06-16T06:18:00Z">
              <w:r w:rsidRPr="008F4FDF">
                <w:t>Intel(R) Xeon(R) W-1290 CPU</w:t>
              </w:r>
            </w:ins>
          </w:p>
        </w:tc>
        <w:tc>
          <w:tcPr>
            <w:tcW w:w="1928" w:type="dxa"/>
          </w:tcPr>
          <w:p w14:paraId="348B486B" w14:textId="77777777" w:rsidR="00FD2724" w:rsidRDefault="00FD2724" w:rsidP="00456FD2">
            <w:pPr>
              <w:rPr>
                <w:ins w:id="2531" w:author="Rishabh" w:date="2025-06-16T16:18:00Z" w16du:dateUtc="2025-06-16T06:18:00Z"/>
              </w:rPr>
            </w:pPr>
            <w:ins w:id="2532" w:author="Rishabh" w:date="2025-06-16T16:18:00Z" w16du:dateUtc="2025-06-16T06:18:00Z">
              <w:r>
                <w:t xml:space="preserve">Windows 11, SDK: </w:t>
              </w:r>
              <w:r w:rsidRPr="008F4FDF">
                <w:t>10.0.17763.0</w:t>
              </w:r>
            </w:ins>
          </w:p>
        </w:tc>
        <w:tc>
          <w:tcPr>
            <w:tcW w:w="1945" w:type="dxa"/>
          </w:tcPr>
          <w:p w14:paraId="5E6606D0" w14:textId="77777777" w:rsidR="00FD2724" w:rsidRDefault="00FD2724" w:rsidP="00456FD2">
            <w:pPr>
              <w:rPr>
                <w:ins w:id="2533" w:author="Rishabh" w:date="2025-06-16T16:18:00Z" w16du:dateUtc="2025-06-16T06:18:00Z"/>
              </w:rPr>
            </w:pPr>
            <w:ins w:id="2534" w:author="Rishabh" w:date="2025-06-16T16:18:00Z" w16du:dateUtc="2025-06-16T06:18:00Z">
              <w:r>
                <w:t>Microsoft Visual Studio</w:t>
              </w:r>
            </w:ins>
          </w:p>
          <w:p w14:paraId="0B204084" w14:textId="77777777" w:rsidR="00FD2724" w:rsidRDefault="00FD2724" w:rsidP="00456FD2">
            <w:pPr>
              <w:rPr>
                <w:ins w:id="2535" w:author="Rishabh" w:date="2025-06-16T16:18:00Z" w16du:dateUtc="2025-06-16T06:18:00Z"/>
              </w:rPr>
            </w:pPr>
            <w:ins w:id="2536" w:author="Rishabh" w:date="2025-06-16T16:18:00Z" w16du:dateUtc="2025-06-16T06:18:00Z">
              <w:r>
                <w:t xml:space="preserve">Toolset: </w:t>
              </w:r>
              <w:r w:rsidRPr="008F4FDF">
                <w:t>Visual Studio 2017 (v141)</w:t>
              </w:r>
            </w:ins>
          </w:p>
          <w:p w14:paraId="6F57D175" w14:textId="77777777" w:rsidR="00FD2724" w:rsidRDefault="00FD2724" w:rsidP="00456FD2">
            <w:pPr>
              <w:rPr>
                <w:ins w:id="2537" w:author="Rishabh" w:date="2025-06-16T16:18:00Z" w16du:dateUtc="2025-06-16T06:18:00Z"/>
              </w:rPr>
            </w:pPr>
            <w:proofErr w:type="spellStart"/>
            <w:ins w:id="2538" w:author="Rishabh" w:date="2025-06-16T16:18:00Z" w16du:dateUtc="2025-06-16T06:18:00Z">
              <w:r w:rsidRPr="008F4FDF">
                <w:t>ToolsVersion</w:t>
              </w:r>
              <w:proofErr w:type="spellEnd"/>
              <w:r w:rsidRPr="008F4FDF">
                <w:t>="15.0"</w:t>
              </w:r>
            </w:ins>
          </w:p>
        </w:tc>
        <w:tc>
          <w:tcPr>
            <w:tcW w:w="2019" w:type="dxa"/>
          </w:tcPr>
          <w:p w14:paraId="170B569D" w14:textId="77777777" w:rsidR="00FD2724" w:rsidRDefault="00FD2724" w:rsidP="00456FD2">
            <w:pPr>
              <w:rPr>
                <w:ins w:id="2539" w:author="Rishabh" w:date="2025-06-16T16:18:00Z" w16du:dateUtc="2025-06-16T06:18:00Z"/>
              </w:rPr>
            </w:pPr>
            <w:ins w:id="2540" w:author="Rishabh" w:date="2025-06-16T16:18:00Z" w16du:dateUtc="2025-06-16T06:18:00Z">
              <w:r>
                <w:t>Debug, Win32, Od (disabled), no optimizations</w:t>
              </w:r>
            </w:ins>
          </w:p>
        </w:tc>
      </w:tr>
      <w:tr w:rsidR="00FD2724" w14:paraId="7685D486" w14:textId="77777777" w:rsidTr="00456FD2">
        <w:trPr>
          <w:ins w:id="2541" w:author="Rishabh" w:date="2025-06-16T16:18:00Z"/>
        </w:trPr>
        <w:tc>
          <w:tcPr>
            <w:tcW w:w="715" w:type="dxa"/>
          </w:tcPr>
          <w:p w14:paraId="7A9FF05C" w14:textId="77777777" w:rsidR="00FD2724" w:rsidRDefault="00FD2724" w:rsidP="00456FD2">
            <w:pPr>
              <w:rPr>
                <w:ins w:id="2542" w:author="Rishabh" w:date="2025-06-16T16:18:00Z" w16du:dateUtc="2025-06-16T06:18:00Z"/>
              </w:rPr>
            </w:pPr>
            <w:ins w:id="2543" w:author="Rishabh" w:date="2025-06-16T16:18:00Z" w16du:dateUtc="2025-06-16T06:18:00Z">
              <w:r>
                <w:t>2</w:t>
              </w:r>
            </w:ins>
          </w:p>
        </w:tc>
        <w:tc>
          <w:tcPr>
            <w:tcW w:w="2743" w:type="dxa"/>
          </w:tcPr>
          <w:p w14:paraId="64D4EBFC" w14:textId="77777777" w:rsidR="00FD2724" w:rsidRPr="008F4FDF" w:rsidRDefault="00FD2724" w:rsidP="00456FD2">
            <w:pPr>
              <w:rPr>
                <w:ins w:id="2544" w:author="Rishabh" w:date="2025-06-16T16:18:00Z" w16du:dateUtc="2025-06-16T06:18:00Z"/>
              </w:rPr>
            </w:pPr>
            <w:ins w:id="2545" w:author="Rishabh" w:date="2025-06-16T16:18:00Z" w16du:dateUtc="2025-06-16T06:18:00Z">
              <w:r>
                <w:t>Intel(R) Xeon(R) Gold 6152 CPU</w:t>
              </w:r>
            </w:ins>
          </w:p>
        </w:tc>
        <w:tc>
          <w:tcPr>
            <w:tcW w:w="1928" w:type="dxa"/>
          </w:tcPr>
          <w:p w14:paraId="576E1868" w14:textId="77777777" w:rsidR="00FD2724" w:rsidRDefault="00FD2724" w:rsidP="00456FD2">
            <w:pPr>
              <w:rPr>
                <w:ins w:id="2546" w:author="Rishabh" w:date="2025-06-16T16:18:00Z" w16du:dateUtc="2025-06-16T06:18:00Z"/>
              </w:rPr>
            </w:pPr>
            <w:ins w:id="2547" w:author="Rishabh" w:date="2025-06-16T16:18:00Z" w16du:dateUtc="2025-06-16T06:18:00Z">
              <w:r>
                <w:t>Linux, RHEL 8.4</w:t>
              </w:r>
            </w:ins>
          </w:p>
        </w:tc>
        <w:tc>
          <w:tcPr>
            <w:tcW w:w="1945" w:type="dxa"/>
          </w:tcPr>
          <w:p w14:paraId="35AB4345" w14:textId="77777777" w:rsidR="00FD2724" w:rsidRDefault="00FD2724" w:rsidP="00456FD2">
            <w:pPr>
              <w:rPr>
                <w:ins w:id="2548" w:author="Rishabh" w:date="2025-06-16T16:18:00Z" w16du:dateUtc="2025-06-16T06:18:00Z"/>
              </w:rPr>
            </w:pPr>
            <w:ins w:id="2549" w:author="Rishabh" w:date="2025-06-16T16:18:00Z" w16du:dateUtc="2025-06-16T06:18:00Z">
              <w:r>
                <w:t>GCC 9.4.0</w:t>
              </w:r>
            </w:ins>
          </w:p>
        </w:tc>
        <w:tc>
          <w:tcPr>
            <w:tcW w:w="2019" w:type="dxa"/>
          </w:tcPr>
          <w:p w14:paraId="064080B7" w14:textId="77777777" w:rsidR="00FD2724" w:rsidRDefault="00FD2724" w:rsidP="00456FD2">
            <w:pPr>
              <w:rPr>
                <w:ins w:id="2550" w:author="Rishabh" w:date="2025-06-16T16:18:00Z" w16du:dateUtc="2025-06-16T06:18:00Z"/>
              </w:rPr>
            </w:pPr>
            <w:ins w:id="2551" w:author="Rishabh" w:date="2025-06-16T16:18:00Z" w16du:dateUtc="2025-06-16T06:18:00Z">
              <w:r>
                <w:t xml:space="preserve">O0, </w:t>
              </w:r>
              <w:proofErr w:type="spellStart"/>
              <w:r>
                <w:t>makefile</w:t>
              </w:r>
              <w:proofErr w:type="spellEnd"/>
              <w:r>
                <w:t xml:space="preserve"> [8]</w:t>
              </w:r>
            </w:ins>
          </w:p>
          <w:p w14:paraId="7396AD5E" w14:textId="77777777" w:rsidR="00FD2724" w:rsidRDefault="00FD2724" w:rsidP="00456FD2">
            <w:pPr>
              <w:rPr>
                <w:ins w:id="2552" w:author="Rishabh" w:date="2025-06-16T16:18:00Z" w16du:dateUtc="2025-06-16T06:18:00Z"/>
              </w:rPr>
            </w:pPr>
            <w:ins w:id="2553" w:author="Rishabh" w:date="2025-06-16T16:18:00Z" w16du:dateUtc="2025-06-16T06:18:00Z">
              <w:r>
                <w:t>Default setting with make -j</w:t>
              </w:r>
            </w:ins>
          </w:p>
        </w:tc>
      </w:tr>
    </w:tbl>
    <w:p w14:paraId="07370FBF" w14:textId="77777777" w:rsidR="00FD2724" w:rsidRDefault="00FD2724" w:rsidP="00FD2724">
      <w:pPr>
        <w:jc w:val="center"/>
        <w:rPr>
          <w:ins w:id="2554" w:author="Rishabh" w:date="2025-06-16T16:18:00Z" w16du:dateUtc="2025-06-16T06:18:00Z"/>
          <w:b/>
          <w:bCs/>
        </w:rPr>
      </w:pPr>
      <w:ins w:id="2555" w:author="Rishabh" w:date="2025-06-16T16:18:00Z" w16du:dateUtc="2025-06-16T06:18:00Z">
        <w:r w:rsidRPr="00D17EC9">
          <w:rPr>
            <w:b/>
            <w:bCs/>
          </w:rPr>
          <w:t xml:space="preserve">Table </w:t>
        </w:r>
        <w:r>
          <w:rPr>
            <w:b/>
            <w:bCs/>
          </w:rPr>
          <w:t>3.5</w:t>
        </w:r>
        <w:r w:rsidRPr="00D17EC9">
          <w:rPr>
            <w:b/>
            <w:bCs/>
          </w:rPr>
          <w:t>.1 Reference platform and compiler settings</w:t>
        </w:r>
      </w:ins>
    </w:p>
    <w:p w14:paraId="3A7F5149" w14:textId="77777777" w:rsidR="00FD2724" w:rsidRPr="00FD2724" w:rsidRDefault="00FD2724" w:rsidP="00FD2724">
      <w:pPr>
        <w:rPr>
          <w:ins w:id="2556" w:author="Rishabh" w:date="2025-06-16T15:32:00Z" w16du:dateUtc="2025-06-16T05:32:00Z"/>
          <w:rFonts w:eastAsia="SimSun"/>
        </w:rPr>
      </w:pPr>
    </w:p>
    <w:p w14:paraId="790D22E4" w14:textId="77777777" w:rsidR="009D007A" w:rsidRDefault="009D007A" w:rsidP="009D007A">
      <w:pPr>
        <w:pStyle w:val="Heading3"/>
        <w:rPr>
          <w:ins w:id="2557" w:author="Rishabh" w:date="2025-06-16T16:20:00Z" w16du:dateUtc="2025-06-16T06:20:00Z"/>
          <w:rFonts w:eastAsia="SimSun"/>
          <w:lang w:val="en-US"/>
        </w:rPr>
      </w:pPr>
      <w:ins w:id="2558" w:author="Rishabh" w:date="2025-06-16T15:32:00Z" w16du:dateUtc="2025-06-16T05:32:00Z">
        <w:r>
          <w:rPr>
            <w:rFonts w:eastAsia="SimSun"/>
            <w:lang w:val="en-US"/>
          </w:rPr>
          <w:t>Results</w:t>
        </w:r>
      </w:ins>
    </w:p>
    <w:p w14:paraId="55170032" w14:textId="77777777" w:rsidR="00F83C41" w:rsidRPr="00E207F2" w:rsidRDefault="00F83C41" w:rsidP="00F83C41">
      <w:pPr>
        <w:pStyle w:val="Heading4"/>
        <w:rPr>
          <w:ins w:id="2559" w:author="Rishabh" w:date="2025-06-16T16:20:00Z" w16du:dateUtc="2025-06-16T06:20:00Z"/>
        </w:rPr>
      </w:pPr>
      <w:ins w:id="2560" w:author="Rishabh" w:date="2025-06-16T16:20:00Z" w16du:dateUtc="2025-06-16T06:20:00Z">
        <w:r w:rsidRPr="008D1B2F">
          <w:t>MLD</w:t>
        </w:r>
        <w:r>
          <w:t xml:space="preserve"> and SSNR</w:t>
        </w:r>
      </w:ins>
    </w:p>
    <w:p w14:paraId="6E6F5B99" w14:textId="77777777" w:rsidR="00F83C41" w:rsidRPr="00D635B6" w:rsidRDefault="00F83C41" w:rsidP="00F83C41">
      <w:pPr>
        <w:pStyle w:val="Heading5"/>
        <w:rPr>
          <w:ins w:id="2561" w:author="Rishabh" w:date="2025-06-16T16:20:00Z" w16du:dateUtc="2025-06-16T06:20:00Z"/>
          <w:rFonts w:eastAsia="SimSun"/>
          <w:lang w:val="en-US"/>
        </w:rPr>
      </w:pPr>
      <w:ins w:id="2562" w:author="Rishabh" w:date="2025-06-16T16:20:00Z" w16du:dateUtc="2025-06-16T06:20:00Z">
        <w:r w:rsidRPr="00D635B6">
          <w:rPr>
            <w:rFonts w:eastAsia="SimSun"/>
            <w:lang w:val="en-US"/>
          </w:rPr>
          <w:t xml:space="preserve">Experiment </w:t>
        </w:r>
        <w:r>
          <w:rPr>
            <w:rFonts w:eastAsia="SimSun"/>
            <w:lang w:val="en-US"/>
          </w:rPr>
          <w:t>1</w:t>
        </w:r>
      </w:ins>
    </w:p>
    <w:p w14:paraId="4119E9D4" w14:textId="20B53747" w:rsidR="00F83C41" w:rsidRDefault="00F83C41" w:rsidP="00F83C41">
      <w:pPr>
        <w:rPr>
          <w:ins w:id="2563" w:author="Rishabh" w:date="2025-06-16T16:20:00Z" w16du:dateUtc="2025-06-16T06:20:00Z"/>
          <w:lang w:val="en-US"/>
        </w:rPr>
      </w:pPr>
      <w:ins w:id="2564" w:author="Rishabh" w:date="2025-06-16T16:20:00Z" w16du:dateUtc="2025-06-16T06:20:00Z">
        <w:r>
          <w:rPr>
            <w:lang w:val="en-US"/>
          </w:rPr>
          <w:t>Experiment 1 as per clause 3.</w:t>
        </w:r>
      </w:ins>
      <w:ins w:id="2565" w:author="Rishabh" w:date="2025-06-16T16:24:00Z" w16du:dateUtc="2025-06-16T06:24:00Z">
        <w:r w:rsidR="003E6AFF">
          <w:rPr>
            <w:lang w:val="en-US"/>
          </w:rPr>
          <w:t>5</w:t>
        </w:r>
      </w:ins>
      <w:ins w:id="2566" w:author="Rishabh" w:date="2025-06-16T16:20:00Z" w16du:dateUtc="2025-06-16T06:20:00Z">
        <w:r>
          <w:rPr>
            <w:lang w:val="en-US"/>
          </w:rPr>
          <w:t>.1.</w:t>
        </w:r>
      </w:ins>
    </w:p>
    <w:p w14:paraId="54502354" w14:textId="77777777" w:rsidR="00F83C41" w:rsidRPr="003353CA" w:rsidRDefault="00F83C41" w:rsidP="00F83C41">
      <w:pPr>
        <w:rPr>
          <w:moveTo w:id="2567" w:author="Rishabh" w:date="2025-06-16T16:20:00Z" w16du:dateUtc="2025-06-16T06:20:00Z"/>
          <w:lang w:val="en-US"/>
        </w:rPr>
      </w:pPr>
      <w:moveToRangeStart w:id="2568" w:author="Rishabh" w:date="2025-06-16T16:20:00Z" w:name="move200983266"/>
      <w:moveTo w:id="2569" w:author="Rishabh" w:date="2025-06-16T16:20:00Z" w16du:dateUtc="2025-06-16T06:20:00Z">
        <w:r>
          <w:rPr>
            <w:lang w:val="en-US"/>
          </w:rPr>
          <w:t>Total number of tests: 658</w:t>
        </w:r>
      </w:moveTo>
    </w:p>
    <w:tbl>
      <w:tblPr>
        <w:tblStyle w:val="TableGrid"/>
        <w:tblW w:w="9654" w:type="dxa"/>
        <w:tblLook w:val="04A0" w:firstRow="1" w:lastRow="0" w:firstColumn="1" w:lastColumn="0" w:noHBand="0" w:noVBand="1"/>
      </w:tblPr>
      <w:tblGrid>
        <w:gridCol w:w="1461"/>
        <w:gridCol w:w="1813"/>
        <w:gridCol w:w="1777"/>
        <w:gridCol w:w="1276"/>
        <w:gridCol w:w="806"/>
        <w:gridCol w:w="808"/>
        <w:gridCol w:w="808"/>
        <w:gridCol w:w="905"/>
      </w:tblGrid>
      <w:tr w:rsidR="00F83C41" w14:paraId="3A7473CC" w14:textId="37A275CB" w:rsidTr="00F83C41">
        <w:trPr>
          <w:ins w:id="2570" w:author="Rishabh" w:date="2025-06-16T16:20:00Z"/>
        </w:trPr>
        <w:tc>
          <w:tcPr>
            <w:tcW w:w="1461" w:type="dxa"/>
          </w:tcPr>
          <w:p w14:paraId="4A712818" w14:textId="77777777" w:rsidR="00F83C41" w:rsidRPr="009237BE" w:rsidRDefault="00F83C41" w:rsidP="00456FD2">
            <w:pPr>
              <w:rPr>
                <w:moveTo w:id="2571" w:author="Rishabh" w:date="2025-06-16T16:20:00Z" w16du:dateUtc="2025-06-16T06:20:00Z"/>
                <w:b/>
                <w:bCs/>
              </w:rPr>
            </w:pPr>
            <w:moveTo w:id="2572" w:author="Rishabh" w:date="2025-06-16T16:20:00Z" w16du:dateUtc="2025-06-16T06:20:00Z">
              <w:r w:rsidRPr="009237BE">
                <w:rPr>
                  <w:b/>
                  <w:bCs/>
                </w:rPr>
                <w:t>Platform</w:t>
              </w:r>
            </w:moveTo>
          </w:p>
        </w:tc>
        <w:tc>
          <w:tcPr>
            <w:tcW w:w="1813" w:type="dxa"/>
          </w:tcPr>
          <w:p w14:paraId="721C0DE3" w14:textId="77777777" w:rsidR="00F83C41" w:rsidRPr="009237BE" w:rsidRDefault="00F83C41" w:rsidP="00456FD2">
            <w:pPr>
              <w:rPr>
                <w:moveTo w:id="2573" w:author="Rishabh" w:date="2025-06-16T16:20:00Z" w16du:dateUtc="2025-06-16T06:20:00Z"/>
                <w:b/>
                <w:bCs/>
              </w:rPr>
            </w:pPr>
            <w:moveTo w:id="2574" w:author="Rishabh" w:date="2025-06-16T16:20:00Z" w16du:dateUtc="2025-06-16T06:20:00Z">
              <w:r w:rsidRPr="009237BE">
                <w:rPr>
                  <w:b/>
                  <w:bCs/>
                </w:rPr>
                <w:t>Compiler</w:t>
              </w:r>
            </w:moveTo>
          </w:p>
        </w:tc>
        <w:tc>
          <w:tcPr>
            <w:tcW w:w="1777" w:type="dxa"/>
          </w:tcPr>
          <w:p w14:paraId="394DB041" w14:textId="77777777" w:rsidR="00F83C41" w:rsidRPr="009237BE" w:rsidRDefault="00F83C41" w:rsidP="00456FD2">
            <w:pPr>
              <w:rPr>
                <w:moveTo w:id="2575" w:author="Rishabh" w:date="2025-06-16T16:20:00Z" w16du:dateUtc="2025-06-16T06:20:00Z"/>
                <w:b/>
                <w:bCs/>
              </w:rPr>
            </w:pPr>
            <w:moveTo w:id="2576" w:author="Rishabh" w:date="2025-06-16T16:20:00Z" w16du:dateUtc="2025-06-16T06:20:00Z">
              <w:r w:rsidRPr="009237BE">
                <w:rPr>
                  <w:b/>
                  <w:bCs/>
                </w:rPr>
                <w:t>Compiler settings and optimization flags</w:t>
              </w:r>
            </w:moveTo>
          </w:p>
        </w:tc>
        <w:tc>
          <w:tcPr>
            <w:tcW w:w="1276" w:type="dxa"/>
          </w:tcPr>
          <w:p w14:paraId="746F91F0" w14:textId="757E6FF4" w:rsidR="00F83C41" w:rsidRPr="009237BE" w:rsidRDefault="00F83C41" w:rsidP="00456FD2">
            <w:pPr>
              <w:rPr>
                <w:moveTo w:id="2577" w:author="Rishabh" w:date="2025-06-16T16:20:00Z" w16du:dateUtc="2025-06-16T06:20:00Z"/>
                <w:b/>
                <w:bCs/>
              </w:rPr>
            </w:pPr>
            <w:ins w:id="2578" w:author="Rishabh" w:date="2025-06-16T16:21:00Z" w16du:dateUtc="2025-06-16T06:21:00Z">
              <w:r>
                <w:rPr>
                  <w:b/>
                  <w:bCs/>
                </w:rPr>
                <w:t xml:space="preserve">Max </w:t>
              </w:r>
            </w:ins>
            <w:moveTo w:id="2579" w:author="Rishabh" w:date="2025-06-16T16:20:00Z" w16du:dateUtc="2025-06-16T06:20:00Z">
              <w:r w:rsidRPr="009237BE">
                <w:rPr>
                  <w:b/>
                  <w:bCs/>
                </w:rPr>
                <w:t>MLD</w:t>
              </w:r>
            </w:moveTo>
          </w:p>
        </w:tc>
        <w:tc>
          <w:tcPr>
            <w:tcW w:w="806" w:type="dxa"/>
          </w:tcPr>
          <w:p w14:paraId="773EACB4" w14:textId="77777777" w:rsidR="00F83C41" w:rsidRPr="009237BE" w:rsidRDefault="00F83C41" w:rsidP="00456FD2">
            <w:pPr>
              <w:rPr>
                <w:moveTo w:id="2580" w:author="Rishabh" w:date="2025-06-16T16:20:00Z" w16du:dateUtc="2025-06-16T06:20:00Z"/>
                <w:b/>
                <w:bCs/>
              </w:rPr>
            </w:pPr>
            <w:moveTo w:id="2581" w:author="Rishabh" w:date="2025-06-16T16:20:00Z" w16du:dateUtc="2025-06-16T06:20:00Z">
              <w:r>
                <w:rPr>
                  <w:b/>
                  <w:bCs/>
                </w:rPr>
                <w:t>% tests &lt; 5 MLD</w:t>
              </w:r>
            </w:moveTo>
          </w:p>
        </w:tc>
        <w:tc>
          <w:tcPr>
            <w:tcW w:w="808" w:type="dxa"/>
          </w:tcPr>
          <w:p w14:paraId="684FB51E" w14:textId="7F0C8077" w:rsidR="00F83C41" w:rsidRDefault="00F83C41" w:rsidP="00456FD2">
            <w:pPr>
              <w:rPr>
                <w:ins w:id="2582" w:author="Rishabh" w:date="2025-06-16T16:21:00Z" w16du:dateUtc="2025-06-16T06:21:00Z"/>
                <w:b/>
                <w:bCs/>
              </w:rPr>
            </w:pPr>
            <w:ins w:id="2583" w:author="Rishabh" w:date="2025-06-16T16:21:00Z" w16du:dateUtc="2025-06-16T06:21:00Z">
              <w:r>
                <w:rPr>
                  <w:b/>
                  <w:bCs/>
                </w:rPr>
                <w:t>Min SSNR</w:t>
              </w:r>
            </w:ins>
          </w:p>
        </w:tc>
        <w:tc>
          <w:tcPr>
            <w:tcW w:w="808" w:type="dxa"/>
          </w:tcPr>
          <w:p w14:paraId="54E43FE0" w14:textId="47463797" w:rsidR="00F83C41" w:rsidRDefault="00F83C41" w:rsidP="00456FD2">
            <w:pPr>
              <w:rPr>
                <w:ins w:id="2584" w:author="Rishabh" w:date="2025-06-16T16:21:00Z" w16du:dateUtc="2025-06-16T06:21:00Z"/>
                <w:b/>
                <w:bCs/>
              </w:rPr>
            </w:pPr>
            <w:ins w:id="2585" w:author="Rishabh" w:date="2025-06-16T16:21:00Z" w16du:dateUtc="2025-06-16T06:21:00Z">
              <w:r>
                <w:rPr>
                  <w:b/>
                  <w:bCs/>
                </w:rPr>
                <w:t>% tests &gt; 50 SSNR</w:t>
              </w:r>
            </w:ins>
          </w:p>
        </w:tc>
        <w:tc>
          <w:tcPr>
            <w:tcW w:w="905" w:type="dxa"/>
          </w:tcPr>
          <w:p w14:paraId="6E8DC5B0" w14:textId="0112E109" w:rsidR="00F83C41" w:rsidRDefault="00F83C41" w:rsidP="00456FD2">
            <w:pPr>
              <w:rPr>
                <w:ins w:id="2586" w:author="Rishabh" w:date="2025-06-16T16:21:00Z" w16du:dateUtc="2025-06-16T06:21:00Z"/>
                <w:b/>
                <w:bCs/>
              </w:rPr>
            </w:pPr>
            <w:ins w:id="2587" w:author="Rishabh" w:date="2025-06-16T16:21:00Z" w16du:dateUtc="2025-06-16T06:21:00Z">
              <w:r>
                <w:rPr>
                  <w:b/>
                  <w:bCs/>
                </w:rPr>
                <w:t>Crashes</w:t>
              </w:r>
            </w:ins>
          </w:p>
        </w:tc>
      </w:tr>
      <w:tr w:rsidR="00F83C41" w14:paraId="321A9A28" w14:textId="4FE5D2B8" w:rsidTr="00F83C41">
        <w:trPr>
          <w:ins w:id="2588" w:author="Rishabh" w:date="2025-06-16T16:20:00Z"/>
        </w:trPr>
        <w:tc>
          <w:tcPr>
            <w:tcW w:w="1461" w:type="dxa"/>
          </w:tcPr>
          <w:p w14:paraId="21B92C98" w14:textId="77777777" w:rsidR="00F83C41" w:rsidRDefault="00F83C41" w:rsidP="00F83C41">
            <w:pPr>
              <w:rPr>
                <w:moveTo w:id="2589" w:author="Rishabh" w:date="2025-06-16T16:20:00Z" w16du:dateUtc="2025-06-16T06:20:00Z"/>
              </w:rPr>
            </w:pPr>
            <w:moveTo w:id="2590" w:author="Rishabh" w:date="2025-06-16T16:20:00Z" w16du:dateUtc="2025-06-16T06:20:00Z">
              <w:r>
                <w:t xml:space="preserve">Linux, </w:t>
              </w:r>
              <w:r w:rsidRPr="008F4FDF">
                <w:t>Ubuntu 22.04.1</w:t>
              </w:r>
              <w:r>
                <w:t>, x86_64</w:t>
              </w:r>
            </w:moveTo>
          </w:p>
        </w:tc>
        <w:tc>
          <w:tcPr>
            <w:tcW w:w="1813" w:type="dxa"/>
          </w:tcPr>
          <w:p w14:paraId="57F09723" w14:textId="77777777" w:rsidR="00F83C41" w:rsidRDefault="00F83C41" w:rsidP="00F83C41">
            <w:pPr>
              <w:rPr>
                <w:moveTo w:id="2591" w:author="Rishabh" w:date="2025-06-16T16:20:00Z" w16du:dateUtc="2025-06-16T06:20:00Z"/>
              </w:rPr>
            </w:pPr>
            <w:moveTo w:id="2592" w:author="Rishabh" w:date="2025-06-16T16:20:00Z" w16du:dateUtc="2025-06-16T06:20:00Z">
              <w:r>
                <w:t>GCC 11.3</w:t>
              </w:r>
            </w:moveTo>
          </w:p>
        </w:tc>
        <w:tc>
          <w:tcPr>
            <w:tcW w:w="1777" w:type="dxa"/>
          </w:tcPr>
          <w:p w14:paraId="43E30456" w14:textId="77777777" w:rsidR="00F83C41" w:rsidRDefault="00F83C41" w:rsidP="00F83C41">
            <w:pPr>
              <w:rPr>
                <w:moveTo w:id="2593" w:author="Rishabh" w:date="2025-06-16T16:20:00Z" w16du:dateUtc="2025-06-16T06:20:00Z"/>
              </w:rPr>
            </w:pPr>
            <w:moveTo w:id="2594" w:author="Rishabh" w:date="2025-06-16T16:20:00Z" w16du:dateUtc="2025-06-16T06:20:00Z">
              <w:r>
                <w:t xml:space="preserve">O0, </w:t>
              </w:r>
              <w:proofErr w:type="spellStart"/>
              <w:r>
                <w:t>Makefile</w:t>
              </w:r>
              <w:proofErr w:type="spellEnd"/>
              <w:r>
                <w:t xml:space="preserve"> [8]</w:t>
              </w:r>
            </w:moveTo>
          </w:p>
          <w:p w14:paraId="772A4349" w14:textId="77777777" w:rsidR="00F83C41" w:rsidRDefault="00F83C41" w:rsidP="00F83C41">
            <w:pPr>
              <w:rPr>
                <w:moveTo w:id="2595" w:author="Rishabh" w:date="2025-06-16T16:20:00Z" w16du:dateUtc="2025-06-16T06:20:00Z"/>
              </w:rPr>
            </w:pPr>
            <w:moveTo w:id="2596" w:author="Rishabh" w:date="2025-06-16T16:20:00Z" w16du:dateUtc="2025-06-16T06:20:00Z">
              <w:r>
                <w:t>Default setting with make -j</w:t>
              </w:r>
            </w:moveTo>
          </w:p>
        </w:tc>
        <w:tc>
          <w:tcPr>
            <w:tcW w:w="1276" w:type="dxa"/>
          </w:tcPr>
          <w:p w14:paraId="2B6444E0" w14:textId="77777777" w:rsidR="00F83C41" w:rsidRDefault="00F83C41" w:rsidP="00F83C41">
            <w:pPr>
              <w:rPr>
                <w:moveTo w:id="2597" w:author="Rishabh" w:date="2025-06-16T16:20:00Z" w16du:dateUtc="2025-06-16T06:20:00Z"/>
              </w:rPr>
            </w:pPr>
            <w:moveTo w:id="2598" w:author="Rishabh" w:date="2025-06-16T16:20:00Z" w16du:dateUtc="2025-06-16T06:20:00Z">
              <w:r>
                <w:t>0.9</w:t>
              </w:r>
            </w:moveTo>
          </w:p>
        </w:tc>
        <w:tc>
          <w:tcPr>
            <w:tcW w:w="806" w:type="dxa"/>
          </w:tcPr>
          <w:p w14:paraId="40B31ADE" w14:textId="77777777" w:rsidR="00F83C41" w:rsidRDefault="00F83C41" w:rsidP="00F83C41">
            <w:pPr>
              <w:rPr>
                <w:moveTo w:id="2599" w:author="Rishabh" w:date="2025-06-16T16:20:00Z" w16du:dateUtc="2025-06-16T06:20:00Z"/>
              </w:rPr>
            </w:pPr>
            <w:moveTo w:id="2600" w:author="Rishabh" w:date="2025-06-16T16:20:00Z" w16du:dateUtc="2025-06-16T06:20:00Z">
              <w:r>
                <w:t>100</w:t>
              </w:r>
            </w:moveTo>
          </w:p>
        </w:tc>
        <w:tc>
          <w:tcPr>
            <w:tcW w:w="808" w:type="dxa"/>
          </w:tcPr>
          <w:p w14:paraId="0AF0D59F" w14:textId="0C941C3C" w:rsidR="00F83C41" w:rsidRDefault="00F83C41" w:rsidP="00F83C41">
            <w:pPr>
              <w:rPr>
                <w:ins w:id="2601" w:author="Rishabh" w:date="2025-06-16T16:21:00Z" w16du:dateUtc="2025-06-16T06:21:00Z"/>
              </w:rPr>
            </w:pPr>
            <w:ins w:id="2602" w:author="Rishabh" w:date="2025-06-16T16:23:00Z" w16du:dateUtc="2025-06-16T06:23:00Z">
              <w:r>
                <w:t>81.58</w:t>
              </w:r>
            </w:ins>
          </w:p>
        </w:tc>
        <w:tc>
          <w:tcPr>
            <w:tcW w:w="808" w:type="dxa"/>
          </w:tcPr>
          <w:p w14:paraId="543FDB80" w14:textId="453D8EBC" w:rsidR="00F83C41" w:rsidRDefault="00F83C41" w:rsidP="00F83C41">
            <w:pPr>
              <w:rPr>
                <w:ins w:id="2603" w:author="Rishabh" w:date="2025-06-16T16:21:00Z" w16du:dateUtc="2025-06-16T06:21:00Z"/>
              </w:rPr>
            </w:pPr>
            <w:ins w:id="2604" w:author="Rishabh" w:date="2025-06-16T16:23:00Z" w16du:dateUtc="2025-06-16T06:23:00Z">
              <w:r>
                <w:t>100</w:t>
              </w:r>
            </w:ins>
          </w:p>
        </w:tc>
        <w:tc>
          <w:tcPr>
            <w:tcW w:w="905" w:type="dxa"/>
          </w:tcPr>
          <w:p w14:paraId="3ED1B855" w14:textId="1011E1C4" w:rsidR="00F83C41" w:rsidRDefault="00F83C41" w:rsidP="00F83C41">
            <w:pPr>
              <w:rPr>
                <w:ins w:id="2605" w:author="Rishabh" w:date="2025-06-16T16:21:00Z" w16du:dateUtc="2025-06-16T06:21:00Z"/>
              </w:rPr>
            </w:pPr>
            <w:ins w:id="2606" w:author="Rishabh" w:date="2025-06-16T16:21:00Z" w16du:dateUtc="2025-06-16T06:21:00Z">
              <w:r>
                <w:t>0</w:t>
              </w:r>
            </w:ins>
          </w:p>
        </w:tc>
      </w:tr>
      <w:tr w:rsidR="00F83C41" w14:paraId="64C22309" w14:textId="0E996667" w:rsidTr="00F83C41">
        <w:trPr>
          <w:ins w:id="2607" w:author="Rishabh" w:date="2025-06-16T16:20:00Z"/>
        </w:trPr>
        <w:tc>
          <w:tcPr>
            <w:tcW w:w="1461" w:type="dxa"/>
          </w:tcPr>
          <w:p w14:paraId="2E0F2033" w14:textId="77777777" w:rsidR="00F83C41" w:rsidRDefault="00F83C41" w:rsidP="00F83C41">
            <w:pPr>
              <w:rPr>
                <w:moveTo w:id="2608" w:author="Rishabh" w:date="2025-06-16T16:20:00Z" w16du:dateUtc="2025-06-16T06:20:00Z"/>
              </w:rPr>
            </w:pPr>
            <w:moveTo w:id="2609" w:author="Rishabh" w:date="2025-06-16T16:20:00Z" w16du:dateUtc="2025-06-16T06:20:00Z">
              <w:r>
                <w:t xml:space="preserve">Linux, </w:t>
              </w:r>
              <w:r w:rsidRPr="008F4FDF">
                <w:t>Ubuntu 22.04.1</w:t>
              </w:r>
              <w:r>
                <w:t>, x86_64</w:t>
              </w:r>
            </w:moveTo>
          </w:p>
        </w:tc>
        <w:tc>
          <w:tcPr>
            <w:tcW w:w="1813" w:type="dxa"/>
          </w:tcPr>
          <w:p w14:paraId="1553165A" w14:textId="77777777" w:rsidR="00F83C41" w:rsidRDefault="00F83C41" w:rsidP="00F83C41">
            <w:pPr>
              <w:rPr>
                <w:moveTo w:id="2610" w:author="Rishabh" w:date="2025-06-16T16:20:00Z" w16du:dateUtc="2025-06-16T06:20:00Z"/>
              </w:rPr>
            </w:pPr>
            <w:moveTo w:id="2611" w:author="Rishabh" w:date="2025-06-16T16:20:00Z" w16du:dateUtc="2025-06-16T06:20:00Z">
              <w:r>
                <w:t>GCC 11.3</w:t>
              </w:r>
            </w:moveTo>
          </w:p>
        </w:tc>
        <w:tc>
          <w:tcPr>
            <w:tcW w:w="1777" w:type="dxa"/>
          </w:tcPr>
          <w:p w14:paraId="2F8D3BA9" w14:textId="77777777" w:rsidR="00F83C41" w:rsidRDefault="00F83C41" w:rsidP="00F83C41">
            <w:pPr>
              <w:rPr>
                <w:moveTo w:id="2612" w:author="Rishabh" w:date="2025-06-16T16:20:00Z" w16du:dateUtc="2025-06-16T06:20:00Z"/>
              </w:rPr>
            </w:pPr>
            <w:proofErr w:type="spellStart"/>
            <w:moveTo w:id="2613" w:author="Rishabh" w:date="2025-06-16T16:20:00Z" w16du:dateUtc="2025-06-16T06:20:00Z">
              <w:r>
                <w:t>Makefile</w:t>
              </w:r>
              <w:proofErr w:type="spellEnd"/>
              <w:r>
                <w:t xml:space="preserve"> [8]</w:t>
              </w:r>
            </w:moveTo>
          </w:p>
          <w:p w14:paraId="58368860" w14:textId="77777777" w:rsidR="00F83C41" w:rsidRDefault="00F83C41" w:rsidP="00F83C41">
            <w:pPr>
              <w:rPr>
                <w:moveTo w:id="2614" w:author="Rishabh" w:date="2025-06-16T16:20:00Z" w16du:dateUtc="2025-06-16T06:20:00Z"/>
              </w:rPr>
            </w:pPr>
            <w:moveTo w:id="2615" w:author="Rishabh" w:date="2025-06-16T16:20:00Z" w16du:dateUtc="2025-06-16T06:20:00Z">
              <w:r>
                <w:t>Modifications: O3 optimization</w:t>
              </w:r>
            </w:moveTo>
          </w:p>
        </w:tc>
        <w:tc>
          <w:tcPr>
            <w:tcW w:w="1276" w:type="dxa"/>
          </w:tcPr>
          <w:p w14:paraId="3F1ABDBE" w14:textId="77777777" w:rsidR="00F83C41" w:rsidRDefault="00F83C41" w:rsidP="00F83C41">
            <w:pPr>
              <w:rPr>
                <w:moveTo w:id="2616" w:author="Rishabh" w:date="2025-06-16T16:20:00Z" w16du:dateUtc="2025-06-16T06:20:00Z"/>
              </w:rPr>
            </w:pPr>
            <w:moveTo w:id="2617" w:author="Rishabh" w:date="2025-06-16T16:20:00Z" w16du:dateUtc="2025-06-16T06:20:00Z">
              <w:r>
                <w:t>0.9</w:t>
              </w:r>
            </w:moveTo>
          </w:p>
        </w:tc>
        <w:tc>
          <w:tcPr>
            <w:tcW w:w="806" w:type="dxa"/>
          </w:tcPr>
          <w:p w14:paraId="7FEDE6F4" w14:textId="77777777" w:rsidR="00F83C41" w:rsidRPr="00BA7AD0" w:rsidRDefault="00F83C41" w:rsidP="00F83C41">
            <w:pPr>
              <w:rPr>
                <w:moveTo w:id="2618" w:author="Rishabh" w:date="2025-06-16T16:20:00Z" w16du:dateUtc="2025-06-16T06:20:00Z"/>
              </w:rPr>
            </w:pPr>
            <w:moveTo w:id="2619" w:author="Rishabh" w:date="2025-06-16T16:20:00Z" w16du:dateUtc="2025-06-16T06:20:00Z">
              <w:r>
                <w:t>100</w:t>
              </w:r>
            </w:moveTo>
          </w:p>
        </w:tc>
        <w:tc>
          <w:tcPr>
            <w:tcW w:w="808" w:type="dxa"/>
          </w:tcPr>
          <w:p w14:paraId="66379C5B" w14:textId="659993F7" w:rsidR="00F83C41" w:rsidRDefault="00F83C41" w:rsidP="00F83C41">
            <w:pPr>
              <w:rPr>
                <w:ins w:id="2620" w:author="Rishabh" w:date="2025-06-16T16:21:00Z" w16du:dateUtc="2025-06-16T06:21:00Z"/>
              </w:rPr>
            </w:pPr>
            <w:ins w:id="2621" w:author="Rishabh" w:date="2025-06-16T16:23:00Z" w16du:dateUtc="2025-06-16T06:23:00Z">
              <w:r w:rsidRPr="009C3556">
                <w:t>85.62</w:t>
              </w:r>
            </w:ins>
          </w:p>
        </w:tc>
        <w:tc>
          <w:tcPr>
            <w:tcW w:w="808" w:type="dxa"/>
          </w:tcPr>
          <w:p w14:paraId="7E762A51" w14:textId="4FCE6A7C" w:rsidR="00F83C41" w:rsidRDefault="00F83C41" w:rsidP="00F83C41">
            <w:pPr>
              <w:rPr>
                <w:ins w:id="2622" w:author="Rishabh" w:date="2025-06-16T16:21:00Z" w16du:dateUtc="2025-06-16T06:21:00Z"/>
              </w:rPr>
            </w:pPr>
            <w:ins w:id="2623" w:author="Rishabh" w:date="2025-06-16T16:23:00Z" w16du:dateUtc="2025-06-16T06:23:00Z">
              <w:r>
                <w:t>100</w:t>
              </w:r>
            </w:ins>
          </w:p>
        </w:tc>
        <w:tc>
          <w:tcPr>
            <w:tcW w:w="905" w:type="dxa"/>
          </w:tcPr>
          <w:p w14:paraId="2DFA48DF" w14:textId="4ECEF906" w:rsidR="00F83C41" w:rsidRDefault="00F83C41" w:rsidP="00F83C41">
            <w:pPr>
              <w:rPr>
                <w:ins w:id="2624" w:author="Rishabh" w:date="2025-06-16T16:21:00Z" w16du:dateUtc="2025-06-16T06:21:00Z"/>
              </w:rPr>
            </w:pPr>
            <w:ins w:id="2625" w:author="Rishabh" w:date="2025-06-16T16:21:00Z" w16du:dateUtc="2025-06-16T06:21:00Z">
              <w:r>
                <w:t>0</w:t>
              </w:r>
            </w:ins>
          </w:p>
        </w:tc>
      </w:tr>
      <w:tr w:rsidR="00F83C41" w14:paraId="243D94D8" w14:textId="75CA697A" w:rsidTr="00F83C41">
        <w:trPr>
          <w:ins w:id="2626" w:author="Rishabh" w:date="2025-06-16T16:20:00Z"/>
        </w:trPr>
        <w:tc>
          <w:tcPr>
            <w:tcW w:w="1461" w:type="dxa"/>
          </w:tcPr>
          <w:p w14:paraId="29108B11" w14:textId="77777777" w:rsidR="00F83C41" w:rsidRDefault="00F83C41" w:rsidP="00F83C41">
            <w:pPr>
              <w:rPr>
                <w:moveTo w:id="2627" w:author="Rishabh" w:date="2025-06-16T16:20:00Z" w16du:dateUtc="2025-06-16T06:20:00Z"/>
              </w:rPr>
            </w:pPr>
            <w:moveTo w:id="2628" w:author="Rishabh" w:date="2025-06-16T16:20:00Z" w16du:dateUtc="2025-06-16T06:20:00Z">
              <w:r>
                <w:t xml:space="preserve">Linux, </w:t>
              </w:r>
              <w:r w:rsidRPr="008F4FDF">
                <w:t>Ubuntu 22.04.1</w:t>
              </w:r>
              <w:r>
                <w:t>, x86_64</w:t>
              </w:r>
            </w:moveTo>
          </w:p>
        </w:tc>
        <w:tc>
          <w:tcPr>
            <w:tcW w:w="1813" w:type="dxa"/>
          </w:tcPr>
          <w:p w14:paraId="7AB3D1E8" w14:textId="77777777" w:rsidR="00F83C41" w:rsidRDefault="00F83C41" w:rsidP="00F83C41">
            <w:pPr>
              <w:rPr>
                <w:moveTo w:id="2629" w:author="Rishabh" w:date="2025-06-16T16:20:00Z" w16du:dateUtc="2025-06-16T06:20:00Z"/>
              </w:rPr>
            </w:pPr>
            <w:moveTo w:id="2630" w:author="Rishabh" w:date="2025-06-16T16:20:00Z" w16du:dateUtc="2025-06-16T06:20:00Z">
              <w:r>
                <w:t>Clang 14.0.0</w:t>
              </w:r>
            </w:moveTo>
          </w:p>
        </w:tc>
        <w:tc>
          <w:tcPr>
            <w:tcW w:w="1777" w:type="dxa"/>
          </w:tcPr>
          <w:p w14:paraId="5F889D1A" w14:textId="77777777" w:rsidR="00F83C41" w:rsidRDefault="00F83C41" w:rsidP="00F83C41">
            <w:pPr>
              <w:rPr>
                <w:moveTo w:id="2631" w:author="Rishabh" w:date="2025-06-16T16:20:00Z" w16du:dateUtc="2025-06-16T06:20:00Z"/>
              </w:rPr>
            </w:pPr>
            <w:proofErr w:type="spellStart"/>
            <w:moveTo w:id="2632" w:author="Rishabh" w:date="2025-06-16T16:20:00Z" w16du:dateUtc="2025-06-16T06:20:00Z">
              <w:r>
                <w:t>Makefile</w:t>
              </w:r>
              <w:proofErr w:type="spellEnd"/>
              <w:r>
                <w:t xml:space="preserve"> [8]</w:t>
              </w:r>
            </w:moveTo>
          </w:p>
          <w:p w14:paraId="16FFD6F9" w14:textId="77777777" w:rsidR="00F83C41" w:rsidRDefault="00F83C41" w:rsidP="00F83C41">
            <w:pPr>
              <w:rPr>
                <w:moveTo w:id="2633" w:author="Rishabh" w:date="2025-06-16T16:20:00Z" w16du:dateUtc="2025-06-16T06:20:00Z"/>
              </w:rPr>
            </w:pPr>
            <w:moveTo w:id="2634" w:author="Rishabh" w:date="2025-06-16T16:20:00Z" w16du:dateUtc="2025-06-16T06:20:00Z">
              <w:r>
                <w:t>Modifications: Clang and O2 optimization</w:t>
              </w:r>
            </w:moveTo>
          </w:p>
        </w:tc>
        <w:tc>
          <w:tcPr>
            <w:tcW w:w="1276" w:type="dxa"/>
          </w:tcPr>
          <w:p w14:paraId="6FE6D0D7" w14:textId="77777777" w:rsidR="00F83C41" w:rsidRPr="00EA341C" w:rsidRDefault="00F83C41" w:rsidP="00F83C41">
            <w:pPr>
              <w:rPr>
                <w:moveTo w:id="2635" w:author="Rishabh" w:date="2025-06-16T16:20:00Z" w16du:dateUtc="2025-06-16T06:20:00Z"/>
              </w:rPr>
            </w:pPr>
            <w:moveTo w:id="2636" w:author="Rishabh" w:date="2025-06-16T16:20:00Z" w16du:dateUtc="2025-06-16T06:20:00Z">
              <w:r>
                <w:t>0.9</w:t>
              </w:r>
            </w:moveTo>
          </w:p>
        </w:tc>
        <w:tc>
          <w:tcPr>
            <w:tcW w:w="806" w:type="dxa"/>
          </w:tcPr>
          <w:p w14:paraId="04E6C5C4" w14:textId="77777777" w:rsidR="00F83C41" w:rsidRPr="00BA7AD0" w:rsidRDefault="00F83C41" w:rsidP="00F83C41">
            <w:pPr>
              <w:rPr>
                <w:moveTo w:id="2637" w:author="Rishabh" w:date="2025-06-16T16:20:00Z" w16du:dateUtc="2025-06-16T06:20:00Z"/>
              </w:rPr>
            </w:pPr>
            <w:moveTo w:id="2638" w:author="Rishabh" w:date="2025-06-16T16:20:00Z" w16du:dateUtc="2025-06-16T06:20:00Z">
              <w:r>
                <w:t>100</w:t>
              </w:r>
            </w:moveTo>
          </w:p>
        </w:tc>
        <w:tc>
          <w:tcPr>
            <w:tcW w:w="808" w:type="dxa"/>
          </w:tcPr>
          <w:p w14:paraId="0DA05376" w14:textId="3CD7E546" w:rsidR="00F83C41" w:rsidRDefault="00F83C41" w:rsidP="00F83C41">
            <w:pPr>
              <w:rPr>
                <w:ins w:id="2639" w:author="Rishabh" w:date="2025-06-16T16:21:00Z" w16du:dateUtc="2025-06-16T06:21:00Z"/>
              </w:rPr>
            </w:pPr>
            <w:ins w:id="2640" w:author="Rishabh" w:date="2025-06-16T16:23:00Z" w16du:dateUtc="2025-06-16T06:23:00Z">
              <w:r w:rsidRPr="009C3556">
                <w:t>85.62</w:t>
              </w:r>
            </w:ins>
          </w:p>
        </w:tc>
        <w:tc>
          <w:tcPr>
            <w:tcW w:w="808" w:type="dxa"/>
          </w:tcPr>
          <w:p w14:paraId="5AAE8BD0" w14:textId="41837A2F" w:rsidR="00F83C41" w:rsidRDefault="00F83C41" w:rsidP="00F83C41">
            <w:pPr>
              <w:rPr>
                <w:ins w:id="2641" w:author="Rishabh" w:date="2025-06-16T16:21:00Z" w16du:dateUtc="2025-06-16T06:21:00Z"/>
              </w:rPr>
            </w:pPr>
            <w:ins w:id="2642" w:author="Rishabh" w:date="2025-06-16T16:23:00Z" w16du:dateUtc="2025-06-16T06:23:00Z">
              <w:r>
                <w:t>100</w:t>
              </w:r>
            </w:ins>
          </w:p>
        </w:tc>
        <w:tc>
          <w:tcPr>
            <w:tcW w:w="905" w:type="dxa"/>
          </w:tcPr>
          <w:p w14:paraId="713D5EAF" w14:textId="5BF6FC77" w:rsidR="00F83C41" w:rsidRDefault="00F83C41" w:rsidP="00F83C41">
            <w:pPr>
              <w:rPr>
                <w:ins w:id="2643" w:author="Rishabh" w:date="2025-06-16T16:21:00Z" w16du:dateUtc="2025-06-16T06:21:00Z"/>
              </w:rPr>
            </w:pPr>
            <w:ins w:id="2644" w:author="Rishabh" w:date="2025-06-16T16:21:00Z" w16du:dateUtc="2025-06-16T06:21:00Z">
              <w:r>
                <w:t>0</w:t>
              </w:r>
            </w:ins>
          </w:p>
        </w:tc>
      </w:tr>
      <w:tr w:rsidR="00F83C41" w14:paraId="46606A95" w14:textId="5A665908" w:rsidTr="00F83C41">
        <w:trPr>
          <w:ins w:id="2645" w:author="Rishabh" w:date="2025-06-16T16:20:00Z"/>
        </w:trPr>
        <w:tc>
          <w:tcPr>
            <w:tcW w:w="1461" w:type="dxa"/>
          </w:tcPr>
          <w:p w14:paraId="36A555DA" w14:textId="77777777" w:rsidR="00F83C41" w:rsidRDefault="00F83C41" w:rsidP="00F83C41">
            <w:pPr>
              <w:rPr>
                <w:moveTo w:id="2646" w:author="Rishabh" w:date="2025-06-16T16:20:00Z" w16du:dateUtc="2025-06-16T06:20:00Z"/>
              </w:rPr>
            </w:pPr>
            <w:moveTo w:id="2647" w:author="Rishabh" w:date="2025-06-16T16:20:00Z" w16du:dateUtc="2025-06-16T06:20:00Z">
              <w:r>
                <w:t xml:space="preserve">Linux, </w:t>
              </w:r>
              <w:r w:rsidRPr="008F4FDF">
                <w:t>Ubuntu 22.04.1</w:t>
              </w:r>
              <w:r>
                <w:t>, x86_64</w:t>
              </w:r>
            </w:moveTo>
          </w:p>
        </w:tc>
        <w:tc>
          <w:tcPr>
            <w:tcW w:w="1813" w:type="dxa"/>
          </w:tcPr>
          <w:p w14:paraId="7FDB5EB0" w14:textId="77777777" w:rsidR="00F83C41" w:rsidRDefault="00F83C41" w:rsidP="00F83C41">
            <w:pPr>
              <w:rPr>
                <w:moveTo w:id="2648" w:author="Rishabh" w:date="2025-06-16T16:20:00Z" w16du:dateUtc="2025-06-16T06:20:00Z"/>
              </w:rPr>
            </w:pPr>
            <w:moveTo w:id="2649" w:author="Rishabh" w:date="2025-06-16T16:20:00Z" w16du:dateUtc="2025-06-16T06:20:00Z">
              <w:r>
                <w:t>Clang 14.0.0</w:t>
              </w:r>
            </w:moveTo>
          </w:p>
        </w:tc>
        <w:tc>
          <w:tcPr>
            <w:tcW w:w="1777" w:type="dxa"/>
          </w:tcPr>
          <w:p w14:paraId="1DCC859E" w14:textId="77777777" w:rsidR="00F83C41" w:rsidRDefault="00F83C41" w:rsidP="00F83C41">
            <w:pPr>
              <w:rPr>
                <w:moveTo w:id="2650" w:author="Rishabh" w:date="2025-06-16T16:20:00Z" w16du:dateUtc="2025-06-16T06:20:00Z"/>
              </w:rPr>
            </w:pPr>
            <w:proofErr w:type="spellStart"/>
            <w:moveTo w:id="2651" w:author="Rishabh" w:date="2025-06-16T16:20:00Z" w16du:dateUtc="2025-06-16T06:20:00Z">
              <w:r>
                <w:t>Makefile</w:t>
              </w:r>
              <w:proofErr w:type="spellEnd"/>
              <w:r>
                <w:t xml:space="preserve"> [8]</w:t>
              </w:r>
            </w:moveTo>
          </w:p>
          <w:p w14:paraId="4A2EC5A8" w14:textId="77777777" w:rsidR="00F83C41" w:rsidRDefault="00F83C41" w:rsidP="00F83C41">
            <w:pPr>
              <w:rPr>
                <w:moveTo w:id="2652" w:author="Rishabh" w:date="2025-06-16T16:20:00Z" w16du:dateUtc="2025-06-16T06:20:00Z"/>
              </w:rPr>
            </w:pPr>
            <w:moveTo w:id="2653" w:author="Rishabh" w:date="2025-06-16T16:20:00Z" w16du:dateUtc="2025-06-16T06:20:00Z">
              <w:r>
                <w:t>Modifications: Clang and O3 optimization</w:t>
              </w:r>
            </w:moveTo>
          </w:p>
        </w:tc>
        <w:tc>
          <w:tcPr>
            <w:tcW w:w="1276" w:type="dxa"/>
          </w:tcPr>
          <w:p w14:paraId="7F618DE7" w14:textId="77777777" w:rsidR="00F83C41" w:rsidRPr="00BA7AD0" w:rsidRDefault="00F83C41" w:rsidP="00F83C41">
            <w:pPr>
              <w:rPr>
                <w:moveTo w:id="2654" w:author="Rishabh" w:date="2025-06-16T16:20:00Z" w16du:dateUtc="2025-06-16T06:20:00Z"/>
              </w:rPr>
            </w:pPr>
            <w:moveTo w:id="2655" w:author="Rishabh" w:date="2025-06-16T16:20:00Z" w16du:dateUtc="2025-06-16T06:20:00Z">
              <w:r>
                <w:t>0.9</w:t>
              </w:r>
            </w:moveTo>
          </w:p>
        </w:tc>
        <w:tc>
          <w:tcPr>
            <w:tcW w:w="806" w:type="dxa"/>
          </w:tcPr>
          <w:p w14:paraId="5C8DC8E2" w14:textId="77777777" w:rsidR="00F83C41" w:rsidRPr="00BA7AD0" w:rsidRDefault="00F83C41" w:rsidP="00F83C41">
            <w:pPr>
              <w:rPr>
                <w:moveTo w:id="2656" w:author="Rishabh" w:date="2025-06-16T16:20:00Z" w16du:dateUtc="2025-06-16T06:20:00Z"/>
              </w:rPr>
            </w:pPr>
            <w:moveTo w:id="2657" w:author="Rishabh" w:date="2025-06-16T16:20:00Z" w16du:dateUtc="2025-06-16T06:20:00Z">
              <w:r>
                <w:t>100</w:t>
              </w:r>
            </w:moveTo>
          </w:p>
        </w:tc>
        <w:tc>
          <w:tcPr>
            <w:tcW w:w="808" w:type="dxa"/>
          </w:tcPr>
          <w:p w14:paraId="4C00015C" w14:textId="6BF3290D" w:rsidR="00F83C41" w:rsidRDefault="00F83C41" w:rsidP="00F83C41">
            <w:pPr>
              <w:rPr>
                <w:ins w:id="2658" w:author="Rishabh" w:date="2025-06-16T16:21:00Z" w16du:dateUtc="2025-06-16T06:21:00Z"/>
              </w:rPr>
            </w:pPr>
            <w:ins w:id="2659" w:author="Rishabh" w:date="2025-06-16T16:23:00Z" w16du:dateUtc="2025-06-16T06:23:00Z">
              <w:r w:rsidRPr="009C3556">
                <w:t>85.62</w:t>
              </w:r>
            </w:ins>
          </w:p>
        </w:tc>
        <w:tc>
          <w:tcPr>
            <w:tcW w:w="808" w:type="dxa"/>
          </w:tcPr>
          <w:p w14:paraId="37410129" w14:textId="6A7AB89A" w:rsidR="00F83C41" w:rsidRDefault="00F83C41" w:rsidP="00F83C41">
            <w:pPr>
              <w:rPr>
                <w:ins w:id="2660" w:author="Rishabh" w:date="2025-06-16T16:21:00Z" w16du:dateUtc="2025-06-16T06:21:00Z"/>
              </w:rPr>
            </w:pPr>
            <w:ins w:id="2661" w:author="Rishabh" w:date="2025-06-16T16:23:00Z" w16du:dateUtc="2025-06-16T06:23:00Z">
              <w:r>
                <w:t>100</w:t>
              </w:r>
            </w:ins>
          </w:p>
        </w:tc>
        <w:tc>
          <w:tcPr>
            <w:tcW w:w="905" w:type="dxa"/>
          </w:tcPr>
          <w:p w14:paraId="237272AE" w14:textId="380B27E7" w:rsidR="00F83C41" w:rsidRDefault="00F83C41" w:rsidP="00F83C41">
            <w:pPr>
              <w:rPr>
                <w:ins w:id="2662" w:author="Rishabh" w:date="2025-06-16T16:21:00Z" w16du:dateUtc="2025-06-16T06:21:00Z"/>
              </w:rPr>
            </w:pPr>
            <w:ins w:id="2663" w:author="Rishabh" w:date="2025-06-16T16:21:00Z" w16du:dateUtc="2025-06-16T06:21:00Z">
              <w:r>
                <w:t>0</w:t>
              </w:r>
            </w:ins>
          </w:p>
        </w:tc>
      </w:tr>
      <w:tr w:rsidR="00F83C41" w14:paraId="603F7103" w14:textId="78A650D4" w:rsidTr="00F83C41">
        <w:trPr>
          <w:ins w:id="2664" w:author="Rishabh" w:date="2025-06-16T16:20:00Z"/>
        </w:trPr>
        <w:tc>
          <w:tcPr>
            <w:tcW w:w="1461" w:type="dxa"/>
          </w:tcPr>
          <w:p w14:paraId="34FAE02D" w14:textId="77777777" w:rsidR="00F83C41" w:rsidRDefault="00F83C41" w:rsidP="00F83C41">
            <w:pPr>
              <w:rPr>
                <w:moveTo w:id="2665" w:author="Rishabh" w:date="2025-06-16T16:20:00Z" w16du:dateUtc="2025-06-16T06:20:00Z"/>
              </w:rPr>
            </w:pPr>
            <w:moveTo w:id="2666" w:author="Rishabh" w:date="2025-06-16T16:20:00Z" w16du:dateUtc="2025-06-16T06:20:00Z">
              <w:r>
                <w:t xml:space="preserve">Linux, </w:t>
              </w:r>
              <w:r w:rsidRPr="008F4FDF">
                <w:t>Ubuntu 22.04.1</w:t>
              </w:r>
              <w:r>
                <w:t>, x86_64</w:t>
              </w:r>
            </w:moveTo>
          </w:p>
        </w:tc>
        <w:tc>
          <w:tcPr>
            <w:tcW w:w="1813" w:type="dxa"/>
          </w:tcPr>
          <w:p w14:paraId="1776EFB9" w14:textId="64E1BFE2" w:rsidR="00F83C41" w:rsidRDefault="008C7BDF" w:rsidP="00F83C41">
            <w:pPr>
              <w:rPr>
                <w:moveTo w:id="2667" w:author="Rishabh" w:date="2025-06-16T16:20:00Z" w16du:dateUtc="2025-06-16T06:20:00Z"/>
              </w:rPr>
            </w:pPr>
            <w:ins w:id="2668" w:author="Rishabh" w:date="2025-06-17T22:38:00Z" w16du:dateUtc="2025-06-17T12:38:00Z">
              <w:r>
                <w:t>GCC 11.3</w:t>
              </w:r>
            </w:ins>
            <w:moveTo w:id="2669" w:author="Rishabh" w:date="2025-06-16T16:20:00Z" w16du:dateUtc="2025-06-16T06:20:00Z">
              <w:del w:id="2670" w:author="Rishabh" w:date="2025-06-17T22:38:00Z" w16du:dateUtc="2025-06-17T12:38:00Z">
                <w:r w:rsidR="00F83C41" w:rsidDel="008C7BDF">
                  <w:delText>Clang 14.0.0</w:delText>
                </w:r>
              </w:del>
            </w:moveTo>
          </w:p>
        </w:tc>
        <w:tc>
          <w:tcPr>
            <w:tcW w:w="1777" w:type="dxa"/>
          </w:tcPr>
          <w:p w14:paraId="48D749B9" w14:textId="77777777" w:rsidR="00F83C41" w:rsidRDefault="00F83C41" w:rsidP="00F83C41">
            <w:pPr>
              <w:rPr>
                <w:moveTo w:id="2671" w:author="Rishabh" w:date="2025-06-16T16:20:00Z" w16du:dateUtc="2025-06-16T06:20:00Z"/>
              </w:rPr>
            </w:pPr>
            <w:proofErr w:type="spellStart"/>
            <w:moveTo w:id="2672" w:author="Rishabh" w:date="2025-06-16T16:20:00Z" w16du:dateUtc="2025-06-16T06:20:00Z">
              <w:r>
                <w:t>Makefile</w:t>
              </w:r>
              <w:proofErr w:type="spellEnd"/>
              <w:r>
                <w:t xml:space="preserve"> [8]</w:t>
              </w:r>
            </w:moveTo>
          </w:p>
          <w:p w14:paraId="06341CEC" w14:textId="77777777" w:rsidR="00F83C41" w:rsidRDefault="00F83C41" w:rsidP="00F83C41">
            <w:pPr>
              <w:rPr>
                <w:moveTo w:id="2673" w:author="Rishabh" w:date="2025-06-16T16:20:00Z" w16du:dateUtc="2025-06-16T06:20:00Z"/>
              </w:rPr>
            </w:pPr>
            <w:moveTo w:id="2674" w:author="Rishabh" w:date="2025-06-16T16:20:00Z" w16du:dateUtc="2025-06-16T06:20:00Z">
              <w:r>
                <w:t xml:space="preserve">Modifications: </w:t>
              </w:r>
              <w:proofErr w:type="gramStart"/>
              <w:r>
                <w:t>GCC  and</w:t>
              </w:r>
              <w:proofErr w:type="gramEnd"/>
              <w:r>
                <w:t xml:space="preserve"> </w:t>
              </w:r>
              <w:proofErr w:type="spellStart"/>
              <w:r>
                <w:t>Ofast</w:t>
              </w:r>
              <w:proofErr w:type="spellEnd"/>
              <w:r>
                <w:t xml:space="preserve"> optimization</w:t>
              </w:r>
            </w:moveTo>
          </w:p>
        </w:tc>
        <w:tc>
          <w:tcPr>
            <w:tcW w:w="1276" w:type="dxa"/>
          </w:tcPr>
          <w:p w14:paraId="18462DA1" w14:textId="77777777" w:rsidR="00F83C41" w:rsidRPr="00BA7AD0" w:rsidRDefault="00F83C41" w:rsidP="00F83C41">
            <w:pPr>
              <w:rPr>
                <w:moveTo w:id="2675" w:author="Rishabh" w:date="2025-06-16T16:20:00Z" w16du:dateUtc="2025-06-16T06:20:00Z"/>
              </w:rPr>
            </w:pPr>
            <w:moveTo w:id="2676" w:author="Rishabh" w:date="2025-06-16T16:20:00Z" w16du:dateUtc="2025-06-16T06:20:00Z">
              <w:r w:rsidRPr="00006BE5">
                <w:rPr>
                  <w:color w:val="FF0000"/>
                </w:rPr>
                <w:t>11.858449</w:t>
              </w:r>
            </w:moveTo>
          </w:p>
        </w:tc>
        <w:tc>
          <w:tcPr>
            <w:tcW w:w="806" w:type="dxa"/>
          </w:tcPr>
          <w:p w14:paraId="57512D30" w14:textId="77777777" w:rsidR="00F83C41" w:rsidRPr="00BA7AD0" w:rsidRDefault="00F83C41" w:rsidP="00F83C41">
            <w:pPr>
              <w:rPr>
                <w:moveTo w:id="2677" w:author="Rishabh" w:date="2025-06-16T16:20:00Z" w16du:dateUtc="2025-06-16T06:20:00Z"/>
              </w:rPr>
            </w:pPr>
            <w:moveTo w:id="2678" w:author="Rishabh" w:date="2025-06-16T16:20:00Z" w16du:dateUtc="2025-06-16T06:20:00Z">
              <w:r>
                <w:t>97.4</w:t>
              </w:r>
            </w:moveTo>
          </w:p>
        </w:tc>
        <w:tc>
          <w:tcPr>
            <w:tcW w:w="808" w:type="dxa"/>
          </w:tcPr>
          <w:p w14:paraId="61592F2A" w14:textId="0108E6E8" w:rsidR="00F83C41" w:rsidRDefault="00F83C41" w:rsidP="00F83C41">
            <w:pPr>
              <w:rPr>
                <w:ins w:id="2679" w:author="Rishabh" w:date="2025-06-16T16:21:00Z" w16du:dateUtc="2025-06-16T06:21:00Z"/>
              </w:rPr>
            </w:pPr>
            <w:ins w:id="2680" w:author="Rishabh" w:date="2025-06-16T16:23:00Z" w16du:dateUtc="2025-06-16T06:23:00Z">
              <w:r w:rsidRPr="00410F24">
                <w:t>67.08</w:t>
              </w:r>
            </w:ins>
          </w:p>
        </w:tc>
        <w:tc>
          <w:tcPr>
            <w:tcW w:w="808" w:type="dxa"/>
          </w:tcPr>
          <w:p w14:paraId="35735758" w14:textId="4D8F0887" w:rsidR="00F83C41" w:rsidRDefault="00F83C41" w:rsidP="00F83C41">
            <w:pPr>
              <w:rPr>
                <w:ins w:id="2681" w:author="Rishabh" w:date="2025-06-16T16:21:00Z" w16du:dateUtc="2025-06-16T06:21:00Z"/>
              </w:rPr>
            </w:pPr>
            <w:ins w:id="2682" w:author="Rishabh" w:date="2025-06-16T16:23:00Z" w16du:dateUtc="2025-06-16T06:23:00Z">
              <w:r>
                <w:t>100</w:t>
              </w:r>
            </w:ins>
          </w:p>
        </w:tc>
        <w:tc>
          <w:tcPr>
            <w:tcW w:w="905" w:type="dxa"/>
          </w:tcPr>
          <w:p w14:paraId="1F77CA22" w14:textId="67DD0521" w:rsidR="00F83C41" w:rsidRDefault="00F83C41" w:rsidP="00F83C41">
            <w:pPr>
              <w:rPr>
                <w:ins w:id="2683" w:author="Rishabh" w:date="2025-06-16T16:21:00Z" w16du:dateUtc="2025-06-16T06:21:00Z"/>
              </w:rPr>
            </w:pPr>
            <w:ins w:id="2684" w:author="Rishabh" w:date="2025-06-16T16:21:00Z" w16du:dateUtc="2025-06-16T06:21:00Z">
              <w:r>
                <w:t>0</w:t>
              </w:r>
            </w:ins>
          </w:p>
        </w:tc>
      </w:tr>
      <w:tr w:rsidR="00F83C41" w14:paraId="72404C85" w14:textId="51922A3B" w:rsidTr="00F83C41">
        <w:trPr>
          <w:ins w:id="2685" w:author="Rishabh" w:date="2025-06-16T16:20:00Z"/>
        </w:trPr>
        <w:tc>
          <w:tcPr>
            <w:tcW w:w="1461" w:type="dxa"/>
          </w:tcPr>
          <w:p w14:paraId="68F3EB88" w14:textId="77777777" w:rsidR="00F83C41" w:rsidRDefault="00F83C41" w:rsidP="00F83C41">
            <w:pPr>
              <w:rPr>
                <w:moveTo w:id="2686" w:author="Rishabh" w:date="2025-06-16T16:20:00Z" w16du:dateUtc="2025-06-16T06:20:00Z"/>
              </w:rPr>
            </w:pPr>
            <w:moveTo w:id="2687" w:author="Rishabh" w:date="2025-06-16T16:20:00Z" w16du:dateUtc="2025-06-16T06:20:00Z">
              <w:r>
                <w:t xml:space="preserve">Linux, </w:t>
              </w:r>
              <w:r w:rsidRPr="008F4FDF">
                <w:t>Ubuntu 22.04.1</w:t>
              </w:r>
              <w:r>
                <w:t>, x86_64</w:t>
              </w:r>
            </w:moveTo>
          </w:p>
        </w:tc>
        <w:tc>
          <w:tcPr>
            <w:tcW w:w="1813" w:type="dxa"/>
          </w:tcPr>
          <w:p w14:paraId="709FA243" w14:textId="77777777" w:rsidR="00F83C41" w:rsidRDefault="00F83C41" w:rsidP="00F83C41">
            <w:pPr>
              <w:rPr>
                <w:moveTo w:id="2688" w:author="Rishabh" w:date="2025-06-16T16:20:00Z" w16du:dateUtc="2025-06-16T06:20:00Z"/>
              </w:rPr>
            </w:pPr>
            <w:moveTo w:id="2689" w:author="Rishabh" w:date="2025-06-16T16:20:00Z" w16du:dateUtc="2025-06-16T06:20:00Z">
              <w:r>
                <w:t>Clang 14.0.0</w:t>
              </w:r>
            </w:moveTo>
          </w:p>
        </w:tc>
        <w:tc>
          <w:tcPr>
            <w:tcW w:w="1777" w:type="dxa"/>
          </w:tcPr>
          <w:p w14:paraId="3720C6B9" w14:textId="77777777" w:rsidR="00F83C41" w:rsidRDefault="00F83C41" w:rsidP="00F83C41">
            <w:pPr>
              <w:rPr>
                <w:moveTo w:id="2690" w:author="Rishabh" w:date="2025-06-16T16:20:00Z" w16du:dateUtc="2025-06-16T06:20:00Z"/>
              </w:rPr>
            </w:pPr>
            <w:proofErr w:type="spellStart"/>
            <w:moveTo w:id="2691" w:author="Rishabh" w:date="2025-06-16T16:20:00Z" w16du:dateUtc="2025-06-16T06:20:00Z">
              <w:r>
                <w:t>Makefile</w:t>
              </w:r>
              <w:proofErr w:type="spellEnd"/>
              <w:r>
                <w:t xml:space="preserve"> [8]</w:t>
              </w:r>
            </w:moveTo>
          </w:p>
          <w:p w14:paraId="7F746DB6" w14:textId="77777777" w:rsidR="00F83C41" w:rsidRDefault="00F83C41" w:rsidP="00F83C41">
            <w:pPr>
              <w:rPr>
                <w:moveTo w:id="2692" w:author="Rishabh" w:date="2025-06-16T16:20:00Z" w16du:dateUtc="2025-06-16T06:20:00Z"/>
              </w:rPr>
            </w:pPr>
            <w:moveTo w:id="2693" w:author="Rishabh" w:date="2025-06-16T16:20:00Z" w16du:dateUtc="2025-06-16T06:20:00Z">
              <w:r>
                <w:t xml:space="preserve">Modifications: </w:t>
              </w:r>
              <w:proofErr w:type="gramStart"/>
              <w:r>
                <w:t>Clang  and</w:t>
              </w:r>
              <w:proofErr w:type="gramEnd"/>
              <w:r>
                <w:t xml:space="preserve"> O3 and </w:t>
              </w:r>
              <w:r>
                <w:lastRenderedPageBreak/>
                <w:t>-</w:t>
              </w:r>
              <w:proofErr w:type="spellStart"/>
              <w:r>
                <w:t>ffast_math</w:t>
              </w:r>
              <w:proofErr w:type="spellEnd"/>
              <w:r>
                <w:t xml:space="preserve"> optimization</w:t>
              </w:r>
            </w:moveTo>
          </w:p>
        </w:tc>
        <w:tc>
          <w:tcPr>
            <w:tcW w:w="1276" w:type="dxa"/>
          </w:tcPr>
          <w:p w14:paraId="30A1DC66" w14:textId="77777777" w:rsidR="00F83C41" w:rsidRPr="00240F9A" w:rsidRDefault="00F83C41" w:rsidP="00F83C41">
            <w:pPr>
              <w:rPr>
                <w:moveTo w:id="2694" w:author="Rishabh" w:date="2025-06-16T16:20:00Z" w16du:dateUtc="2025-06-16T06:20:00Z"/>
                <w:color w:val="FF0000"/>
              </w:rPr>
            </w:pPr>
            <w:moveTo w:id="2695" w:author="Rishabh" w:date="2025-06-16T16:20:00Z" w16du:dateUtc="2025-06-16T06:20:00Z">
              <w:r>
                <w:rPr>
                  <w:color w:val="FF0000"/>
                </w:rPr>
                <w:lastRenderedPageBreak/>
                <w:t>12.11</w:t>
              </w:r>
            </w:moveTo>
          </w:p>
        </w:tc>
        <w:tc>
          <w:tcPr>
            <w:tcW w:w="806" w:type="dxa"/>
          </w:tcPr>
          <w:p w14:paraId="4C910381" w14:textId="77777777" w:rsidR="00F83C41" w:rsidRPr="00BA7AD0" w:rsidRDefault="00F83C41" w:rsidP="00F83C41">
            <w:pPr>
              <w:rPr>
                <w:moveTo w:id="2696" w:author="Rishabh" w:date="2025-06-16T16:20:00Z" w16du:dateUtc="2025-06-16T06:20:00Z"/>
              </w:rPr>
            </w:pPr>
            <w:moveTo w:id="2697" w:author="Rishabh" w:date="2025-06-16T16:20:00Z" w16du:dateUtc="2025-06-16T06:20:00Z">
              <w:r>
                <w:t>97.5</w:t>
              </w:r>
            </w:moveTo>
          </w:p>
        </w:tc>
        <w:tc>
          <w:tcPr>
            <w:tcW w:w="808" w:type="dxa"/>
          </w:tcPr>
          <w:p w14:paraId="560F89E9" w14:textId="0347105E" w:rsidR="00F83C41" w:rsidRDefault="00F83C41" w:rsidP="00F83C41">
            <w:pPr>
              <w:rPr>
                <w:ins w:id="2698" w:author="Rishabh" w:date="2025-06-16T16:21:00Z" w16du:dateUtc="2025-06-16T06:21:00Z"/>
              </w:rPr>
            </w:pPr>
            <w:ins w:id="2699" w:author="Rishabh" w:date="2025-06-16T16:23:00Z" w16du:dateUtc="2025-06-16T06:23:00Z">
              <w:r w:rsidRPr="00A25AD7">
                <w:t>65.43</w:t>
              </w:r>
            </w:ins>
          </w:p>
        </w:tc>
        <w:tc>
          <w:tcPr>
            <w:tcW w:w="808" w:type="dxa"/>
          </w:tcPr>
          <w:p w14:paraId="2D2A80A5" w14:textId="584BA59D" w:rsidR="00F83C41" w:rsidRDefault="00F83C41" w:rsidP="00F83C41">
            <w:pPr>
              <w:rPr>
                <w:ins w:id="2700" w:author="Rishabh" w:date="2025-06-16T16:21:00Z" w16du:dateUtc="2025-06-16T06:21:00Z"/>
              </w:rPr>
            </w:pPr>
            <w:ins w:id="2701" w:author="Rishabh" w:date="2025-06-16T16:23:00Z" w16du:dateUtc="2025-06-16T06:23:00Z">
              <w:r>
                <w:t>100</w:t>
              </w:r>
            </w:ins>
          </w:p>
        </w:tc>
        <w:tc>
          <w:tcPr>
            <w:tcW w:w="905" w:type="dxa"/>
          </w:tcPr>
          <w:p w14:paraId="6F6AF5E4" w14:textId="69078E1A" w:rsidR="00F83C41" w:rsidRDefault="00F83C41" w:rsidP="00F83C41">
            <w:pPr>
              <w:rPr>
                <w:ins w:id="2702" w:author="Rishabh" w:date="2025-06-16T16:21:00Z" w16du:dateUtc="2025-06-16T06:21:00Z"/>
              </w:rPr>
            </w:pPr>
            <w:ins w:id="2703" w:author="Rishabh" w:date="2025-06-16T16:21:00Z" w16du:dateUtc="2025-06-16T06:21:00Z">
              <w:r>
                <w:t>0</w:t>
              </w:r>
            </w:ins>
          </w:p>
        </w:tc>
      </w:tr>
    </w:tbl>
    <w:p w14:paraId="27C4704C" w14:textId="43E75B39" w:rsidR="00F83C41" w:rsidRPr="00D17EC9" w:rsidRDefault="00F83C41" w:rsidP="00F83C41">
      <w:pPr>
        <w:jc w:val="center"/>
        <w:rPr>
          <w:moveTo w:id="2704" w:author="Rishabh" w:date="2025-06-16T16:20:00Z" w16du:dateUtc="2025-06-16T06:20:00Z"/>
          <w:b/>
          <w:bCs/>
        </w:rPr>
      </w:pPr>
      <w:moveTo w:id="2705" w:author="Rishabh" w:date="2025-06-16T16:20:00Z" w16du:dateUtc="2025-06-16T06:20:00Z">
        <w:r w:rsidRPr="00D17EC9">
          <w:rPr>
            <w:b/>
            <w:bCs/>
          </w:rPr>
          <w:t xml:space="preserve">Table </w:t>
        </w:r>
        <w:r>
          <w:rPr>
            <w:b/>
            <w:bCs/>
          </w:rPr>
          <w:t>3</w:t>
        </w:r>
      </w:moveTo>
      <w:ins w:id="2706" w:author="Rishabh" w:date="2025-06-16T16:25:00Z" w16du:dateUtc="2025-06-16T06:25:00Z">
        <w:r w:rsidR="00293F9D">
          <w:rPr>
            <w:b/>
            <w:bCs/>
          </w:rPr>
          <w:t>.</w:t>
        </w:r>
      </w:ins>
      <w:moveTo w:id="2707" w:author="Rishabh" w:date="2025-06-16T16:20:00Z" w16du:dateUtc="2025-06-16T06:20:00Z">
        <w:del w:id="2708" w:author="Rishabh" w:date="2025-06-16T16:25:00Z" w16du:dateUtc="2025-06-16T06:25:00Z">
          <w:r w:rsidDel="00293F9D">
            <w:rPr>
              <w:b/>
              <w:bCs/>
            </w:rPr>
            <w:delText>-</w:delText>
          </w:r>
        </w:del>
      </w:moveTo>
      <w:ins w:id="2709" w:author="Rishabh" w:date="2025-06-16T16:25:00Z" w16du:dateUtc="2025-06-16T06:25:00Z">
        <w:r w:rsidR="00293F9D">
          <w:rPr>
            <w:b/>
            <w:bCs/>
          </w:rPr>
          <w:t>5</w:t>
        </w:r>
      </w:ins>
      <w:moveTo w:id="2710" w:author="Rishabh" w:date="2025-06-16T16:20:00Z" w16du:dateUtc="2025-06-16T06:20:00Z">
        <w:del w:id="2711" w:author="Rishabh" w:date="2025-06-16T16:25:00Z" w16du:dateUtc="2025-06-16T06:25:00Z">
          <w:r w:rsidDel="00293F9D">
            <w:rPr>
              <w:b/>
              <w:bCs/>
            </w:rPr>
            <w:delText>3</w:delText>
          </w:r>
        </w:del>
        <w:r>
          <w:rPr>
            <w:b/>
            <w:bCs/>
          </w:rPr>
          <w:t>.</w:t>
        </w:r>
      </w:moveTo>
      <w:ins w:id="2712" w:author="Rishabh" w:date="2025-06-16T16:25:00Z" w16du:dateUtc="2025-06-16T06:25:00Z">
        <w:r w:rsidR="00293F9D">
          <w:rPr>
            <w:b/>
            <w:bCs/>
          </w:rPr>
          <w:t>2</w:t>
        </w:r>
      </w:ins>
      <w:moveTo w:id="2713" w:author="Rishabh" w:date="2025-06-16T16:20:00Z" w16du:dateUtc="2025-06-16T06:20:00Z">
        <w:del w:id="2714" w:author="Rishabh" w:date="2025-06-16T16:25:00Z" w16du:dateUtc="2025-06-16T06:25:00Z">
          <w:r w:rsidDel="00293F9D">
            <w:rPr>
              <w:b/>
              <w:bCs/>
            </w:rPr>
            <w:delText>3</w:delText>
          </w:r>
        </w:del>
        <w:r w:rsidRPr="00D17EC9">
          <w:rPr>
            <w:b/>
            <w:bCs/>
          </w:rPr>
          <w:t xml:space="preserve"> </w:t>
        </w:r>
      </w:moveTo>
      <w:ins w:id="2715" w:author="Rishabh" w:date="2025-06-16T18:55:00Z" w16du:dateUtc="2025-06-16T08:55:00Z">
        <w:r w:rsidR="007D5471">
          <w:rPr>
            <w:b/>
            <w:bCs/>
          </w:rPr>
          <w:t>Experiment 1 r</w:t>
        </w:r>
      </w:ins>
      <w:moveTo w:id="2716" w:author="Rishabh" w:date="2025-06-16T16:20:00Z" w16du:dateUtc="2025-06-16T06:20:00Z">
        <w:del w:id="2717" w:author="Rishabh" w:date="2025-06-16T18:55:00Z" w16du:dateUtc="2025-06-16T08:55:00Z">
          <w:r w:rsidDel="007D5471">
            <w:rPr>
              <w:b/>
              <w:bCs/>
            </w:rPr>
            <w:delText>R</w:delText>
          </w:r>
        </w:del>
        <w:r>
          <w:rPr>
            <w:b/>
            <w:bCs/>
          </w:rPr>
          <w:t xml:space="preserve">esults </w:t>
        </w:r>
      </w:moveTo>
      <w:ins w:id="2718" w:author="Rishabh" w:date="2025-06-16T18:55:00Z" w16du:dateUtc="2025-06-16T08:55:00Z">
        <w:r w:rsidR="007D5471">
          <w:rPr>
            <w:b/>
            <w:bCs/>
          </w:rPr>
          <w:t>(</w:t>
        </w:r>
      </w:ins>
      <w:moveTo w:id="2719" w:author="Rishabh" w:date="2025-06-16T16:20:00Z" w16du:dateUtc="2025-06-16T06:20:00Z">
        <w:del w:id="2720" w:author="Rishabh" w:date="2025-06-16T18:55:00Z" w16du:dateUtc="2025-06-16T08:55:00Z">
          <w:r w:rsidDel="007D5471">
            <w:rPr>
              <w:b/>
              <w:bCs/>
            </w:rPr>
            <w:delText xml:space="preserve">with </w:delText>
          </w:r>
        </w:del>
        <w:r>
          <w:rPr>
            <w:b/>
            <w:bCs/>
          </w:rPr>
          <w:t>IVAS split renderer using MLD</w:t>
        </w:r>
      </w:moveTo>
      <w:ins w:id="2721" w:author="Rishabh" w:date="2025-06-16T16:25:00Z" w16du:dateUtc="2025-06-16T06:25:00Z">
        <w:r w:rsidR="00293F9D">
          <w:rPr>
            <w:b/>
            <w:bCs/>
          </w:rPr>
          <w:t xml:space="preserve"> and SSNR</w:t>
        </w:r>
      </w:ins>
      <w:ins w:id="2722" w:author="Rishabh" w:date="2025-06-16T18:55:00Z" w16du:dateUtc="2025-06-16T08:55:00Z">
        <w:r w:rsidR="007D5471">
          <w:rPr>
            <w:b/>
            <w:bCs/>
          </w:rPr>
          <w:t xml:space="preserve"> tools)</w:t>
        </w:r>
      </w:ins>
    </w:p>
    <w:moveToRangeEnd w:id="2568"/>
    <w:p w14:paraId="4AE856B9" w14:textId="7A73C4BB" w:rsidR="003E6AFF" w:rsidRPr="00D635B6" w:rsidRDefault="003E6AFF" w:rsidP="003E6AFF">
      <w:pPr>
        <w:pStyle w:val="Heading5"/>
        <w:rPr>
          <w:ins w:id="2723" w:author="Rishabh" w:date="2025-06-16T16:24:00Z" w16du:dateUtc="2025-06-16T06:24:00Z"/>
          <w:rFonts w:eastAsia="SimSun"/>
          <w:lang w:val="en-US"/>
        </w:rPr>
      </w:pPr>
      <w:ins w:id="2724" w:author="Rishabh" w:date="2025-06-16T16:24:00Z" w16du:dateUtc="2025-06-16T06:24:00Z">
        <w:r w:rsidRPr="00D635B6">
          <w:rPr>
            <w:rFonts w:eastAsia="SimSun"/>
            <w:lang w:val="en-US"/>
          </w:rPr>
          <w:t xml:space="preserve">Experiment </w:t>
        </w:r>
        <w:r>
          <w:rPr>
            <w:rFonts w:eastAsia="SimSun"/>
            <w:lang w:val="en-US"/>
          </w:rPr>
          <w:t>2</w:t>
        </w:r>
      </w:ins>
    </w:p>
    <w:p w14:paraId="4E53C7E7" w14:textId="681CB3B1" w:rsidR="003E6AFF" w:rsidRDefault="003E6AFF" w:rsidP="003E6AFF">
      <w:pPr>
        <w:rPr>
          <w:ins w:id="2725" w:author="Rishabh" w:date="2025-06-16T16:24:00Z" w16du:dateUtc="2025-06-16T06:24:00Z"/>
          <w:lang w:val="en-US"/>
        </w:rPr>
      </w:pPr>
      <w:ins w:id="2726" w:author="Rishabh" w:date="2025-06-16T16:24:00Z" w16du:dateUtc="2025-06-16T06:24:00Z">
        <w:r>
          <w:rPr>
            <w:lang w:val="en-US"/>
          </w:rPr>
          <w:t>Experiment 1 as per clause 3.5.1.</w:t>
        </w:r>
      </w:ins>
    </w:p>
    <w:p w14:paraId="7F28DACE" w14:textId="77777777" w:rsidR="003E6AFF" w:rsidRPr="003353CA" w:rsidRDefault="003E6AFF" w:rsidP="003E6AFF">
      <w:pPr>
        <w:rPr>
          <w:ins w:id="2727" w:author="Rishabh" w:date="2025-06-16T16:24:00Z" w16du:dateUtc="2025-06-16T06:24:00Z"/>
          <w:lang w:val="en-US"/>
        </w:rPr>
      </w:pPr>
      <w:ins w:id="2728" w:author="Rishabh" w:date="2025-06-16T16:24:00Z" w16du:dateUtc="2025-06-16T06:24:00Z">
        <w:r>
          <w:rPr>
            <w:lang w:val="en-US"/>
          </w:rPr>
          <w:t>Total number of tests: 658</w:t>
        </w:r>
      </w:ins>
    </w:p>
    <w:tbl>
      <w:tblPr>
        <w:tblStyle w:val="TableGrid"/>
        <w:tblW w:w="9654" w:type="dxa"/>
        <w:tblLook w:val="04A0" w:firstRow="1" w:lastRow="0" w:firstColumn="1" w:lastColumn="0" w:noHBand="0" w:noVBand="1"/>
      </w:tblPr>
      <w:tblGrid>
        <w:gridCol w:w="1461"/>
        <w:gridCol w:w="1813"/>
        <w:gridCol w:w="1777"/>
        <w:gridCol w:w="1276"/>
        <w:gridCol w:w="806"/>
        <w:gridCol w:w="808"/>
        <w:gridCol w:w="808"/>
        <w:gridCol w:w="905"/>
      </w:tblGrid>
      <w:tr w:rsidR="003E6AFF" w14:paraId="60D9DB60" w14:textId="77777777" w:rsidTr="00456FD2">
        <w:trPr>
          <w:ins w:id="2729" w:author="Rishabh" w:date="2025-06-16T16:24:00Z"/>
        </w:trPr>
        <w:tc>
          <w:tcPr>
            <w:tcW w:w="1461" w:type="dxa"/>
          </w:tcPr>
          <w:p w14:paraId="32D72ECF" w14:textId="77777777" w:rsidR="003E6AFF" w:rsidRPr="009237BE" w:rsidRDefault="003E6AFF" w:rsidP="00456FD2">
            <w:pPr>
              <w:rPr>
                <w:ins w:id="2730" w:author="Rishabh" w:date="2025-06-16T16:24:00Z" w16du:dateUtc="2025-06-16T06:24:00Z"/>
                <w:b/>
                <w:bCs/>
              </w:rPr>
            </w:pPr>
            <w:ins w:id="2731" w:author="Rishabh" w:date="2025-06-16T16:24:00Z" w16du:dateUtc="2025-06-16T06:24:00Z">
              <w:r w:rsidRPr="009237BE">
                <w:rPr>
                  <w:b/>
                  <w:bCs/>
                </w:rPr>
                <w:t>Platform</w:t>
              </w:r>
            </w:ins>
          </w:p>
        </w:tc>
        <w:tc>
          <w:tcPr>
            <w:tcW w:w="1813" w:type="dxa"/>
          </w:tcPr>
          <w:p w14:paraId="042B8455" w14:textId="77777777" w:rsidR="003E6AFF" w:rsidRPr="009237BE" w:rsidRDefault="003E6AFF" w:rsidP="00456FD2">
            <w:pPr>
              <w:rPr>
                <w:ins w:id="2732" w:author="Rishabh" w:date="2025-06-16T16:24:00Z" w16du:dateUtc="2025-06-16T06:24:00Z"/>
                <w:b/>
                <w:bCs/>
              </w:rPr>
            </w:pPr>
            <w:ins w:id="2733" w:author="Rishabh" w:date="2025-06-16T16:24:00Z" w16du:dateUtc="2025-06-16T06:24:00Z">
              <w:r w:rsidRPr="009237BE">
                <w:rPr>
                  <w:b/>
                  <w:bCs/>
                </w:rPr>
                <w:t>Compiler</w:t>
              </w:r>
            </w:ins>
          </w:p>
        </w:tc>
        <w:tc>
          <w:tcPr>
            <w:tcW w:w="1777" w:type="dxa"/>
          </w:tcPr>
          <w:p w14:paraId="14806F26" w14:textId="77777777" w:rsidR="003E6AFF" w:rsidRPr="009237BE" w:rsidRDefault="003E6AFF" w:rsidP="00456FD2">
            <w:pPr>
              <w:rPr>
                <w:ins w:id="2734" w:author="Rishabh" w:date="2025-06-16T16:24:00Z" w16du:dateUtc="2025-06-16T06:24:00Z"/>
                <w:b/>
                <w:bCs/>
              </w:rPr>
            </w:pPr>
            <w:ins w:id="2735" w:author="Rishabh" w:date="2025-06-16T16:24:00Z" w16du:dateUtc="2025-06-16T06:24:00Z">
              <w:r w:rsidRPr="009237BE">
                <w:rPr>
                  <w:b/>
                  <w:bCs/>
                </w:rPr>
                <w:t>Compiler settings and optimization flags</w:t>
              </w:r>
            </w:ins>
          </w:p>
        </w:tc>
        <w:tc>
          <w:tcPr>
            <w:tcW w:w="1276" w:type="dxa"/>
          </w:tcPr>
          <w:p w14:paraId="1E34B61C" w14:textId="77777777" w:rsidR="003E6AFF" w:rsidRPr="009237BE" w:rsidRDefault="003E6AFF" w:rsidP="00456FD2">
            <w:pPr>
              <w:rPr>
                <w:ins w:id="2736" w:author="Rishabh" w:date="2025-06-16T16:24:00Z" w16du:dateUtc="2025-06-16T06:24:00Z"/>
                <w:b/>
                <w:bCs/>
              </w:rPr>
            </w:pPr>
            <w:ins w:id="2737" w:author="Rishabh" w:date="2025-06-16T16:24:00Z" w16du:dateUtc="2025-06-16T06:24:00Z">
              <w:r>
                <w:rPr>
                  <w:b/>
                  <w:bCs/>
                </w:rPr>
                <w:t xml:space="preserve">Max </w:t>
              </w:r>
              <w:r w:rsidRPr="009237BE">
                <w:rPr>
                  <w:b/>
                  <w:bCs/>
                </w:rPr>
                <w:t>MLD</w:t>
              </w:r>
            </w:ins>
          </w:p>
        </w:tc>
        <w:tc>
          <w:tcPr>
            <w:tcW w:w="806" w:type="dxa"/>
          </w:tcPr>
          <w:p w14:paraId="673B1794" w14:textId="77777777" w:rsidR="003E6AFF" w:rsidRPr="009237BE" w:rsidRDefault="003E6AFF" w:rsidP="00456FD2">
            <w:pPr>
              <w:rPr>
                <w:ins w:id="2738" w:author="Rishabh" w:date="2025-06-16T16:24:00Z" w16du:dateUtc="2025-06-16T06:24:00Z"/>
                <w:b/>
                <w:bCs/>
              </w:rPr>
            </w:pPr>
            <w:ins w:id="2739" w:author="Rishabh" w:date="2025-06-16T16:24:00Z" w16du:dateUtc="2025-06-16T06:24:00Z">
              <w:r>
                <w:rPr>
                  <w:b/>
                  <w:bCs/>
                </w:rPr>
                <w:t>% tests &lt; 5 MLD</w:t>
              </w:r>
            </w:ins>
          </w:p>
        </w:tc>
        <w:tc>
          <w:tcPr>
            <w:tcW w:w="808" w:type="dxa"/>
          </w:tcPr>
          <w:p w14:paraId="61046693" w14:textId="77777777" w:rsidR="003E6AFF" w:rsidRDefault="003E6AFF" w:rsidP="00456FD2">
            <w:pPr>
              <w:rPr>
                <w:ins w:id="2740" w:author="Rishabh" w:date="2025-06-16T16:24:00Z" w16du:dateUtc="2025-06-16T06:24:00Z"/>
                <w:b/>
                <w:bCs/>
              </w:rPr>
            </w:pPr>
            <w:ins w:id="2741" w:author="Rishabh" w:date="2025-06-16T16:24:00Z" w16du:dateUtc="2025-06-16T06:24:00Z">
              <w:r>
                <w:rPr>
                  <w:b/>
                  <w:bCs/>
                </w:rPr>
                <w:t>Min SSNR</w:t>
              </w:r>
            </w:ins>
          </w:p>
        </w:tc>
        <w:tc>
          <w:tcPr>
            <w:tcW w:w="808" w:type="dxa"/>
          </w:tcPr>
          <w:p w14:paraId="00DFFF21" w14:textId="77777777" w:rsidR="003E6AFF" w:rsidRDefault="003E6AFF" w:rsidP="00456FD2">
            <w:pPr>
              <w:rPr>
                <w:ins w:id="2742" w:author="Rishabh" w:date="2025-06-16T16:24:00Z" w16du:dateUtc="2025-06-16T06:24:00Z"/>
                <w:b/>
                <w:bCs/>
              </w:rPr>
            </w:pPr>
            <w:ins w:id="2743" w:author="Rishabh" w:date="2025-06-16T16:24:00Z" w16du:dateUtc="2025-06-16T06:24:00Z">
              <w:r>
                <w:rPr>
                  <w:b/>
                  <w:bCs/>
                </w:rPr>
                <w:t>% tests &gt; 50 SSNR</w:t>
              </w:r>
            </w:ins>
          </w:p>
        </w:tc>
        <w:tc>
          <w:tcPr>
            <w:tcW w:w="905" w:type="dxa"/>
          </w:tcPr>
          <w:p w14:paraId="2C4B53C8" w14:textId="77777777" w:rsidR="003E6AFF" w:rsidRDefault="003E6AFF" w:rsidP="00456FD2">
            <w:pPr>
              <w:rPr>
                <w:ins w:id="2744" w:author="Rishabh" w:date="2025-06-16T16:24:00Z" w16du:dateUtc="2025-06-16T06:24:00Z"/>
                <w:b/>
                <w:bCs/>
              </w:rPr>
            </w:pPr>
            <w:ins w:id="2745" w:author="Rishabh" w:date="2025-06-16T16:24:00Z" w16du:dateUtc="2025-06-16T06:24:00Z">
              <w:r>
                <w:rPr>
                  <w:b/>
                  <w:bCs/>
                </w:rPr>
                <w:t>Crashes</w:t>
              </w:r>
            </w:ins>
          </w:p>
        </w:tc>
      </w:tr>
      <w:tr w:rsidR="003E6AFF" w14:paraId="165F70AF" w14:textId="77777777" w:rsidTr="00456FD2">
        <w:trPr>
          <w:ins w:id="2746" w:author="Rishabh" w:date="2025-06-16T16:24:00Z"/>
        </w:trPr>
        <w:tc>
          <w:tcPr>
            <w:tcW w:w="1461" w:type="dxa"/>
          </w:tcPr>
          <w:p w14:paraId="20C1CE4D" w14:textId="414AB194" w:rsidR="003E6AFF" w:rsidRDefault="003E6AFF" w:rsidP="003E6AFF">
            <w:pPr>
              <w:rPr>
                <w:ins w:id="2747" w:author="Rishabh" w:date="2025-06-16T16:24:00Z" w16du:dateUtc="2025-06-16T06:24:00Z"/>
              </w:rPr>
            </w:pPr>
            <w:ins w:id="2748" w:author="Rishabh" w:date="2025-06-16T16:24:00Z" w16du:dateUtc="2025-06-16T06:24:00Z">
              <w:r>
                <w:t>RHEL 8.4</w:t>
              </w:r>
            </w:ins>
          </w:p>
        </w:tc>
        <w:tc>
          <w:tcPr>
            <w:tcW w:w="1813" w:type="dxa"/>
          </w:tcPr>
          <w:p w14:paraId="461428A7" w14:textId="201FDCA8" w:rsidR="003E6AFF" w:rsidRDefault="003E6AFF" w:rsidP="003E6AFF">
            <w:pPr>
              <w:rPr>
                <w:ins w:id="2749" w:author="Rishabh" w:date="2025-06-16T16:24:00Z" w16du:dateUtc="2025-06-16T06:24:00Z"/>
              </w:rPr>
            </w:pPr>
            <w:ins w:id="2750" w:author="Rishabh" w:date="2025-06-16T16:24:00Z" w16du:dateUtc="2025-06-16T06:24:00Z">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-O0</w:t>
              </w:r>
            </w:ins>
          </w:p>
        </w:tc>
        <w:tc>
          <w:tcPr>
            <w:tcW w:w="1777" w:type="dxa"/>
          </w:tcPr>
          <w:p w14:paraId="396C4C15" w14:textId="77777777" w:rsidR="003E6AFF" w:rsidRDefault="003E6AFF" w:rsidP="003E6AFF">
            <w:pPr>
              <w:rPr>
                <w:ins w:id="2751" w:author="Rishabh" w:date="2025-06-16T16:24:00Z" w16du:dateUtc="2025-06-16T06:24:00Z"/>
              </w:rPr>
            </w:pPr>
            <w:proofErr w:type="spellStart"/>
            <w:ins w:id="2752" w:author="Rishabh" w:date="2025-06-16T16:24:00Z" w16du:dateUtc="2025-06-16T06:24:00Z">
              <w:r>
                <w:t>Makefile</w:t>
              </w:r>
              <w:proofErr w:type="spellEnd"/>
              <w:r>
                <w:t xml:space="preserve"> [8]</w:t>
              </w:r>
            </w:ins>
          </w:p>
          <w:p w14:paraId="5797C839" w14:textId="0AAF8B49" w:rsidR="003E6AFF" w:rsidRDefault="003E6AFF" w:rsidP="003E6AFF">
            <w:pPr>
              <w:rPr>
                <w:ins w:id="2753" w:author="Rishabh" w:date="2025-06-16T16:24:00Z" w16du:dateUtc="2025-06-16T06:24:00Z"/>
              </w:rPr>
            </w:pPr>
            <w:ins w:id="2754" w:author="Rishabh" w:date="2025-06-16T16:24:00Z" w16du:dateUtc="2025-06-16T06:24:00Z">
              <w:r>
                <w:t xml:space="preserve">Modifications: </w:t>
              </w:r>
              <w:proofErr w:type="gramStart"/>
              <w:r>
                <w:t>Clang  and</w:t>
              </w:r>
              <w:proofErr w:type="gramEnd"/>
              <w:r>
                <w:t xml:space="preserve"> O0</w:t>
              </w:r>
            </w:ins>
          </w:p>
        </w:tc>
        <w:tc>
          <w:tcPr>
            <w:tcW w:w="1276" w:type="dxa"/>
          </w:tcPr>
          <w:p w14:paraId="74E91E3A" w14:textId="59CE77C9" w:rsidR="003E6AFF" w:rsidRDefault="003E6AFF" w:rsidP="003E6AFF">
            <w:pPr>
              <w:rPr>
                <w:ins w:id="2755" w:author="Rishabh" w:date="2025-06-16T16:24:00Z" w16du:dateUtc="2025-06-16T06:24:00Z"/>
              </w:rPr>
            </w:pPr>
            <w:ins w:id="2756" w:author="Rishabh" w:date="2025-06-16T16:25:00Z" w16du:dateUtc="2025-06-16T06:25:00Z">
              <w:r>
                <w:t>WIP</w:t>
              </w:r>
            </w:ins>
          </w:p>
        </w:tc>
        <w:tc>
          <w:tcPr>
            <w:tcW w:w="806" w:type="dxa"/>
          </w:tcPr>
          <w:p w14:paraId="2E398A03" w14:textId="01C0AF9F" w:rsidR="003E6AFF" w:rsidRDefault="003E6AFF" w:rsidP="003E6AFF">
            <w:pPr>
              <w:rPr>
                <w:ins w:id="2757" w:author="Rishabh" w:date="2025-06-16T16:24:00Z" w16du:dateUtc="2025-06-16T06:24:00Z"/>
              </w:rPr>
            </w:pPr>
            <w:ins w:id="2758" w:author="Rishabh" w:date="2025-06-16T16:25:00Z" w16du:dateUtc="2025-06-16T06:25:00Z">
              <w:r>
                <w:t>WIP</w:t>
              </w:r>
            </w:ins>
          </w:p>
        </w:tc>
        <w:tc>
          <w:tcPr>
            <w:tcW w:w="808" w:type="dxa"/>
          </w:tcPr>
          <w:p w14:paraId="70706124" w14:textId="4B72B88B" w:rsidR="003E6AFF" w:rsidRDefault="003E6AFF" w:rsidP="003E6AFF">
            <w:pPr>
              <w:rPr>
                <w:ins w:id="2759" w:author="Rishabh" w:date="2025-06-16T16:24:00Z" w16du:dateUtc="2025-06-16T06:24:00Z"/>
              </w:rPr>
            </w:pPr>
            <w:ins w:id="2760" w:author="Rishabh" w:date="2025-06-16T16:25:00Z" w16du:dateUtc="2025-06-16T06:25:00Z">
              <w:r>
                <w:t>inf</w:t>
              </w:r>
            </w:ins>
          </w:p>
        </w:tc>
        <w:tc>
          <w:tcPr>
            <w:tcW w:w="808" w:type="dxa"/>
          </w:tcPr>
          <w:p w14:paraId="224B89EE" w14:textId="2EA6D0CF" w:rsidR="003E6AFF" w:rsidRDefault="003E6AFF" w:rsidP="003E6AFF">
            <w:pPr>
              <w:rPr>
                <w:ins w:id="2761" w:author="Rishabh" w:date="2025-06-16T16:24:00Z" w16du:dateUtc="2025-06-16T06:24:00Z"/>
              </w:rPr>
            </w:pPr>
            <w:ins w:id="2762" w:author="Rishabh" w:date="2025-06-16T16:25:00Z" w16du:dateUtc="2025-06-16T06:25:00Z">
              <w:r>
                <w:t>100</w:t>
              </w:r>
            </w:ins>
          </w:p>
        </w:tc>
        <w:tc>
          <w:tcPr>
            <w:tcW w:w="905" w:type="dxa"/>
          </w:tcPr>
          <w:p w14:paraId="46F74002" w14:textId="77777777" w:rsidR="003E6AFF" w:rsidRDefault="003E6AFF" w:rsidP="003E6AFF">
            <w:pPr>
              <w:rPr>
                <w:ins w:id="2763" w:author="Rishabh" w:date="2025-06-16T16:24:00Z" w16du:dateUtc="2025-06-16T06:24:00Z"/>
              </w:rPr>
            </w:pPr>
            <w:ins w:id="2764" w:author="Rishabh" w:date="2025-06-16T16:24:00Z" w16du:dateUtc="2025-06-16T06:24:00Z">
              <w:r>
                <w:t>0</w:t>
              </w:r>
            </w:ins>
          </w:p>
        </w:tc>
      </w:tr>
      <w:tr w:rsidR="003E6AFF" w14:paraId="57ECC6A8" w14:textId="77777777" w:rsidTr="00456FD2">
        <w:trPr>
          <w:ins w:id="2765" w:author="Rishabh" w:date="2025-06-16T16:24:00Z"/>
        </w:trPr>
        <w:tc>
          <w:tcPr>
            <w:tcW w:w="1461" w:type="dxa"/>
          </w:tcPr>
          <w:p w14:paraId="6672A8E3" w14:textId="57FEE690" w:rsidR="003E6AFF" w:rsidRDefault="003E6AFF" w:rsidP="003E6AFF">
            <w:pPr>
              <w:rPr>
                <w:ins w:id="2766" w:author="Rishabh" w:date="2025-06-16T16:24:00Z" w16du:dateUtc="2025-06-16T06:24:00Z"/>
              </w:rPr>
            </w:pPr>
            <w:ins w:id="2767" w:author="Rishabh" w:date="2025-06-16T16:24:00Z" w16du:dateUtc="2025-06-16T06:24:00Z">
              <w:r>
                <w:t>RHEL 8.4</w:t>
              </w:r>
            </w:ins>
          </w:p>
        </w:tc>
        <w:tc>
          <w:tcPr>
            <w:tcW w:w="1813" w:type="dxa"/>
          </w:tcPr>
          <w:p w14:paraId="57C5F8F6" w14:textId="7329DDBA" w:rsidR="003E6AFF" w:rsidRDefault="003E6AFF" w:rsidP="003E6AFF">
            <w:pPr>
              <w:rPr>
                <w:ins w:id="2768" w:author="Rishabh" w:date="2025-06-16T16:24:00Z" w16du:dateUtc="2025-06-16T06:24:00Z"/>
              </w:rPr>
            </w:pPr>
            <w:proofErr w:type="spellStart"/>
            <w:ins w:id="2769" w:author="Rishabh" w:date="2025-06-16T16:24:00Z" w16du:dateUtc="2025-06-16T06:24:00Z">
              <w:r w:rsidRPr="00E17BB1">
                <w:rPr>
                  <w:rFonts w:ascii="Aptos Narrow" w:hAnsi="Aptos Narrow"/>
                  <w:color w:val="000000"/>
                  <w:sz w:val="22"/>
                  <w:szCs w:val="22"/>
                  <w:lang w:val="en-US"/>
                </w:rPr>
                <w:t>gcc</w:t>
              </w:r>
              <w:proofErr w:type="spellEnd"/>
              <w:r w:rsidRPr="00E17BB1">
                <w:rPr>
                  <w:rFonts w:ascii="Aptos Narrow" w:hAnsi="Aptos Narrow"/>
                  <w:color w:val="000000"/>
                  <w:sz w:val="22"/>
                  <w:szCs w:val="22"/>
                  <w:lang w:val="en-US"/>
                </w:rPr>
                <w:t xml:space="preserve"> v9.4.0 </w:t>
              </w:r>
              <w:r w:rsidRPr="00E17BB1">
                <w:rPr>
                  <w:rFonts w:ascii="Aptos Narrow" w:hAnsi="Aptos Narrow"/>
                  <w:color w:val="000000"/>
                  <w:sz w:val="22"/>
                  <w:szCs w:val="22"/>
                  <w:lang w:val="en-US"/>
                </w:rPr>
                <w:br/>
                <w:t>-O3</w:t>
              </w:r>
            </w:ins>
          </w:p>
        </w:tc>
        <w:tc>
          <w:tcPr>
            <w:tcW w:w="1777" w:type="dxa"/>
          </w:tcPr>
          <w:p w14:paraId="09B18A08" w14:textId="77777777" w:rsidR="003E6AFF" w:rsidRDefault="003E6AFF" w:rsidP="003E6AFF">
            <w:pPr>
              <w:rPr>
                <w:ins w:id="2770" w:author="Rishabh" w:date="2025-06-16T16:24:00Z" w16du:dateUtc="2025-06-16T06:24:00Z"/>
              </w:rPr>
            </w:pPr>
            <w:proofErr w:type="spellStart"/>
            <w:ins w:id="2771" w:author="Rishabh" w:date="2025-06-16T16:24:00Z" w16du:dateUtc="2025-06-16T06:24:00Z">
              <w:r>
                <w:t>Makefile</w:t>
              </w:r>
              <w:proofErr w:type="spellEnd"/>
              <w:r>
                <w:t xml:space="preserve"> [8]</w:t>
              </w:r>
            </w:ins>
          </w:p>
          <w:p w14:paraId="77ECF4E3" w14:textId="7B0917D0" w:rsidR="003E6AFF" w:rsidRDefault="003E6AFF" w:rsidP="003E6AFF">
            <w:pPr>
              <w:rPr>
                <w:ins w:id="2772" w:author="Rishabh" w:date="2025-06-16T16:24:00Z" w16du:dateUtc="2025-06-16T06:24:00Z"/>
              </w:rPr>
            </w:pPr>
            <w:ins w:id="2773" w:author="Rishabh" w:date="2025-06-16T16:24:00Z" w16du:dateUtc="2025-06-16T06:24:00Z">
              <w:r>
                <w:t xml:space="preserve">Modifications: </w:t>
              </w:r>
              <w:proofErr w:type="gramStart"/>
              <w:r>
                <w:t>GCC  and</w:t>
              </w:r>
              <w:proofErr w:type="gramEnd"/>
              <w:r>
                <w:t xml:space="preserve"> O3</w:t>
              </w:r>
            </w:ins>
          </w:p>
        </w:tc>
        <w:tc>
          <w:tcPr>
            <w:tcW w:w="1276" w:type="dxa"/>
          </w:tcPr>
          <w:p w14:paraId="587BAD9C" w14:textId="3C05206C" w:rsidR="003E6AFF" w:rsidRDefault="003E6AFF" w:rsidP="003E6AFF">
            <w:pPr>
              <w:rPr>
                <w:ins w:id="2774" w:author="Rishabh" w:date="2025-06-16T16:24:00Z" w16du:dateUtc="2025-06-16T06:24:00Z"/>
              </w:rPr>
            </w:pPr>
            <w:ins w:id="2775" w:author="Rishabh" w:date="2025-06-16T16:25:00Z" w16du:dateUtc="2025-06-16T06:25:00Z">
              <w:r>
                <w:t>WIP</w:t>
              </w:r>
            </w:ins>
          </w:p>
        </w:tc>
        <w:tc>
          <w:tcPr>
            <w:tcW w:w="806" w:type="dxa"/>
          </w:tcPr>
          <w:p w14:paraId="1BC03156" w14:textId="699CC2A9" w:rsidR="003E6AFF" w:rsidRPr="00BA7AD0" w:rsidRDefault="003E6AFF" w:rsidP="003E6AFF">
            <w:pPr>
              <w:rPr>
                <w:ins w:id="2776" w:author="Rishabh" w:date="2025-06-16T16:24:00Z" w16du:dateUtc="2025-06-16T06:24:00Z"/>
              </w:rPr>
            </w:pPr>
            <w:ins w:id="2777" w:author="Rishabh" w:date="2025-06-16T16:25:00Z" w16du:dateUtc="2025-06-16T06:25:00Z">
              <w:r>
                <w:t>WIP</w:t>
              </w:r>
            </w:ins>
          </w:p>
        </w:tc>
        <w:tc>
          <w:tcPr>
            <w:tcW w:w="808" w:type="dxa"/>
          </w:tcPr>
          <w:p w14:paraId="373166CA" w14:textId="7556E7AA" w:rsidR="003E6AFF" w:rsidRDefault="003E6AFF" w:rsidP="003E6AFF">
            <w:pPr>
              <w:rPr>
                <w:ins w:id="2778" w:author="Rishabh" w:date="2025-06-16T16:24:00Z" w16du:dateUtc="2025-06-16T06:24:00Z"/>
              </w:rPr>
            </w:pPr>
            <w:ins w:id="2779" w:author="Rishabh" w:date="2025-06-16T16:25:00Z" w16du:dateUtc="2025-06-16T06:25:00Z">
              <w:r>
                <w:rPr>
                  <w:color w:val="000000"/>
                </w:rPr>
                <w:t>81.98</w:t>
              </w:r>
            </w:ins>
          </w:p>
        </w:tc>
        <w:tc>
          <w:tcPr>
            <w:tcW w:w="808" w:type="dxa"/>
          </w:tcPr>
          <w:p w14:paraId="7D413636" w14:textId="4FA61199" w:rsidR="003E6AFF" w:rsidRDefault="003E6AFF" w:rsidP="003E6AFF">
            <w:pPr>
              <w:rPr>
                <w:ins w:id="2780" w:author="Rishabh" w:date="2025-06-16T16:24:00Z" w16du:dateUtc="2025-06-16T06:24:00Z"/>
              </w:rPr>
            </w:pPr>
            <w:ins w:id="2781" w:author="Rishabh" w:date="2025-06-16T16:25:00Z" w16du:dateUtc="2025-06-16T06:25:00Z">
              <w:r>
                <w:t>100</w:t>
              </w:r>
            </w:ins>
          </w:p>
        </w:tc>
        <w:tc>
          <w:tcPr>
            <w:tcW w:w="905" w:type="dxa"/>
          </w:tcPr>
          <w:p w14:paraId="49C9A5DC" w14:textId="77777777" w:rsidR="003E6AFF" w:rsidRDefault="003E6AFF" w:rsidP="003E6AFF">
            <w:pPr>
              <w:rPr>
                <w:ins w:id="2782" w:author="Rishabh" w:date="2025-06-16T16:24:00Z" w16du:dateUtc="2025-06-16T06:24:00Z"/>
              </w:rPr>
            </w:pPr>
            <w:ins w:id="2783" w:author="Rishabh" w:date="2025-06-16T16:24:00Z" w16du:dateUtc="2025-06-16T06:24:00Z">
              <w:r>
                <w:t>0</w:t>
              </w:r>
            </w:ins>
          </w:p>
        </w:tc>
      </w:tr>
      <w:tr w:rsidR="003E6AFF" w14:paraId="28D73A02" w14:textId="77777777" w:rsidTr="00456FD2">
        <w:trPr>
          <w:ins w:id="2784" w:author="Rishabh" w:date="2025-06-16T16:24:00Z"/>
        </w:trPr>
        <w:tc>
          <w:tcPr>
            <w:tcW w:w="1461" w:type="dxa"/>
          </w:tcPr>
          <w:p w14:paraId="318DFDCA" w14:textId="33693C8D" w:rsidR="003E6AFF" w:rsidRDefault="003E6AFF" w:rsidP="003E6AFF">
            <w:pPr>
              <w:rPr>
                <w:ins w:id="2785" w:author="Rishabh" w:date="2025-06-16T16:24:00Z" w16du:dateUtc="2025-06-16T06:24:00Z"/>
              </w:rPr>
            </w:pPr>
            <w:ins w:id="2786" w:author="Rishabh" w:date="2025-06-16T16:24:00Z" w16du:dateUtc="2025-06-16T06:24:00Z">
              <w:r>
                <w:t>RHEL 8.4</w:t>
              </w:r>
            </w:ins>
          </w:p>
        </w:tc>
        <w:tc>
          <w:tcPr>
            <w:tcW w:w="1813" w:type="dxa"/>
          </w:tcPr>
          <w:p w14:paraId="2F4DF14C" w14:textId="531173F1" w:rsidR="003E6AFF" w:rsidRDefault="003E6AFF" w:rsidP="003E6AFF">
            <w:pPr>
              <w:rPr>
                <w:ins w:id="2787" w:author="Rishabh" w:date="2025-06-16T16:24:00Z" w16du:dateUtc="2025-06-16T06:24:00Z"/>
              </w:rPr>
            </w:pPr>
            <w:ins w:id="2788" w:author="Rishabh" w:date="2025-06-16T16:24:00Z" w16du:dateUtc="2025-06-16T06:24:00Z">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-O3</w:t>
              </w:r>
            </w:ins>
          </w:p>
        </w:tc>
        <w:tc>
          <w:tcPr>
            <w:tcW w:w="1777" w:type="dxa"/>
          </w:tcPr>
          <w:p w14:paraId="06C0AFF3" w14:textId="77777777" w:rsidR="003E6AFF" w:rsidRDefault="003E6AFF" w:rsidP="003E6AFF">
            <w:pPr>
              <w:rPr>
                <w:ins w:id="2789" w:author="Rishabh" w:date="2025-06-16T16:24:00Z" w16du:dateUtc="2025-06-16T06:24:00Z"/>
              </w:rPr>
            </w:pPr>
            <w:proofErr w:type="spellStart"/>
            <w:ins w:id="2790" w:author="Rishabh" w:date="2025-06-16T16:24:00Z" w16du:dateUtc="2025-06-16T06:24:00Z">
              <w:r>
                <w:t>Makefile</w:t>
              </w:r>
              <w:proofErr w:type="spellEnd"/>
              <w:r>
                <w:t xml:space="preserve"> [8]</w:t>
              </w:r>
            </w:ins>
          </w:p>
          <w:p w14:paraId="05878417" w14:textId="292AB673" w:rsidR="003E6AFF" w:rsidRDefault="003E6AFF" w:rsidP="003E6AFF">
            <w:pPr>
              <w:rPr>
                <w:ins w:id="2791" w:author="Rishabh" w:date="2025-06-16T16:24:00Z" w16du:dateUtc="2025-06-16T06:24:00Z"/>
              </w:rPr>
            </w:pPr>
            <w:ins w:id="2792" w:author="Rishabh" w:date="2025-06-16T16:24:00Z" w16du:dateUtc="2025-06-16T06:24:00Z">
              <w:r>
                <w:t xml:space="preserve">Modifications: </w:t>
              </w:r>
              <w:proofErr w:type="gramStart"/>
              <w:r>
                <w:t>Clang  and</w:t>
              </w:r>
              <w:proofErr w:type="gramEnd"/>
              <w:r>
                <w:t xml:space="preserve"> O3</w:t>
              </w:r>
            </w:ins>
          </w:p>
        </w:tc>
        <w:tc>
          <w:tcPr>
            <w:tcW w:w="1276" w:type="dxa"/>
          </w:tcPr>
          <w:p w14:paraId="3AE30EAB" w14:textId="14EF29A0" w:rsidR="003E6AFF" w:rsidRPr="00EA341C" w:rsidRDefault="003E6AFF" w:rsidP="003E6AFF">
            <w:pPr>
              <w:rPr>
                <w:ins w:id="2793" w:author="Rishabh" w:date="2025-06-16T16:24:00Z" w16du:dateUtc="2025-06-16T06:24:00Z"/>
              </w:rPr>
            </w:pPr>
            <w:ins w:id="2794" w:author="Rishabh" w:date="2025-06-16T16:25:00Z" w16du:dateUtc="2025-06-16T06:25:00Z">
              <w:r>
                <w:t>WIP</w:t>
              </w:r>
            </w:ins>
          </w:p>
        </w:tc>
        <w:tc>
          <w:tcPr>
            <w:tcW w:w="806" w:type="dxa"/>
          </w:tcPr>
          <w:p w14:paraId="33B68552" w14:textId="4F8DEC8F" w:rsidR="003E6AFF" w:rsidRPr="00BA7AD0" w:rsidRDefault="003E6AFF" w:rsidP="003E6AFF">
            <w:pPr>
              <w:rPr>
                <w:ins w:id="2795" w:author="Rishabh" w:date="2025-06-16T16:24:00Z" w16du:dateUtc="2025-06-16T06:24:00Z"/>
              </w:rPr>
            </w:pPr>
            <w:ins w:id="2796" w:author="Rishabh" w:date="2025-06-16T16:25:00Z" w16du:dateUtc="2025-06-16T06:25:00Z">
              <w:r>
                <w:t>WIP</w:t>
              </w:r>
            </w:ins>
          </w:p>
        </w:tc>
        <w:tc>
          <w:tcPr>
            <w:tcW w:w="808" w:type="dxa"/>
          </w:tcPr>
          <w:p w14:paraId="7C257466" w14:textId="1ABEB797" w:rsidR="003E6AFF" w:rsidRDefault="003E6AFF" w:rsidP="003E6AFF">
            <w:pPr>
              <w:rPr>
                <w:ins w:id="2797" w:author="Rishabh" w:date="2025-06-16T16:24:00Z" w16du:dateUtc="2025-06-16T06:24:00Z"/>
              </w:rPr>
            </w:pPr>
            <w:ins w:id="2798" w:author="Rishabh" w:date="2025-06-16T16:25:00Z" w16du:dateUtc="2025-06-16T06:25:00Z">
              <w:r>
                <w:t>81.98</w:t>
              </w:r>
            </w:ins>
          </w:p>
        </w:tc>
        <w:tc>
          <w:tcPr>
            <w:tcW w:w="808" w:type="dxa"/>
          </w:tcPr>
          <w:p w14:paraId="43EF768C" w14:textId="0ACFA699" w:rsidR="003E6AFF" w:rsidRDefault="003E6AFF" w:rsidP="003E6AFF">
            <w:pPr>
              <w:rPr>
                <w:ins w:id="2799" w:author="Rishabh" w:date="2025-06-16T16:24:00Z" w16du:dateUtc="2025-06-16T06:24:00Z"/>
              </w:rPr>
            </w:pPr>
            <w:ins w:id="2800" w:author="Rishabh" w:date="2025-06-16T16:25:00Z" w16du:dateUtc="2025-06-16T06:25:00Z">
              <w:r>
                <w:t>100</w:t>
              </w:r>
            </w:ins>
          </w:p>
        </w:tc>
        <w:tc>
          <w:tcPr>
            <w:tcW w:w="905" w:type="dxa"/>
          </w:tcPr>
          <w:p w14:paraId="54A3BEB0" w14:textId="77777777" w:rsidR="003E6AFF" w:rsidRDefault="003E6AFF" w:rsidP="003E6AFF">
            <w:pPr>
              <w:rPr>
                <w:ins w:id="2801" w:author="Rishabh" w:date="2025-06-16T16:24:00Z" w16du:dateUtc="2025-06-16T06:24:00Z"/>
              </w:rPr>
            </w:pPr>
            <w:ins w:id="2802" w:author="Rishabh" w:date="2025-06-16T16:24:00Z" w16du:dateUtc="2025-06-16T06:24:00Z">
              <w:r>
                <w:t>0</w:t>
              </w:r>
            </w:ins>
          </w:p>
        </w:tc>
      </w:tr>
      <w:tr w:rsidR="003E6AFF" w14:paraId="432C92FC" w14:textId="77777777" w:rsidTr="00456FD2">
        <w:trPr>
          <w:ins w:id="2803" w:author="Rishabh" w:date="2025-06-16T16:24:00Z"/>
        </w:trPr>
        <w:tc>
          <w:tcPr>
            <w:tcW w:w="1461" w:type="dxa"/>
          </w:tcPr>
          <w:p w14:paraId="63D930EC" w14:textId="4143B217" w:rsidR="003E6AFF" w:rsidRDefault="003E6AFF" w:rsidP="003E6AFF">
            <w:pPr>
              <w:rPr>
                <w:ins w:id="2804" w:author="Rishabh" w:date="2025-06-16T16:24:00Z" w16du:dateUtc="2025-06-16T06:24:00Z"/>
              </w:rPr>
            </w:pPr>
            <w:ins w:id="2805" w:author="Rishabh" w:date="2025-06-16T16:24:00Z" w16du:dateUtc="2025-06-16T06:24:00Z">
              <w:r>
                <w:rPr>
                  <w:rFonts w:ascii="Aptos Narrow" w:hAnsi="Aptos Narrow"/>
                  <w:color w:val="000000"/>
                  <w:sz w:val="22"/>
                  <w:szCs w:val="22"/>
                  <w:lang w:val="en-US"/>
                </w:rPr>
                <w:t xml:space="preserve">Cadence </w:t>
              </w:r>
              <w:proofErr w:type="spellStart"/>
              <w:r>
                <w:rPr>
                  <w:rFonts w:ascii="Aptos Narrow" w:hAnsi="Aptos Narrow"/>
                  <w:color w:val="000000"/>
                  <w:sz w:val="22"/>
                  <w:szCs w:val="22"/>
                  <w:lang w:val="en-US"/>
                </w:rPr>
                <w:t>xt</w:t>
              </w:r>
              <w:proofErr w:type="spellEnd"/>
              <w:r>
                <w:rPr>
                  <w:rFonts w:ascii="Aptos Narrow" w:hAnsi="Aptos Narrow"/>
                  <w:color w:val="000000"/>
                  <w:sz w:val="22"/>
                  <w:szCs w:val="22"/>
                  <w:lang w:val="en-US"/>
                </w:rPr>
                <w:t>-clang</w:t>
              </w:r>
            </w:ins>
          </w:p>
        </w:tc>
        <w:tc>
          <w:tcPr>
            <w:tcW w:w="1813" w:type="dxa"/>
          </w:tcPr>
          <w:p w14:paraId="1E36B18B" w14:textId="62572825" w:rsidR="003E6AFF" w:rsidRDefault="003E6AFF" w:rsidP="003E6AFF">
            <w:pPr>
              <w:rPr>
                <w:ins w:id="2806" w:author="Rishabh" w:date="2025-06-16T16:24:00Z" w16du:dateUtc="2025-06-16T06:24:00Z"/>
              </w:rPr>
            </w:pPr>
            <w:proofErr w:type="spellStart"/>
            <w:ins w:id="2807" w:author="Rishabh" w:date="2025-06-16T16:24:00Z" w16du:dateUtc="2025-06-16T06:24:00Z">
              <w:r>
                <w:rPr>
                  <w:rFonts w:ascii="Aptos Narrow" w:hAnsi="Aptos Narrow"/>
                  <w:color w:val="000000"/>
                  <w:sz w:val="22"/>
                  <w:szCs w:val="22"/>
                  <w:lang w:val="en-US"/>
                </w:rPr>
                <w:t>xt</w:t>
              </w:r>
              <w:proofErr w:type="spellEnd"/>
              <w:r>
                <w:rPr>
                  <w:rFonts w:ascii="Aptos Narrow" w:hAnsi="Aptos Narrow"/>
                  <w:color w:val="000000"/>
                  <w:sz w:val="22"/>
                  <w:szCs w:val="22"/>
                  <w:lang w:val="en-US"/>
                </w:rPr>
                <w:t>-clang RJ-2024.3 tools</w:t>
              </w:r>
            </w:ins>
          </w:p>
        </w:tc>
        <w:tc>
          <w:tcPr>
            <w:tcW w:w="1777" w:type="dxa"/>
          </w:tcPr>
          <w:p w14:paraId="58936FC1" w14:textId="77777777" w:rsidR="003E6AFF" w:rsidRDefault="003E6AFF" w:rsidP="003E6AFF">
            <w:pPr>
              <w:rPr>
                <w:ins w:id="2808" w:author="Rishabh" w:date="2025-06-16T16:24:00Z" w16du:dateUtc="2025-06-16T06:24:00Z"/>
              </w:rPr>
            </w:pPr>
            <w:proofErr w:type="spellStart"/>
            <w:ins w:id="2809" w:author="Rishabh" w:date="2025-06-16T16:24:00Z" w16du:dateUtc="2025-06-16T06:24:00Z">
              <w:r>
                <w:t>Makefile</w:t>
              </w:r>
              <w:proofErr w:type="spellEnd"/>
              <w:r>
                <w:t xml:space="preserve"> [8]</w:t>
              </w:r>
            </w:ins>
          </w:p>
          <w:p w14:paraId="18B7A9C1" w14:textId="2B33192E" w:rsidR="003E6AFF" w:rsidRDefault="003E6AFF" w:rsidP="003E6AFF">
            <w:pPr>
              <w:rPr>
                <w:ins w:id="2810" w:author="Rishabh" w:date="2025-06-16T16:24:00Z" w16du:dateUtc="2025-06-16T06:24:00Z"/>
              </w:rPr>
            </w:pPr>
            <w:ins w:id="2811" w:author="Rishabh" w:date="2025-06-16T16:24:00Z" w16du:dateUtc="2025-06-16T06:24:00Z">
              <w:r>
                <w:t xml:space="preserve">Modifications: </w:t>
              </w:r>
              <w:proofErr w:type="spellStart"/>
              <w:r>
                <w:t>xt</w:t>
              </w:r>
              <w:proofErr w:type="spellEnd"/>
              <w:r>
                <w:t>-</w:t>
              </w:r>
              <w:proofErr w:type="gramStart"/>
              <w:r>
                <w:t>clang  and</w:t>
              </w:r>
              <w:proofErr w:type="gramEnd"/>
              <w:r>
                <w:t xml:space="preserve"> O0</w:t>
              </w:r>
            </w:ins>
          </w:p>
        </w:tc>
        <w:tc>
          <w:tcPr>
            <w:tcW w:w="1276" w:type="dxa"/>
          </w:tcPr>
          <w:p w14:paraId="58F80470" w14:textId="21B815EF" w:rsidR="003E6AFF" w:rsidRPr="00BA7AD0" w:rsidRDefault="003E6AFF" w:rsidP="003E6AFF">
            <w:pPr>
              <w:rPr>
                <w:ins w:id="2812" w:author="Rishabh" w:date="2025-06-16T16:24:00Z" w16du:dateUtc="2025-06-16T06:24:00Z"/>
              </w:rPr>
            </w:pPr>
            <w:ins w:id="2813" w:author="Rishabh" w:date="2025-06-16T16:25:00Z" w16du:dateUtc="2025-06-16T06:25:00Z">
              <w:r>
                <w:t>WIP</w:t>
              </w:r>
            </w:ins>
          </w:p>
        </w:tc>
        <w:tc>
          <w:tcPr>
            <w:tcW w:w="806" w:type="dxa"/>
          </w:tcPr>
          <w:p w14:paraId="3DCF26C9" w14:textId="0606B2D5" w:rsidR="003E6AFF" w:rsidRPr="00BA7AD0" w:rsidRDefault="003E6AFF" w:rsidP="003E6AFF">
            <w:pPr>
              <w:rPr>
                <w:ins w:id="2814" w:author="Rishabh" w:date="2025-06-16T16:24:00Z" w16du:dateUtc="2025-06-16T06:24:00Z"/>
              </w:rPr>
            </w:pPr>
            <w:ins w:id="2815" w:author="Rishabh" w:date="2025-06-16T16:25:00Z" w16du:dateUtc="2025-06-16T06:25:00Z">
              <w:r>
                <w:t>WIP</w:t>
              </w:r>
            </w:ins>
          </w:p>
        </w:tc>
        <w:tc>
          <w:tcPr>
            <w:tcW w:w="808" w:type="dxa"/>
          </w:tcPr>
          <w:p w14:paraId="4F0FCEA7" w14:textId="6683785A" w:rsidR="003E6AFF" w:rsidRDefault="003E6AFF" w:rsidP="003E6AFF">
            <w:pPr>
              <w:rPr>
                <w:ins w:id="2816" w:author="Rishabh" w:date="2025-06-16T16:24:00Z" w16du:dateUtc="2025-06-16T06:24:00Z"/>
              </w:rPr>
            </w:pPr>
            <w:ins w:id="2817" w:author="Rishabh" w:date="2025-06-16T16:25:00Z" w16du:dateUtc="2025-06-16T06:25:00Z">
              <w:r>
                <w:t>83.3</w:t>
              </w:r>
            </w:ins>
          </w:p>
        </w:tc>
        <w:tc>
          <w:tcPr>
            <w:tcW w:w="808" w:type="dxa"/>
          </w:tcPr>
          <w:p w14:paraId="2C77AA25" w14:textId="72812158" w:rsidR="003E6AFF" w:rsidRDefault="003E6AFF" w:rsidP="003E6AFF">
            <w:pPr>
              <w:rPr>
                <w:ins w:id="2818" w:author="Rishabh" w:date="2025-06-16T16:24:00Z" w16du:dateUtc="2025-06-16T06:24:00Z"/>
              </w:rPr>
            </w:pPr>
            <w:ins w:id="2819" w:author="Rishabh" w:date="2025-06-16T16:25:00Z" w16du:dateUtc="2025-06-16T06:25:00Z">
              <w:r>
                <w:t>100</w:t>
              </w:r>
            </w:ins>
          </w:p>
        </w:tc>
        <w:tc>
          <w:tcPr>
            <w:tcW w:w="905" w:type="dxa"/>
          </w:tcPr>
          <w:p w14:paraId="05C7203E" w14:textId="77777777" w:rsidR="003E6AFF" w:rsidRDefault="003E6AFF" w:rsidP="003E6AFF">
            <w:pPr>
              <w:rPr>
                <w:ins w:id="2820" w:author="Rishabh" w:date="2025-06-16T16:24:00Z" w16du:dateUtc="2025-06-16T06:24:00Z"/>
              </w:rPr>
            </w:pPr>
            <w:ins w:id="2821" w:author="Rishabh" w:date="2025-06-16T16:24:00Z" w16du:dateUtc="2025-06-16T06:24:00Z">
              <w:r>
                <w:t>0</w:t>
              </w:r>
            </w:ins>
          </w:p>
        </w:tc>
      </w:tr>
    </w:tbl>
    <w:p w14:paraId="7CDDDCA6" w14:textId="3EFA493D" w:rsidR="002B378A" w:rsidRDefault="00293F9D" w:rsidP="002B378A">
      <w:pPr>
        <w:jc w:val="center"/>
        <w:rPr>
          <w:ins w:id="2822" w:author="Rishabh" w:date="2025-06-16T19:02:00Z" w16du:dateUtc="2025-06-16T09:02:00Z"/>
          <w:b/>
          <w:bCs/>
        </w:rPr>
      </w:pPr>
      <w:ins w:id="2823" w:author="Rishabh" w:date="2025-06-16T16:25:00Z" w16du:dateUtc="2025-06-16T06:25:00Z">
        <w:r w:rsidRPr="00D17EC9">
          <w:rPr>
            <w:b/>
            <w:bCs/>
          </w:rPr>
          <w:t xml:space="preserve">Table </w:t>
        </w:r>
        <w:r>
          <w:rPr>
            <w:b/>
            <w:bCs/>
          </w:rPr>
          <w:t>3.5.3</w:t>
        </w:r>
        <w:r w:rsidRPr="00D17EC9">
          <w:rPr>
            <w:b/>
            <w:bCs/>
          </w:rPr>
          <w:t xml:space="preserve"> </w:t>
        </w:r>
      </w:ins>
      <w:ins w:id="2824" w:author="Rishabh" w:date="2025-06-16T18:55:00Z" w16du:dateUtc="2025-06-16T08:55:00Z">
        <w:r w:rsidR="007D5471">
          <w:rPr>
            <w:b/>
            <w:bCs/>
          </w:rPr>
          <w:t>Experiment 2 results (IVAS split renderer using MLD and SSNR tools)</w:t>
        </w:r>
      </w:ins>
    </w:p>
    <w:p w14:paraId="33B3D972" w14:textId="77777777" w:rsidR="002B378A" w:rsidRDefault="002B378A" w:rsidP="002B378A">
      <w:pPr>
        <w:jc w:val="center"/>
        <w:rPr>
          <w:ins w:id="2825" w:author="Rishabh" w:date="2025-06-16T19:02:00Z" w16du:dateUtc="2025-06-16T09:02:00Z"/>
          <w:rFonts w:eastAsia="SimSun"/>
          <w:lang w:val="en-US"/>
        </w:rPr>
      </w:pPr>
    </w:p>
    <w:p w14:paraId="080090B9" w14:textId="6B3C217E" w:rsidR="009D007A" w:rsidRDefault="00650398" w:rsidP="009D007A">
      <w:pPr>
        <w:pStyle w:val="Heading3"/>
        <w:rPr>
          <w:ins w:id="2826" w:author="Rishabh" w:date="2025-06-16T15:32:00Z" w16du:dateUtc="2025-06-16T05:32:00Z"/>
          <w:rFonts w:eastAsia="SimSun"/>
          <w:lang w:val="en-US"/>
        </w:rPr>
      </w:pPr>
      <w:ins w:id="2827" w:author="Rishabh" w:date="2025-06-16T18:21:00Z" w16du:dateUtc="2025-06-16T08:21:00Z">
        <w:r>
          <w:rPr>
            <w:rFonts w:eastAsia="SimSun"/>
            <w:lang w:val="en-US"/>
          </w:rPr>
          <w:t>Observations and conclusions</w:t>
        </w:r>
      </w:ins>
    </w:p>
    <w:p w14:paraId="5E7F7350" w14:textId="6100E76A" w:rsidR="00C602EC" w:rsidRPr="000B1D5C" w:rsidDel="001835FD" w:rsidRDefault="00C602EC" w:rsidP="00950AAF">
      <w:pPr>
        <w:pStyle w:val="Heading2"/>
        <w:rPr>
          <w:del w:id="2828" w:author="Rishabh" w:date="2025-06-16T15:57:00Z" w16du:dateUtc="2025-06-16T05:57:00Z"/>
        </w:rPr>
      </w:pPr>
      <w:del w:id="2829" w:author="Rishabh" w:date="2025-06-16T16:01:00Z" w16du:dateUtc="2025-06-16T06:01:00Z">
        <w:r w:rsidRPr="000B1D5C" w:rsidDel="00EF7424">
          <w:delText>Test vector set and test running method</w:delText>
        </w:r>
      </w:del>
    </w:p>
    <w:p w14:paraId="5A77AB2A" w14:textId="2DE5318D" w:rsidR="00C602EC" w:rsidRPr="001835FD" w:rsidDel="001835FD" w:rsidRDefault="00C602EC" w:rsidP="001835FD">
      <w:pPr>
        <w:pStyle w:val="Heading2"/>
        <w:rPr>
          <w:del w:id="2830" w:author="Rishabh" w:date="2025-06-16T15:57:00Z" w16du:dateUtc="2025-06-16T05:57:00Z"/>
          <w:rFonts w:eastAsia="SimSun"/>
          <w:lang w:val="en-US"/>
        </w:rPr>
      </w:pPr>
      <w:del w:id="2831" w:author="Rishabh" w:date="2025-06-16T15:57:00Z" w16du:dateUtc="2025-06-16T05:57:00Z">
        <w:r w:rsidRPr="001835FD" w:rsidDel="001835FD">
          <w:rPr>
            <w:rFonts w:eastAsia="SimSun"/>
            <w:lang w:val="en-US"/>
          </w:rPr>
          <w:delText>Test vector set</w:delText>
        </w:r>
      </w:del>
    </w:p>
    <w:p w14:paraId="3BEE41B3" w14:textId="01C0C0A2" w:rsidR="00C602EC" w:rsidDel="001835FD" w:rsidRDefault="00C602EC" w:rsidP="001835FD">
      <w:pPr>
        <w:pStyle w:val="Heading2"/>
        <w:rPr>
          <w:del w:id="2832" w:author="Rishabh" w:date="2025-06-16T15:57:00Z" w16du:dateUtc="2025-06-16T05:57:00Z"/>
          <w:lang w:val="en-US"/>
        </w:rPr>
      </w:pPr>
      <w:del w:id="2833" w:author="Rishabh" w:date="2025-06-16T15:57:00Z" w16du:dateUtc="2025-06-16T05:57:00Z">
        <w:r w:rsidDel="001835FD">
          <w:rPr>
            <w:lang w:val="en-US"/>
          </w:rPr>
          <w:delText xml:space="preserve">IVAS encoder and decoder tests: </w:delText>
        </w:r>
        <w:r w:rsidRPr="00E16E48" w:rsidDel="001835FD">
          <w:rPr>
            <w:lang w:val="en-US"/>
          </w:rPr>
          <w:delText>Short test vector (STV)</w:delText>
        </w:r>
        <w:r w:rsidDel="001835FD">
          <w:rPr>
            <w:lang w:val="en-US"/>
          </w:rPr>
          <w:delText xml:space="preserve"> </w:delText>
        </w:r>
        <w:r w:rsidRPr="00E16E48" w:rsidDel="001835FD">
          <w:rPr>
            <w:lang w:val="en-US"/>
          </w:rPr>
          <w:delText>set from [6]</w:delText>
        </w:r>
        <w:r w:rsidDel="001835FD">
          <w:rPr>
            <w:lang w:val="en-US"/>
          </w:rPr>
          <w:delText>.</w:delText>
        </w:r>
      </w:del>
    </w:p>
    <w:p w14:paraId="3E5B48E5" w14:textId="10540072" w:rsidR="00C602EC" w:rsidDel="001835FD" w:rsidRDefault="00C602EC" w:rsidP="001835FD">
      <w:pPr>
        <w:pStyle w:val="Heading2"/>
        <w:rPr>
          <w:del w:id="2834" w:author="Rishabh" w:date="2025-06-16T15:57:00Z" w16du:dateUtc="2025-06-16T05:57:00Z"/>
          <w:lang w:val="en-US"/>
        </w:rPr>
      </w:pPr>
      <w:del w:id="2835" w:author="Rishabh" w:date="2025-06-16T15:57:00Z" w16du:dateUtc="2025-06-16T05:57:00Z">
        <w:r w:rsidDel="001835FD">
          <w:rPr>
            <w:lang w:val="en-US"/>
          </w:rPr>
          <w:delText>IVAS external renderer tests: Test set</w:delText>
        </w:r>
        <w:r w:rsidRPr="00E16E48" w:rsidDel="001835FD">
          <w:rPr>
            <w:lang w:val="en-US"/>
          </w:rPr>
          <w:delText xml:space="preserve"> from [6]</w:delText>
        </w:r>
        <w:r w:rsidDel="001835FD">
          <w:rPr>
            <w:lang w:val="en-US"/>
          </w:rPr>
          <w:delText>.</w:delText>
        </w:r>
      </w:del>
    </w:p>
    <w:p w14:paraId="4F083D00" w14:textId="26EF05BB" w:rsidR="00C602EC" w:rsidDel="001835FD" w:rsidRDefault="00C602EC" w:rsidP="001835FD">
      <w:pPr>
        <w:pStyle w:val="Heading2"/>
        <w:rPr>
          <w:del w:id="2836" w:author="Rishabh" w:date="2025-06-16T15:57:00Z" w16du:dateUtc="2025-06-16T05:57:00Z"/>
          <w:lang w:val="en-US"/>
        </w:rPr>
      </w:pPr>
      <w:del w:id="2837" w:author="Rishabh" w:date="2025-06-16T15:57:00Z" w16du:dateUtc="2025-06-16T05:57:00Z">
        <w:r w:rsidDel="001835FD">
          <w:rPr>
            <w:lang w:val="en-US"/>
          </w:rPr>
          <w:delText>IVAS Split renderer tests: Test set</w:delText>
        </w:r>
        <w:r w:rsidRPr="00E16E48" w:rsidDel="001835FD">
          <w:rPr>
            <w:lang w:val="en-US"/>
          </w:rPr>
          <w:delText xml:space="preserve"> from [6]</w:delText>
        </w:r>
        <w:r w:rsidDel="001835FD">
          <w:rPr>
            <w:lang w:val="en-US"/>
          </w:rPr>
          <w:delText>.</w:delText>
        </w:r>
      </w:del>
    </w:p>
    <w:p w14:paraId="0A19119A" w14:textId="4B8DE3B7" w:rsidR="00C602EC" w:rsidDel="001835FD" w:rsidRDefault="00C602EC" w:rsidP="001835FD">
      <w:pPr>
        <w:pStyle w:val="Heading2"/>
        <w:rPr>
          <w:del w:id="2838" w:author="Rishabh" w:date="2025-06-16T15:57:00Z" w16du:dateUtc="2025-06-16T05:57:00Z"/>
          <w:lang w:val="en-US"/>
        </w:rPr>
      </w:pPr>
      <w:del w:id="2839" w:author="Rishabh" w:date="2025-06-16T15:57:00Z" w16du:dateUtc="2025-06-16T05:57:00Z">
        <w:r w:rsidDel="001835FD">
          <w:rPr>
            <w:lang w:val="en-US"/>
          </w:rPr>
          <w:delText>The test set used for all three test types mentioned above has the following characteristics:</w:delText>
        </w:r>
      </w:del>
    </w:p>
    <w:p w14:paraId="7EC50A4C" w14:textId="652ACCCB" w:rsidR="00C602EC" w:rsidDel="001835FD" w:rsidRDefault="00C602EC" w:rsidP="001835FD">
      <w:pPr>
        <w:pStyle w:val="Heading2"/>
        <w:rPr>
          <w:del w:id="2840" w:author="Rishabh" w:date="2025-06-16T15:57:00Z" w16du:dateUtc="2025-06-16T05:57:00Z"/>
          <w:lang w:val="en-US"/>
        </w:rPr>
      </w:pPr>
      <w:del w:id="2841" w:author="Rishabh" w:date="2025-06-16T15:57:00Z" w16du:dateUtc="2025-06-16T05:57:00Z">
        <w:r w:rsidDel="001835FD">
          <w:rPr>
            <w:lang w:val="en-US"/>
          </w:rPr>
          <w:delText>Input audio and accompanying metadata spanning all formats.</w:delText>
        </w:r>
      </w:del>
    </w:p>
    <w:p w14:paraId="6828FF24" w14:textId="2335534F" w:rsidR="00C602EC" w:rsidDel="001835FD" w:rsidRDefault="00C602EC" w:rsidP="001835FD">
      <w:pPr>
        <w:pStyle w:val="Heading2"/>
        <w:rPr>
          <w:del w:id="2842" w:author="Rishabh" w:date="2025-06-16T15:57:00Z" w16du:dateUtc="2025-06-16T05:57:00Z"/>
          <w:lang w:val="en-US"/>
        </w:rPr>
      </w:pPr>
      <w:del w:id="2843" w:author="Rishabh" w:date="2025-06-16T15:57:00Z" w16du:dateUtc="2025-06-16T05:57:00Z">
        <w:r w:rsidDel="001835FD">
          <w:rPr>
            <w:lang w:val="en-US"/>
          </w:rPr>
          <w:delText>Speech and mixed speech/music content</w:delText>
        </w:r>
      </w:del>
    </w:p>
    <w:p w14:paraId="770F9CA8" w14:textId="0C6A45CD" w:rsidR="00C602EC" w:rsidDel="001835FD" w:rsidRDefault="00C602EC" w:rsidP="001835FD">
      <w:pPr>
        <w:pStyle w:val="Heading2"/>
        <w:rPr>
          <w:del w:id="2844" w:author="Rishabh" w:date="2025-06-16T15:57:00Z" w16du:dateUtc="2025-06-16T05:57:00Z"/>
          <w:lang w:val="en-US"/>
        </w:rPr>
      </w:pPr>
      <w:del w:id="2845" w:author="Rishabh" w:date="2025-06-16T15:57:00Z" w16du:dateUtc="2025-06-16T05:57:00Z">
        <w:r w:rsidDel="001835FD">
          <w:rPr>
            <w:lang w:val="en-US"/>
          </w:rPr>
          <w:delText>Length: 1-30 seconds, average 10.5 seconds</w:delText>
        </w:r>
      </w:del>
    </w:p>
    <w:p w14:paraId="2F339537" w14:textId="7ABABE1F" w:rsidR="00317038" w:rsidRPr="00F16EA6" w:rsidDel="00EF7424" w:rsidRDefault="00317038" w:rsidP="001835FD">
      <w:pPr>
        <w:pStyle w:val="Heading2"/>
        <w:rPr>
          <w:del w:id="2846" w:author="Rishabh" w:date="2025-06-16T16:01:00Z" w16du:dateUtc="2025-06-16T06:01:00Z"/>
          <w:lang w:val="en-US"/>
        </w:rPr>
      </w:pPr>
    </w:p>
    <w:p w14:paraId="2CF9CA66" w14:textId="17385151" w:rsidR="00C602EC" w:rsidRPr="00950AAF" w:rsidDel="00EF7424" w:rsidRDefault="00C602EC" w:rsidP="00950AAF">
      <w:pPr>
        <w:pStyle w:val="Heading3"/>
        <w:rPr>
          <w:del w:id="2847" w:author="Rishabh" w:date="2025-06-16T16:01:00Z" w16du:dateUtc="2025-06-16T06:01:00Z"/>
          <w:rFonts w:eastAsia="SimSun"/>
          <w:lang w:val="en-US"/>
        </w:rPr>
      </w:pPr>
      <w:del w:id="2848" w:author="Rishabh" w:date="2025-06-16T16:01:00Z" w16du:dateUtc="2025-06-16T06:01:00Z">
        <w:r w:rsidRPr="00950AAF" w:rsidDel="00EF7424">
          <w:rPr>
            <w:rFonts w:eastAsia="SimSun"/>
            <w:lang w:val="en-US"/>
          </w:rPr>
          <w:delText>Test running method and command lines</w:delText>
        </w:r>
      </w:del>
    </w:p>
    <w:p w14:paraId="05D67E27" w14:textId="6694525C" w:rsidR="00C602EC" w:rsidDel="00EF7424" w:rsidRDefault="00C602EC" w:rsidP="00C602EC">
      <w:pPr>
        <w:pStyle w:val="ListParagraph"/>
        <w:ind w:left="644"/>
        <w:rPr>
          <w:del w:id="2849" w:author="Rishabh" w:date="2025-06-16T16:01:00Z" w16du:dateUtc="2025-06-16T06:01:00Z"/>
          <w:lang w:val="en-US"/>
        </w:rPr>
      </w:pPr>
    </w:p>
    <w:p w14:paraId="10B26281" w14:textId="79EE1E78" w:rsidR="00C602EC" w:rsidDel="001835FD" w:rsidRDefault="00C602EC" w:rsidP="00C602EC">
      <w:pPr>
        <w:pStyle w:val="ListParagraph"/>
        <w:numPr>
          <w:ilvl w:val="0"/>
          <w:numId w:val="30"/>
        </w:numPr>
        <w:rPr>
          <w:del w:id="2850" w:author="Rishabh" w:date="2025-06-16T15:57:00Z" w16du:dateUtc="2025-06-16T05:57:00Z"/>
          <w:lang w:val="en-US"/>
        </w:rPr>
      </w:pPr>
      <w:del w:id="2851" w:author="Rishabh" w:date="2025-06-16T15:57:00Z" w16du:dateUtc="2025-06-16T05:57:00Z">
        <w:r w:rsidDel="001835FD">
          <w:rPr>
            <w:lang w:val="en-US"/>
          </w:rPr>
          <w:delText xml:space="preserve">Pytest framework is used to run the STV set. </w:delText>
        </w:r>
      </w:del>
    </w:p>
    <w:p w14:paraId="2679BB84" w14:textId="797F38C8" w:rsidR="00C602EC" w:rsidDel="001835FD" w:rsidRDefault="00C602EC" w:rsidP="00C602EC">
      <w:pPr>
        <w:pStyle w:val="ListParagraph"/>
        <w:numPr>
          <w:ilvl w:val="0"/>
          <w:numId w:val="30"/>
        </w:numPr>
        <w:rPr>
          <w:del w:id="2852" w:author="Rishabh" w:date="2025-06-16T15:57:00Z" w16du:dateUtc="2025-06-16T05:57:00Z"/>
          <w:lang w:val="en-US"/>
        </w:rPr>
      </w:pPr>
      <w:del w:id="2853" w:author="Rishabh" w:date="2025-06-16T15:57:00Z" w16du:dateUtc="2025-06-16T05:57:00Z">
        <w:r w:rsidDel="001835FD">
          <w:rPr>
            <w:lang w:val="en-US"/>
          </w:rPr>
          <w:delText xml:space="preserve">For IVAS encoder + decoder tests, the following steps were followed: </w:delText>
        </w:r>
      </w:del>
    </w:p>
    <w:p w14:paraId="271B89D3" w14:textId="7170954A" w:rsidR="00C602EC" w:rsidDel="001835FD" w:rsidRDefault="00C602EC" w:rsidP="008523D3">
      <w:pPr>
        <w:pStyle w:val="xmsonormal"/>
        <w:numPr>
          <w:ilvl w:val="0"/>
          <w:numId w:val="44"/>
        </w:numPr>
        <w:rPr>
          <w:del w:id="2854" w:author="Rishabh" w:date="2025-06-16T15:57:00Z" w16du:dateUtc="2025-06-16T05:57:00Z"/>
        </w:rPr>
      </w:pPr>
      <w:del w:id="2855" w:author="Rishabh" w:date="2025-06-16T15:57:00Z" w16du:dateUtc="2025-06-16T05:57:00Z">
        <w:r w:rsidDel="001835FD">
          <w:delText>First references were generated using reference platform and compiler settings as mentioned in clause 4. The following pytest command was used to generate reference outputs</w:delText>
        </w:r>
      </w:del>
    </w:p>
    <w:p w14:paraId="66833971" w14:textId="5C36C8A3" w:rsidR="00C602EC" w:rsidRPr="00001A28" w:rsidDel="001835FD" w:rsidRDefault="00C602EC" w:rsidP="00C602EC">
      <w:pPr>
        <w:pStyle w:val="xmsonormal"/>
        <w:ind w:left="1364"/>
        <w:rPr>
          <w:del w:id="2856" w:author="Rishabh" w:date="2025-06-16T15:57:00Z" w16du:dateUtc="2025-06-16T05:57:00Z"/>
          <w:i/>
          <w:iCs/>
        </w:rPr>
      </w:pPr>
      <w:del w:id="2857" w:author="Rishabh" w:date="2025-06-16T15:57:00Z" w16du:dateUtc="2025-06-16T05:57:00Z">
        <w:r w:rsidRPr="00001A28" w:rsidDel="001835FD">
          <w:rPr>
            <w:i/>
            <w:iCs/>
            <w:sz w:val="22"/>
            <w:szCs w:val="22"/>
          </w:rPr>
          <w:delText>python -m pytest tests/codec_be_on_mr_nonselection -v -n auto --update_ref 1 --create_ref --keep_files</w:delText>
        </w:r>
      </w:del>
    </w:p>
    <w:p w14:paraId="533FA36E" w14:textId="14133821" w:rsidR="00C602EC" w:rsidDel="001835FD" w:rsidRDefault="00C602EC" w:rsidP="008523D3">
      <w:pPr>
        <w:pStyle w:val="xmsonormal"/>
        <w:numPr>
          <w:ilvl w:val="0"/>
          <w:numId w:val="44"/>
        </w:numPr>
        <w:rPr>
          <w:del w:id="2858" w:author="Rishabh" w:date="2025-06-16T15:57:00Z" w16du:dateUtc="2025-06-16T05:57:00Z"/>
        </w:rPr>
      </w:pPr>
      <w:del w:id="2859" w:author="Rishabh" w:date="2025-06-16T15:57:00Z" w16du:dateUtc="2025-06-16T05:57:00Z">
        <w:r w:rsidDel="001835FD">
          <w:delText>The reference outputs were stored on test Operating systems/platform using the same directory/file structure as on the reference system.</w:delText>
        </w:r>
      </w:del>
    </w:p>
    <w:p w14:paraId="4B6D84B5" w14:textId="48E501E1" w:rsidR="00C602EC" w:rsidDel="001835FD" w:rsidRDefault="00C602EC" w:rsidP="008523D3">
      <w:pPr>
        <w:pStyle w:val="xmsonormal"/>
        <w:numPr>
          <w:ilvl w:val="0"/>
          <w:numId w:val="44"/>
        </w:numPr>
        <w:rPr>
          <w:del w:id="2860" w:author="Rishabh" w:date="2025-06-16T15:57:00Z" w16du:dateUtc="2025-06-16T05:57:00Z"/>
        </w:rPr>
      </w:pPr>
      <w:del w:id="2861" w:author="Rishabh" w:date="2025-06-16T15:57:00Z" w16du:dateUtc="2025-06-16T05:57:00Z">
        <w:r w:rsidDel="001835FD">
          <w:delText xml:space="preserve">Then IVAS floating source code is compiled on test platform and compilation setting. </w:delText>
        </w:r>
      </w:del>
    </w:p>
    <w:p w14:paraId="4388F41D" w14:textId="70A89ABD" w:rsidR="00C602EC" w:rsidDel="001835FD" w:rsidRDefault="00C602EC" w:rsidP="008523D3">
      <w:pPr>
        <w:pStyle w:val="xmsonormal"/>
        <w:numPr>
          <w:ilvl w:val="0"/>
          <w:numId w:val="44"/>
        </w:numPr>
        <w:rPr>
          <w:del w:id="2862" w:author="Rishabh" w:date="2025-06-16T15:57:00Z" w16du:dateUtc="2025-06-16T05:57:00Z"/>
        </w:rPr>
      </w:pPr>
      <w:del w:id="2863" w:author="Rishabh" w:date="2025-06-16T15:57:00Z" w16du:dateUtc="2025-06-16T05:57:00Z">
        <w:r w:rsidDel="001835FD">
          <w:delText>Then test outputs were generated using following pytest command</w:delText>
        </w:r>
      </w:del>
    </w:p>
    <w:p w14:paraId="7809C6A3" w14:textId="5CC5CD01" w:rsidR="00C602EC" w:rsidDel="001835FD" w:rsidRDefault="00C602EC" w:rsidP="00C602EC">
      <w:pPr>
        <w:pStyle w:val="xmsonormal"/>
        <w:ind w:left="1364"/>
        <w:rPr>
          <w:del w:id="2864" w:author="Rishabh" w:date="2025-06-16T15:57:00Z" w16du:dateUtc="2025-06-16T05:57:00Z"/>
          <w:i/>
          <w:iCs/>
          <w:sz w:val="22"/>
          <w:szCs w:val="22"/>
        </w:rPr>
      </w:pPr>
      <w:del w:id="2865" w:author="Rishabh" w:date="2025-06-16T15:57:00Z" w16du:dateUtc="2025-06-16T05:57:00Z">
        <w:r w:rsidRPr="00001A28" w:rsidDel="001835FD">
          <w:rPr>
            <w:i/>
            <w:iCs/>
            <w:sz w:val="22"/>
            <w:szCs w:val="22"/>
          </w:rPr>
          <w:delText xml:space="preserve">python -m pytest tests/codec_be_on_mr_nonselection -v -n </w:delText>
        </w:r>
        <w:r w:rsidDel="001835FD">
          <w:rPr>
            <w:i/>
            <w:iCs/>
            <w:sz w:val="22"/>
            <w:szCs w:val="22"/>
          </w:rPr>
          <w:delText>auto</w:delText>
        </w:r>
        <w:r w:rsidRPr="00001A28" w:rsidDel="001835FD">
          <w:rPr>
            <w:i/>
            <w:iCs/>
            <w:sz w:val="22"/>
            <w:szCs w:val="22"/>
          </w:rPr>
          <w:delText xml:space="preserve"> --keep_files --create_cut </w:delText>
        </w:r>
      </w:del>
    </w:p>
    <w:p w14:paraId="2A164DB5" w14:textId="2B568E1C" w:rsidR="00C602EC" w:rsidDel="001835FD" w:rsidRDefault="00C602EC" w:rsidP="00C602EC">
      <w:pPr>
        <w:pStyle w:val="xmsonormal"/>
        <w:ind w:left="1364"/>
        <w:rPr>
          <w:del w:id="2866" w:author="Rishabh" w:date="2025-06-16T15:57:00Z" w16du:dateUtc="2025-06-16T05:57:00Z"/>
          <w:i/>
          <w:iCs/>
          <w:sz w:val="22"/>
          <w:szCs w:val="22"/>
        </w:rPr>
      </w:pPr>
    </w:p>
    <w:p w14:paraId="34AFE136" w14:textId="54BE8232" w:rsidR="00C602EC" w:rsidDel="001835FD" w:rsidRDefault="00C602EC" w:rsidP="00C602EC">
      <w:pPr>
        <w:pStyle w:val="ListParagraph"/>
        <w:numPr>
          <w:ilvl w:val="0"/>
          <w:numId w:val="30"/>
        </w:numPr>
        <w:rPr>
          <w:del w:id="2867" w:author="Rishabh" w:date="2025-06-16T15:57:00Z" w16du:dateUtc="2025-06-16T05:57:00Z"/>
          <w:lang w:val="en-US"/>
        </w:rPr>
      </w:pPr>
      <w:del w:id="2868" w:author="Rishabh" w:date="2025-06-16T15:57:00Z" w16du:dateUtc="2025-06-16T05:57:00Z">
        <w:r w:rsidDel="001835FD">
          <w:rPr>
            <w:lang w:val="en-US"/>
          </w:rPr>
          <w:delText xml:space="preserve">For IVAS external renderer tests, the following steps were followed: </w:delText>
        </w:r>
      </w:del>
    </w:p>
    <w:p w14:paraId="5A5FA0E5" w14:textId="267BE61A" w:rsidR="00C602EC" w:rsidDel="001835FD" w:rsidRDefault="00C602EC" w:rsidP="00C602EC">
      <w:pPr>
        <w:pStyle w:val="xmsonormal"/>
        <w:numPr>
          <w:ilvl w:val="0"/>
          <w:numId w:val="36"/>
        </w:numPr>
        <w:rPr>
          <w:del w:id="2869" w:author="Rishabh" w:date="2025-06-16T15:57:00Z" w16du:dateUtc="2025-06-16T05:57:00Z"/>
        </w:rPr>
      </w:pPr>
      <w:del w:id="2870" w:author="Rishabh" w:date="2025-06-16T15:57:00Z" w16du:dateUtc="2025-06-16T05:57:00Z">
        <w:r w:rsidDel="001835FD">
          <w:delText>First references were generated using reference platform and compiler settings as mentioned in clause 4. The following pytest command was used to generate reference outputs</w:delText>
        </w:r>
      </w:del>
    </w:p>
    <w:p w14:paraId="21AC4796" w14:textId="74163BB4" w:rsidR="00C602EC" w:rsidRPr="00001A28" w:rsidDel="001835FD" w:rsidRDefault="00C602EC" w:rsidP="00C602EC">
      <w:pPr>
        <w:pStyle w:val="xmsonormal"/>
        <w:ind w:left="1364"/>
        <w:rPr>
          <w:del w:id="2871" w:author="Rishabh" w:date="2025-06-16T15:57:00Z" w16du:dateUtc="2025-06-16T05:57:00Z"/>
          <w:i/>
          <w:iCs/>
        </w:rPr>
      </w:pPr>
      <w:del w:id="2872" w:author="Rishabh" w:date="2025-06-16T15:57:00Z" w16du:dateUtc="2025-06-16T05:57:00Z">
        <w:r w:rsidRPr="00001A28" w:rsidDel="001835FD">
          <w:rPr>
            <w:i/>
            <w:iCs/>
            <w:sz w:val="22"/>
            <w:szCs w:val="22"/>
          </w:rPr>
          <w:delText xml:space="preserve">python -m pytest </w:delText>
        </w:r>
        <w:r w:rsidRPr="00DC3CC4" w:rsidDel="001835FD">
          <w:rPr>
            <w:i/>
            <w:iCs/>
            <w:sz w:val="22"/>
            <w:szCs w:val="22"/>
          </w:rPr>
          <w:delText>tests/renderer/test_renderer.py</w:delText>
        </w:r>
        <w:r w:rsidDel="001835FD">
          <w:rPr>
            <w:i/>
            <w:iCs/>
            <w:sz w:val="22"/>
            <w:szCs w:val="22"/>
          </w:rPr>
          <w:delText xml:space="preserve">  </w:delText>
        </w:r>
        <w:r w:rsidRPr="00001A28" w:rsidDel="001835FD">
          <w:rPr>
            <w:i/>
            <w:iCs/>
            <w:sz w:val="22"/>
            <w:szCs w:val="22"/>
          </w:rPr>
          <w:delText>-v -n auto --update_ref 1 --create_ref --keep_files</w:delText>
        </w:r>
      </w:del>
    </w:p>
    <w:p w14:paraId="69430986" w14:textId="7A075362" w:rsidR="00C602EC" w:rsidDel="001835FD" w:rsidRDefault="00C602EC" w:rsidP="00C602EC">
      <w:pPr>
        <w:pStyle w:val="xmsonormal"/>
        <w:numPr>
          <w:ilvl w:val="0"/>
          <w:numId w:val="36"/>
        </w:numPr>
        <w:rPr>
          <w:del w:id="2873" w:author="Rishabh" w:date="2025-06-16T15:57:00Z" w16du:dateUtc="2025-06-16T05:57:00Z"/>
        </w:rPr>
      </w:pPr>
      <w:del w:id="2874" w:author="Rishabh" w:date="2025-06-16T15:57:00Z" w16du:dateUtc="2025-06-16T05:57:00Z">
        <w:r w:rsidDel="001835FD">
          <w:delText>The reference outputs were stored on test Operating systems/platform using the same directory/file structure as on the reference system.</w:delText>
        </w:r>
      </w:del>
    </w:p>
    <w:p w14:paraId="4BD1572F" w14:textId="317E39B9" w:rsidR="00C602EC" w:rsidDel="001835FD" w:rsidRDefault="00C602EC" w:rsidP="00C602EC">
      <w:pPr>
        <w:pStyle w:val="xmsonormal"/>
        <w:numPr>
          <w:ilvl w:val="0"/>
          <w:numId w:val="36"/>
        </w:numPr>
        <w:rPr>
          <w:del w:id="2875" w:author="Rishabh" w:date="2025-06-16T15:57:00Z" w16du:dateUtc="2025-06-16T05:57:00Z"/>
        </w:rPr>
      </w:pPr>
      <w:del w:id="2876" w:author="Rishabh" w:date="2025-06-16T15:57:00Z" w16du:dateUtc="2025-06-16T05:57:00Z">
        <w:r w:rsidDel="001835FD">
          <w:delText xml:space="preserve">Then IVAS floating source code is compiled on test platform and compilation setting. </w:delText>
        </w:r>
      </w:del>
    </w:p>
    <w:p w14:paraId="390A896E" w14:textId="1282DDE3" w:rsidR="00C602EC" w:rsidDel="001835FD" w:rsidRDefault="00C602EC" w:rsidP="00C602EC">
      <w:pPr>
        <w:pStyle w:val="xmsonormal"/>
        <w:numPr>
          <w:ilvl w:val="0"/>
          <w:numId w:val="36"/>
        </w:numPr>
        <w:rPr>
          <w:del w:id="2877" w:author="Rishabh" w:date="2025-06-16T15:57:00Z" w16du:dateUtc="2025-06-16T05:57:00Z"/>
        </w:rPr>
      </w:pPr>
      <w:del w:id="2878" w:author="Rishabh" w:date="2025-06-16T15:57:00Z" w16du:dateUtc="2025-06-16T05:57:00Z">
        <w:r w:rsidDel="001835FD">
          <w:delText>Then test outputs were generated using following pytest command</w:delText>
        </w:r>
      </w:del>
    </w:p>
    <w:p w14:paraId="64471541" w14:textId="26BC61A4" w:rsidR="00C602EC" w:rsidDel="001835FD" w:rsidRDefault="00C602EC" w:rsidP="00C602EC">
      <w:pPr>
        <w:pStyle w:val="xmsonormal"/>
        <w:ind w:left="1364"/>
        <w:rPr>
          <w:del w:id="2879" w:author="Rishabh" w:date="2025-06-16T15:57:00Z" w16du:dateUtc="2025-06-16T05:57:00Z"/>
          <w:i/>
          <w:iCs/>
          <w:sz w:val="22"/>
          <w:szCs w:val="22"/>
        </w:rPr>
      </w:pPr>
      <w:del w:id="2880" w:author="Rishabh" w:date="2025-06-16T15:57:00Z" w16du:dateUtc="2025-06-16T05:57:00Z">
        <w:r w:rsidRPr="00001A28" w:rsidDel="001835FD">
          <w:rPr>
            <w:i/>
            <w:iCs/>
            <w:sz w:val="22"/>
            <w:szCs w:val="22"/>
          </w:rPr>
          <w:delText xml:space="preserve">python -m pytest </w:delText>
        </w:r>
        <w:r w:rsidRPr="00DC3CC4" w:rsidDel="001835FD">
          <w:rPr>
            <w:i/>
            <w:iCs/>
            <w:sz w:val="22"/>
            <w:szCs w:val="22"/>
          </w:rPr>
          <w:delText>tests/renderer/test_renderer.py</w:delText>
        </w:r>
        <w:r w:rsidDel="001835FD">
          <w:rPr>
            <w:i/>
            <w:iCs/>
            <w:sz w:val="22"/>
            <w:szCs w:val="22"/>
          </w:rPr>
          <w:delText xml:space="preserve">  </w:delText>
        </w:r>
        <w:r w:rsidRPr="00001A28" w:rsidDel="001835FD">
          <w:rPr>
            <w:i/>
            <w:iCs/>
            <w:sz w:val="22"/>
            <w:szCs w:val="22"/>
          </w:rPr>
          <w:delText xml:space="preserve">-v -n </w:delText>
        </w:r>
        <w:r w:rsidDel="001835FD">
          <w:rPr>
            <w:i/>
            <w:iCs/>
            <w:sz w:val="22"/>
            <w:szCs w:val="22"/>
          </w:rPr>
          <w:delText>auto</w:delText>
        </w:r>
        <w:r w:rsidRPr="00001A28" w:rsidDel="001835FD">
          <w:rPr>
            <w:i/>
            <w:iCs/>
            <w:sz w:val="22"/>
            <w:szCs w:val="22"/>
          </w:rPr>
          <w:delText xml:space="preserve"> --keep_files --create_cut </w:delText>
        </w:r>
      </w:del>
    </w:p>
    <w:p w14:paraId="160745B8" w14:textId="70344B08" w:rsidR="00C602EC" w:rsidDel="005E24B5" w:rsidRDefault="00C602EC" w:rsidP="00C602EC">
      <w:pPr>
        <w:pStyle w:val="xmsonormal"/>
        <w:ind w:left="1364"/>
        <w:rPr>
          <w:del w:id="2881" w:author="Rishabh" w:date="2025-06-16T18:23:00Z" w16du:dateUtc="2025-06-16T08:23:00Z"/>
          <w:i/>
          <w:iCs/>
          <w:sz w:val="22"/>
          <w:szCs w:val="22"/>
        </w:rPr>
      </w:pPr>
    </w:p>
    <w:p w14:paraId="300A54EC" w14:textId="23A216D1" w:rsidR="00C602EC" w:rsidDel="001835FD" w:rsidRDefault="00C602EC" w:rsidP="00C602EC">
      <w:pPr>
        <w:pStyle w:val="ListParagraph"/>
        <w:numPr>
          <w:ilvl w:val="0"/>
          <w:numId w:val="30"/>
        </w:numPr>
        <w:rPr>
          <w:moveFrom w:id="2882" w:author="Rishabh" w:date="2025-06-16T15:58:00Z" w16du:dateUtc="2025-06-16T05:58:00Z"/>
          <w:lang w:val="en-US"/>
        </w:rPr>
      </w:pPr>
      <w:moveFromRangeStart w:id="2883" w:author="Rishabh" w:date="2025-06-16T15:58:00Z" w:name="move200981903"/>
      <w:moveFrom w:id="2884" w:author="Rishabh" w:date="2025-06-16T15:58:00Z" w16du:dateUtc="2025-06-16T05:58:00Z">
        <w:r w:rsidDel="001835FD">
          <w:rPr>
            <w:lang w:val="en-US"/>
          </w:rPr>
          <w:t xml:space="preserve">For IVAS split renderer tests, the following steps were followed: </w:t>
        </w:r>
      </w:moveFrom>
    </w:p>
    <w:p w14:paraId="1768BA9A" w14:textId="12114FD1" w:rsidR="00C602EC" w:rsidDel="001835FD" w:rsidRDefault="00C602EC" w:rsidP="00C602EC">
      <w:pPr>
        <w:pStyle w:val="xmsonormal"/>
        <w:numPr>
          <w:ilvl w:val="0"/>
          <w:numId w:val="37"/>
        </w:numPr>
        <w:rPr>
          <w:moveFrom w:id="2885" w:author="Rishabh" w:date="2025-06-16T15:58:00Z" w16du:dateUtc="2025-06-16T05:58:00Z"/>
        </w:rPr>
      </w:pPr>
      <w:moveFrom w:id="2886" w:author="Rishabh" w:date="2025-06-16T15:58:00Z" w16du:dateUtc="2025-06-16T05:58:00Z">
        <w:r w:rsidDel="001835FD">
          <w:t>First references were generated using reference platform and compiler settings as mentioned in clause 4. The following pytest command was used to generate reference outputs</w:t>
        </w:r>
      </w:moveFrom>
    </w:p>
    <w:p w14:paraId="27CB69C2" w14:textId="304EF710" w:rsidR="00C602EC" w:rsidRPr="00001A28" w:rsidDel="001835FD" w:rsidRDefault="00C602EC" w:rsidP="00C602EC">
      <w:pPr>
        <w:pStyle w:val="xmsonormal"/>
        <w:ind w:left="1364"/>
        <w:rPr>
          <w:moveFrom w:id="2887" w:author="Rishabh" w:date="2025-06-16T15:58:00Z" w16du:dateUtc="2025-06-16T05:58:00Z"/>
          <w:i/>
          <w:iCs/>
        </w:rPr>
      </w:pPr>
      <w:moveFrom w:id="2888" w:author="Rishabh" w:date="2025-06-16T15:58:00Z" w16du:dateUtc="2025-06-16T05:58:00Z">
        <w:r w:rsidRPr="00001A28" w:rsidDel="001835FD">
          <w:rPr>
            <w:i/>
            <w:iCs/>
            <w:sz w:val="22"/>
            <w:szCs w:val="22"/>
          </w:rPr>
          <w:t xml:space="preserve">python -m pytest </w:t>
        </w:r>
        <w:r w:rsidRPr="0007479E" w:rsidDel="001835FD">
          <w:rPr>
            <w:i/>
            <w:iCs/>
            <w:sz w:val="22"/>
            <w:szCs w:val="22"/>
          </w:rPr>
          <w:t>tests/split_rendering/test_split_rendering.py</w:t>
        </w:r>
        <w:r w:rsidDel="001835FD">
          <w:rPr>
            <w:i/>
            <w:iCs/>
            <w:sz w:val="22"/>
            <w:szCs w:val="22"/>
          </w:rPr>
          <w:t xml:space="preserve">  </w:t>
        </w:r>
        <w:r w:rsidRPr="00001A28" w:rsidDel="001835FD">
          <w:rPr>
            <w:i/>
            <w:iCs/>
            <w:sz w:val="22"/>
            <w:szCs w:val="22"/>
          </w:rPr>
          <w:t>-v -n auto --update_ref 1 --create_ref --keep_files</w:t>
        </w:r>
      </w:moveFrom>
    </w:p>
    <w:p w14:paraId="41A4F9B7" w14:textId="32D29377" w:rsidR="00C602EC" w:rsidDel="001835FD" w:rsidRDefault="00C602EC" w:rsidP="00C602EC">
      <w:pPr>
        <w:pStyle w:val="xmsonormal"/>
        <w:numPr>
          <w:ilvl w:val="0"/>
          <w:numId w:val="37"/>
        </w:numPr>
        <w:rPr>
          <w:moveFrom w:id="2889" w:author="Rishabh" w:date="2025-06-16T15:58:00Z" w16du:dateUtc="2025-06-16T05:58:00Z"/>
        </w:rPr>
      </w:pPr>
      <w:moveFrom w:id="2890" w:author="Rishabh" w:date="2025-06-16T15:58:00Z" w16du:dateUtc="2025-06-16T05:58:00Z">
        <w:r w:rsidDel="001835FD">
          <w:t>The reference outputs were stored on test Operating systems/platform using the same directory/file structure as on the reference system.</w:t>
        </w:r>
      </w:moveFrom>
    </w:p>
    <w:p w14:paraId="710CAAD5" w14:textId="0EE5F863" w:rsidR="00C602EC" w:rsidDel="001835FD" w:rsidRDefault="00C602EC" w:rsidP="00C602EC">
      <w:pPr>
        <w:pStyle w:val="xmsonormal"/>
        <w:numPr>
          <w:ilvl w:val="0"/>
          <w:numId w:val="37"/>
        </w:numPr>
        <w:rPr>
          <w:moveFrom w:id="2891" w:author="Rishabh" w:date="2025-06-16T15:58:00Z" w16du:dateUtc="2025-06-16T05:58:00Z"/>
        </w:rPr>
      </w:pPr>
      <w:moveFrom w:id="2892" w:author="Rishabh" w:date="2025-06-16T15:58:00Z" w16du:dateUtc="2025-06-16T05:58:00Z">
        <w:r w:rsidDel="001835FD">
          <w:t xml:space="preserve">Then IVAS floating source code is compiled on test platform and compilation setting. </w:t>
        </w:r>
      </w:moveFrom>
    </w:p>
    <w:p w14:paraId="0E02A6EA" w14:textId="0C19895E" w:rsidR="00C602EC" w:rsidDel="001835FD" w:rsidRDefault="00C602EC" w:rsidP="00C602EC">
      <w:pPr>
        <w:pStyle w:val="xmsonormal"/>
        <w:numPr>
          <w:ilvl w:val="0"/>
          <w:numId w:val="37"/>
        </w:numPr>
        <w:rPr>
          <w:moveFrom w:id="2893" w:author="Rishabh" w:date="2025-06-16T15:58:00Z" w16du:dateUtc="2025-06-16T05:58:00Z"/>
        </w:rPr>
      </w:pPr>
      <w:moveFrom w:id="2894" w:author="Rishabh" w:date="2025-06-16T15:58:00Z" w16du:dateUtc="2025-06-16T05:58:00Z">
        <w:r w:rsidDel="001835FD">
          <w:t>Then test outputs were generated using following pytest command</w:t>
        </w:r>
      </w:moveFrom>
    </w:p>
    <w:p w14:paraId="16CA2A77" w14:textId="0EC0E97D" w:rsidR="00C602EC" w:rsidDel="001835FD" w:rsidRDefault="00C602EC" w:rsidP="00C602EC">
      <w:pPr>
        <w:pStyle w:val="xmsonormal"/>
        <w:ind w:left="1364"/>
        <w:rPr>
          <w:moveFrom w:id="2895" w:author="Rishabh" w:date="2025-06-16T15:58:00Z" w16du:dateUtc="2025-06-16T05:58:00Z"/>
          <w:i/>
          <w:iCs/>
          <w:sz w:val="22"/>
          <w:szCs w:val="22"/>
        </w:rPr>
      </w:pPr>
      <w:moveFrom w:id="2896" w:author="Rishabh" w:date="2025-06-16T15:58:00Z" w16du:dateUtc="2025-06-16T05:58:00Z">
        <w:r w:rsidRPr="00001A28" w:rsidDel="001835FD">
          <w:rPr>
            <w:i/>
            <w:iCs/>
            <w:sz w:val="22"/>
            <w:szCs w:val="22"/>
          </w:rPr>
          <w:t xml:space="preserve">python -m pytest </w:t>
        </w:r>
        <w:r w:rsidRPr="0007479E" w:rsidDel="001835FD">
          <w:rPr>
            <w:i/>
            <w:iCs/>
            <w:sz w:val="22"/>
            <w:szCs w:val="22"/>
          </w:rPr>
          <w:t>tests/split_rendering/test_split_rendering.py</w:t>
        </w:r>
        <w:r w:rsidRPr="00001A28" w:rsidDel="001835FD">
          <w:rPr>
            <w:i/>
            <w:iCs/>
            <w:sz w:val="22"/>
            <w:szCs w:val="22"/>
          </w:rPr>
          <w:t xml:space="preserve">-v -n </w:t>
        </w:r>
        <w:r w:rsidDel="001835FD">
          <w:rPr>
            <w:i/>
            <w:iCs/>
            <w:sz w:val="22"/>
            <w:szCs w:val="22"/>
          </w:rPr>
          <w:t>auto</w:t>
        </w:r>
        <w:r w:rsidRPr="00001A28" w:rsidDel="001835FD">
          <w:rPr>
            <w:i/>
            <w:iCs/>
            <w:sz w:val="22"/>
            <w:szCs w:val="22"/>
          </w:rPr>
          <w:t xml:space="preserve"> --keep_files --create_cut </w:t>
        </w:r>
      </w:moveFrom>
    </w:p>
    <w:p w14:paraId="64CBC755" w14:textId="7BDC356E" w:rsidR="00C602EC" w:rsidRPr="0007479E" w:rsidDel="001835FD" w:rsidRDefault="00C602EC" w:rsidP="00C602EC">
      <w:pPr>
        <w:pStyle w:val="xmsonormal"/>
        <w:numPr>
          <w:ilvl w:val="0"/>
          <w:numId w:val="37"/>
        </w:numPr>
        <w:rPr>
          <w:moveFrom w:id="2897" w:author="Rishabh" w:date="2025-06-16T15:58:00Z" w16du:dateUtc="2025-06-16T05:58:00Z"/>
        </w:rPr>
      </w:pPr>
      <w:moveFrom w:id="2898" w:author="Rishabh" w:date="2025-06-16T15:58:00Z" w16du:dateUtc="2025-06-16T05:58:00Z">
        <w:r w:rsidRPr="0007479E" w:rsidDel="001835FD">
          <w:t>Reference encoded bitstreams were used for split rendering tests.</w:t>
        </w:r>
      </w:moveFrom>
    </w:p>
    <w:moveFromRangeEnd w:id="2883"/>
    <w:p w14:paraId="78AAF93E" w14:textId="622892D4" w:rsidR="00C602EC" w:rsidDel="005E24B5" w:rsidRDefault="00C602EC" w:rsidP="00C602EC">
      <w:pPr>
        <w:pStyle w:val="xmsonormal"/>
        <w:ind w:left="1364"/>
        <w:rPr>
          <w:del w:id="2899" w:author="Rishabh" w:date="2025-06-16T18:22:00Z" w16du:dateUtc="2025-06-16T08:22:00Z"/>
          <w:i/>
          <w:iCs/>
          <w:sz w:val="22"/>
          <w:szCs w:val="22"/>
        </w:rPr>
      </w:pPr>
    </w:p>
    <w:p w14:paraId="5228B8E8" w14:textId="4995AACD" w:rsidR="00C602EC" w:rsidRPr="00001A28" w:rsidDel="005E24B5" w:rsidRDefault="00C602EC" w:rsidP="00C602EC">
      <w:pPr>
        <w:pStyle w:val="xmsonormal"/>
        <w:ind w:left="1364"/>
        <w:rPr>
          <w:del w:id="2900" w:author="Rishabh" w:date="2025-06-16T18:22:00Z" w16du:dateUtc="2025-06-16T08:22:00Z"/>
          <w:i/>
          <w:iCs/>
        </w:rPr>
      </w:pPr>
    </w:p>
    <w:p w14:paraId="7F4A8002" w14:textId="0DC667DF" w:rsidR="00C602EC" w:rsidRPr="007D4820" w:rsidDel="005E24B5" w:rsidRDefault="00C602EC" w:rsidP="00C602EC">
      <w:pPr>
        <w:pStyle w:val="xmsonormal"/>
        <w:rPr>
          <w:del w:id="2901" w:author="Rishabh" w:date="2025-06-16T18:22:00Z" w16du:dateUtc="2025-06-16T08:22:00Z"/>
        </w:rPr>
      </w:pPr>
    </w:p>
    <w:p w14:paraId="681DC3DC" w14:textId="625B6FB3" w:rsidR="00C602EC" w:rsidRPr="00F16EA6" w:rsidDel="00517E9E" w:rsidRDefault="00C602EC" w:rsidP="00950AAF">
      <w:pPr>
        <w:pStyle w:val="Heading2"/>
        <w:rPr>
          <w:del w:id="2902" w:author="Rishabh" w:date="2025-06-16T15:58:00Z" w16du:dateUtc="2025-06-16T05:58:00Z"/>
        </w:rPr>
      </w:pPr>
      <w:del w:id="2903" w:author="Rishabh" w:date="2025-06-16T15:58:00Z" w16du:dateUtc="2025-06-16T05:58:00Z">
        <w:r w:rsidRPr="00F16EA6" w:rsidDel="00517E9E">
          <w:delText>Reference platform and compiler settings</w:delText>
        </w:r>
      </w:del>
    </w:p>
    <w:p w14:paraId="58EFC7EE" w14:textId="68D91991" w:rsidR="00C602EC" w:rsidRPr="008D1B2F" w:rsidDel="00517E9E" w:rsidRDefault="00C602EC" w:rsidP="00C602EC">
      <w:pPr>
        <w:rPr>
          <w:del w:id="2904" w:author="Rishabh" w:date="2025-06-16T15:58:00Z" w16du:dateUtc="2025-06-16T05:58:00Z"/>
        </w:rPr>
      </w:pPr>
    </w:p>
    <w:tbl>
      <w:tblPr>
        <w:tblStyle w:val="TableGrid"/>
        <w:tblW w:w="0" w:type="auto"/>
        <w:tblLook w:val="04A0" w:firstRow="1" w:lastRow="0" w:firstColumn="1" w:lastColumn="0" w:noHBand="0" w:noVBand="1"/>
      </w:tblPr>
      <w:tblGrid>
        <w:gridCol w:w="715"/>
        <w:gridCol w:w="2743"/>
        <w:gridCol w:w="1928"/>
        <w:gridCol w:w="1945"/>
        <w:gridCol w:w="2019"/>
      </w:tblGrid>
      <w:tr w:rsidR="00C602EC" w:rsidDel="00517E9E" w14:paraId="58074ECA" w14:textId="6A6981D5" w:rsidTr="00BA078D">
        <w:trPr>
          <w:del w:id="2905" w:author="Rishabh" w:date="2025-06-16T15:58:00Z"/>
        </w:trPr>
        <w:tc>
          <w:tcPr>
            <w:tcW w:w="715" w:type="dxa"/>
          </w:tcPr>
          <w:p w14:paraId="01D5DCB7" w14:textId="6BB6ACF6" w:rsidR="00C602EC" w:rsidDel="00517E9E" w:rsidRDefault="00C602EC" w:rsidP="00BA078D">
            <w:pPr>
              <w:rPr>
                <w:del w:id="2906" w:author="Rishabh" w:date="2025-06-16T15:58:00Z" w16du:dateUtc="2025-06-16T05:58:00Z"/>
              </w:rPr>
            </w:pPr>
          </w:p>
        </w:tc>
        <w:tc>
          <w:tcPr>
            <w:tcW w:w="2743" w:type="dxa"/>
          </w:tcPr>
          <w:p w14:paraId="04811780" w14:textId="2189207D" w:rsidR="00C602EC" w:rsidDel="00517E9E" w:rsidRDefault="00C602EC" w:rsidP="00BA078D">
            <w:pPr>
              <w:rPr>
                <w:del w:id="2907" w:author="Rishabh" w:date="2025-06-16T15:58:00Z" w16du:dateUtc="2025-06-16T05:58:00Z"/>
              </w:rPr>
            </w:pPr>
            <w:del w:id="2908" w:author="Rishabh" w:date="2025-06-16T15:58:00Z" w16du:dateUtc="2025-06-16T05:58:00Z">
              <w:r w:rsidDel="00517E9E">
                <w:delText>Processor</w:delText>
              </w:r>
            </w:del>
          </w:p>
        </w:tc>
        <w:tc>
          <w:tcPr>
            <w:tcW w:w="1928" w:type="dxa"/>
          </w:tcPr>
          <w:p w14:paraId="676F33C3" w14:textId="120F8271" w:rsidR="00C602EC" w:rsidDel="00517E9E" w:rsidRDefault="00C602EC" w:rsidP="00BA078D">
            <w:pPr>
              <w:rPr>
                <w:del w:id="2909" w:author="Rishabh" w:date="2025-06-16T15:58:00Z" w16du:dateUtc="2025-06-16T05:58:00Z"/>
              </w:rPr>
            </w:pPr>
            <w:del w:id="2910" w:author="Rishabh" w:date="2025-06-16T15:58:00Z" w16du:dateUtc="2025-06-16T05:58:00Z">
              <w:r w:rsidDel="00517E9E">
                <w:delText>Platform</w:delText>
              </w:r>
            </w:del>
          </w:p>
        </w:tc>
        <w:tc>
          <w:tcPr>
            <w:tcW w:w="1945" w:type="dxa"/>
          </w:tcPr>
          <w:p w14:paraId="30219B65" w14:textId="79B35D3D" w:rsidR="00C602EC" w:rsidDel="00517E9E" w:rsidRDefault="00C602EC" w:rsidP="00BA078D">
            <w:pPr>
              <w:rPr>
                <w:del w:id="2911" w:author="Rishabh" w:date="2025-06-16T15:58:00Z" w16du:dateUtc="2025-06-16T05:58:00Z"/>
              </w:rPr>
            </w:pPr>
            <w:del w:id="2912" w:author="Rishabh" w:date="2025-06-16T15:58:00Z" w16du:dateUtc="2025-06-16T05:58:00Z">
              <w:r w:rsidDel="00517E9E">
                <w:delText>Compiler</w:delText>
              </w:r>
            </w:del>
          </w:p>
        </w:tc>
        <w:tc>
          <w:tcPr>
            <w:tcW w:w="2019" w:type="dxa"/>
          </w:tcPr>
          <w:p w14:paraId="14533AE6" w14:textId="168AEB17" w:rsidR="00C602EC" w:rsidDel="00517E9E" w:rsidRDefault="00C602EC" w:rsidP="00BA078D">
            <w:pPr>
              <w:rPr>
                <w:del w:id="2913" w:author="Rishabh" w:date="2025-06-16T15:58:00Z" w16du:dateUtc="2025-06-16T05:58:00Z"/>
              </w:rPr>
            </w:pPr>
            <w:del w:id="2914" w:author="Rishabh" w:date="2025-06-16T15:58:00Z" w16du:dateUtc="2025-06-16T05:58:00Z">
              <w:r w:rsidDel="00517E9E">
                <w:delText>Compiler settings and optimization flags</w:delText>
              </w:r>
            </w:del>
          </w:p>
        </w:tc>
      </w:tr>
      <w:tr w:rsidR="00C602EC" w:rsidDel="00517E9E" w14:paraId="12260E6F" w14:textId="2CD6DFA0" w:rsidTr="00BA078D">
        <w:trPr>
          <w:del w:id="2915" w:author="Rishabh" w:date="2025-06-16T15:58:00Z"/>
        </w:trPr>
        <w:tc>
          <w:tcPr>
            <w:tcW w:w="715" w:type="dxa"/>
          </w:tcPr>
          <w:p w14:paraId="2B666EEE" w14:textId="52A98D7C" w:rsidR="00C602EC" w:rsidDel="00517E9E" w:rsidRDefault="00C602EC" w:rsidP="00BA078D">
            <w:pPr>
              <w:rPr>
                <w:del w:id="2916" w:author="Rishabh" w:date="2025-06-16T15:58:00Z" w16du:dateUtc="2025-06-16T05:58:00Z"/>
              </w:rPr>
            </w:pPr>
            <w:del w:id="2917" w:author="Rishabh" w:date="2025-06-16T15:58:00Z" w16du:dateUtc="2025-06-16T05:58:00Z">
              <w:r w:rsidDel="00517E9E">
                <w:delText>1</w:delText>
              </w:r>
            </w:del>
          </w:p>
        </w:tc>
        <w:tc>
          <w:tcPr>
            <w:tcW w:w="2743" w:type="dxa"/>
          </w:tcPr>
          <w:p w14:paraId="13BA683F" w14:textId="68ECACB3" w:rsidR="00C602EC" w:rsidDel="00517E9E" w:rsidRDefault="00C602EC" w:rsidP="00BA078D">
            <w:pPr>
              <w:rPr>
                <w:del w:id="2918" w:author="Rishabh" w:date="2025-06-16T15:58:00Z" w16du:dateUtc="2025-06-16T05:58:00Z"/>
              </w:rPr>
            </w:pPr>
            <w:del w:id="2919" w:author="Rishabh" w:date="2025-06-16T15:58:00Z" w16du:dateUtc="2025-06-16T05:58:00Z">
              <w:r w:rsidRPr="008F4FDF" w:rsidDel="00517E9E">
                <w:delText>Intel(R) Xeon(R) W-1290 CPU</w:delText>
              </w:r>
            </w:del>
          </w:p>
        </w:tc>
        <w:tc>
          <w:tcPr>
            <w:tcW w:w="1928" w:type="dxa"/>
          </w:tcPr>
          <w:p w14:paraId="713DECCF" w14:textId="7843A052" w:rsidR="00C602EC" w:rsidDel="00517E9E" w:rsidRDefault="00C602EC" w:rsidP="00BA078D">
            <w:pPr>
              <w:rPr>
                <w:del w:id="2920" w:author="Rishabh" w:date="2025-06-16T15:58:00Z" w16du:dateUtc="2025-06-16T05:58:00Z"/>
              </w:rPr>
            </w:pPr>
            <w:del w:id="2921" w:author="Rishabh" w:date="2025-06-16T15:58:00Z" w16du:dateUtc="2025-06-16T05:58:00Z">
              <w:r w:rsidDel="00517E9E">
                <w:delText xml:space="preserve">Windows 11, SDK: </w:delText>
              </w:r>
              <w:r w:rsidRPr="008F4FDF" w:rsidDel="00517E9E">
                <w:delText>10.0.17763.0</w:delText>
              </w:r>
            </w:del>
          </w:p>
        </w:tc>
        <w:tc>
          <w:tcPr>
            <w:tcW w:w="1945" w:type="dxa"/>
          </w:tcPr>
          <w:p w14:paraId="6FB2BCAE" w14:textId="6D2675D1" w:rsidR="00C602EC" w:rsidDel="00517E9E" w:rsidRDefault="00C602EC" w:rsidP="00BA078D">
            <w:pPr>
              <w:rPr>
                <w:del w:id="2922" w:author="Rishabh" w:date="2025-06-16T15:58:00Z" w16du:dateUtc="2025-06-16T05:58:00Z"/>
              </w:rPr>
            </w:pPr>
            <w:del w:id="2923" w:author="Rishabh" w:date="2025-06-16T15:58:00Z" w16du:dateUtc="2025-06-16T05:58:00Z">
              <w:r w:rsidDel="00517E9E">
                <w:delText>Microsoft Visual Studio</w:delText>
              </w:r>
            </w:del>
          </w:p>
          <w:p w14:paraId="36FD463D" w14:textId="75FA42A3" w:rsidR="00C602EC" w:rsidDel="00517E9E" w:rsidRDefault="00C602EC" w:rsidP="00BA078D">
            <w:pPr>
              <w:rPr>
                <w:del w:id="2924" w:author="Rishabh" w:date="2025-06-16T15:58:00Z" w16du:dateUtc="2025-06-16T05:58:00Z"/>
              </w:rPr>
            </w:pPr>
            <w:del w:id="2925" w:author="Rishabh" w:date="2025-06-16T15:58:00Z" w16du:dateUtc="2025-06-16T05:58:00Z">
              <w:r w:rsidDel="00517E9E">
                <w:delText xml:space="preserve">Toolset: </w:delText>
              </w:r>
              <w:r w:rsidRPr="008F4FDF" w:rsidDel="00517E9E">
                <w:delText>Visual Studio 2017 (v141)</w:delText>
              </w:r>
            </w:del>
          </w:p>
          <w:p w14:paraId="2D7C62B6" w14:textId="2629FC11" w:rsidR="00C602EC" w:rsidDel="00517E9E" w:rsidRDefault="00C602EC" w:rsidP="00BA078D">
            <w:pPr>
              <w:rPr>
                <w:del w:id="2926" w:author="Rishabh" w:date="2025-06-16T15:58:00Z" w16du:dateUtc="2025-06-16T05:58:00Z"/>
              </w:rPr>
            </w:pPr>
            <w:del w:id="2927" w:author="Rishabh" w:date="2025-06-16T15:58:00Z" w16du:dateUtc="2025-06-16T05:58:00Z">
              <w:r w:rsidRPr="008F4FDF" w:rsidDel="00517E9E">
                <w:delText>ToolsVersion="15.0"</w:delText>
              </w:r>
            </w:del>
          </w:p>
        </w:tc>
        <w:tc>
          <w:tcPr>
            <w:tcW w:w="2019" w:type="dxa"/>
          </w:tcPr>
          <w:p w14:paraId="17E39DB6" w14:textId="326D7965" w:rsidR="00C602EC" w:rsidDel="00517E9E" w:rsidRDefault="00C602EC" w:rsidP="00BA078D">
            <w:pPr>
              <w:rPr>
                <w:del w:id="2928" w:author="Rishabh" w:date="2025-06-16T15:58:00Z" w16du:dateUtc="2025-06-16T05:58:00Z"/>
              </w:rPr>
            </w:pPr>
            <w:del w:id="2929" w:author="Rishabh" w:date="2025-06-16T15:58:00Z" w16du:dateUtc="2025-06-16T05:58:00Z">
              <w:r w:rsidDel="00517E9E">
                <w:delText>Debug, Win32, Od (disabled), no optimizations</w:delText>
              </w:r>
            </w:del>
          </w:p>
        </w:tc>
      </w:tr>
      <w:tr w:rsidR="00C602EC" w:rsidDel="00517E9E" w14:paraId="098805BB" w14:textId="52338308" w:rsidTr="00BA078D">
        <w:trPr>
          <w:del w:id="2930" w:author="Rishabh" w:date="2025-06-16T15:58:00Z"/>
        </w:trPr>
        <w:tc>
          <w:tcPr>
            <w:tcW w:w="715" w:type="dxa"/>
          </w:tcPr>
          <w:p w14:paraId="59047E75" w14:textId="23A4BCCA" w:rsidR="00C602EC" w:rsidDel="00517E9E" w:rsidRDefault="00C602EC" w:rsidP="00BA078D">
            <w:pPr>
              <w:rPr>
                <w:del w:id="2931" w:author="Rishabh" w:date="2025-06-16T15:58:00Z" w16du:dateUtc="2025-06-16T05:58:00Z"/>
              </w:rPr>
            </w:pPr>
            <w:del w:id="2932" w:author="Rishabh" w:date="2025-06-16T15:58:00Z" w16du:dateUtc="2025-06-16T05:58:00Z">
              <w:r w:rsidDel="00517E9E">
                <w:delText>2</w:delText>
              </w:r>
            </w:del>
          </w:p>
        </w:tc>
        <w:tc>
          <w:tcPr>
            <w:tcW w:w="2743" w:type="dxa"/>
          </w:tcPr>
          <w:p w14:paraId="1C7428F2" w14:textId="3BD4258A" w:rsidR="00C602EC" w:rsidRPr="008F4FDF" w:rsidDel="00517E9E" w:rsidRDefault="00C602EC" w:rsidP="00BA078D">
            <w:pPr>
              <w:rPr>
                <w:del w:id="2933" w:author="Rishabh" w:date="2025-06-16T15:58:00Z" w16du:dateUtc="2025-06-16T05:58:00Z"/>
              </w:rPr>
            </w:pPr>
            <w:del w:id="2934" w:author="Rishabh" w:date="2025-06-16T15:58:00Z" w16du:dateUtc="2025-06-16T05:58:00Z">
              <w:r w:rsidDel="00517E9E">
                <w:delText>Intel(R) Xeon(R) Gold 6152 CPU</w:delText>
              </w:r>
            </w:del>
          </w:p>
        </w:tc>
        <w:tc>
          <w:tcPr>
            <w:tcW w:w="1928" w:type="dxa"/>
          </w:tcPr>
          <w:p w14:paraId="2F53889B" w14:textId="2457D09E" w:rsidR="00C602EC" w:rsidDel="00517E9E" w:rsidRDefault="00C602EC" w:rsidP="00BA078D">
            <w:pPr>
              <w:rPr>
                <w:del w:id="2935" w:author="Rishabh" w:date="2025-06-16T15:58:00Z" w16du:dateUtc="2025-06-16T05:58:00Z"/>
              </w:rPr>
            </w:pPr>
            <w:del w:id="2936" w:author="Rishabh" w:date="2025-06-16T15:58:00Z" w16du:dateUtc="2025-06-16T05:58:00Z">
              <w:r w:rsidDel="00517E9E">
                <w:delText>Linux, RHEL 8.4</w:delText>
              </w:r>
            </w:del>
          </w:p>
        </w:tc>
        <w:tc>
          <w:tcPr>
            <w:tcW w:w="1945" w:type="dxa"/>
          </w:tcPr>
          <w:p w14:paraId="32AC8118" w14:textId="6D01DDB5" w:rsidR="00C602EC" w:rsidDel="00517E9E" w:rsidRDefault="00C602EC" w:rsidP="00BA078D">
            <w:pPr>
              <w:rPr>
                <w:del w:id="2937" w:author="Rishabh" w:date="2025-06-16T15:58:00Z" w16du:dateUtc="2025-06-16T05:58:00Z"/>
              </w:rPr>
            </w:pPr>
            <w:del w:id="2938" w:author="Rishabh" w:date="2025-06-16T15:58:00Z" w16du:dateUtc="2025-06-16T05:58:00Z">
              <w:r w:rsidDel="00517E9E">
                <w:delText>GCC 9.4.0</w:delText>
              </w:r>
            </w:del>
          </w:p>
        </w:tc>
        <w:tc>
          <w:tcPr>
            <w:tcW w:w="2019" w:type="dxa"/>
          </w:tcPr>
          <w:p w14:paraId="1EE146F2" w14:textId="3FBDA546" w:rsidR="00C602EC" w:rsidDel="00517E9E" w:rsidRDefault="00C602EC" w:rsidP="00BA078D">
            <w:pPr>
              <w:rPr>
                <w:del w:id="2939" w:author="Rishabh" w:date="2025-06-16T15:58:00Z" w16du:dateUtc="2025-06-16T05:58:00Z"/>
              </w:rPr>
            </w:pPr>
            <w:del w:id="2940" w:author="Rishabh" w:date="2025-06-16T15:58:00Z" w16du:dateUtc="2025-06-16T05:58:00Z">
              <w:r w:rsidDel="00517E9E">
                <w:delText xml:space="preserve">O0, makefile </w:delText>
              </w:r>
              <w:r w:rsidR="00D57107" w:rsidDel="00517E9E">
                <w:delText>[8]</w:delText>
              </w:r>
            </w:del>
          </w:p>
          <w:p w14:paraId="436B617E" w14:textId="131971E8" w:rsidR="00C602EC" w:rsidDel="00517E9E" w:rsidRDefault="00C602EC" w:rsidP="00BA078D">
            <w:pPr>
              <w:rPr>
                <w:del w:id="2941" w:author="Rishabh" w:date="2025-06-16T15:58:00Z" w16du:dateUtc="2025-06-16T05:58:00Z"/>
              </w:rPr>
            </w:pPr>
            <w:del w:id="2942" w:author="Rishabh" w:date="2025-06-16T15:58:00Z" w16du:dateUtc="2025-06-16T05:58:00Z">
              <w:r w:rsidDel="00517E9E">
                <w:delText>Default setting with make -j</w:delText>
              </w:r>
            </w:del>
          </w:p>
        </w:tc>
      </w:tr>
    </w:tbl>
    <w:p w14:paraId="24680C03" w14:textId="079A6599" w:rsidR="00C602EC" w:rsidDel="00517E9E" w:rsidRDefault="00C602EC" w:rsidP="00C602EC">
      <w:pPr>
        <w:jc w:val="center"/>
        <w:rPr>
          <w:del w:id="2943" w:author="Rishabh" w:date="2025-06-16T15:58:00Z" w16du:dateUtc="2025-06-16T05:58:00Z"/>
          <w:b/>
          <w:bCs/>
        </w:rPr>
      </w:pPr>
      <w:del w:id="2944" w:author="Rishabh" w:date="2025-06-16T15:58:00Z" w16du:dateUtc="2025-06-16T05:58:00Z">
        <w:r w:rsidRPr="00D17EC9" w:rsidDel="00517E9E">
          <w:rPr>
            <w:b/>
            <w:bCs/>
          </w:rPr>
          <w:delText xml:space="preserve">Table </w:delText>
        </w:r>
        <w:r w:rsidR="008B2EFA" w:rsidDel="00517E9E">
          <w:rPr>
            <w:b/>
            <w:bCs/>
          </w:rPr>
          <w:delText>3-2</w:delText>
        </w:r>
        <w:r w:rsidRPr="00D17EC9" w:rsidDel="00517E9E">
          <w:rPr>
            <w:b/>
            <w:bCs/>
          </w:rPr>
          <w:delText>.1 Reference platform and compiler settings</w:delText>
        </w:r>
      </w:del>
    </w:p>
    <w:p w14:paraId="6AF35C0F" w14:textId="01F7539D" w:rsidR="001969D0" w:rsidRPr="00D17EC9" w:rsidDel="00096D6D" w:rsidRDefault="001969D0" w:rsidP="00517E9E">
      <w:pPr>
        <w:rPr>
          <w:del w:id="2945" w:author="Rishabh" w:date="2025-06-16T16:26:00Z" w16du:dateUtc="2025-06-16T06:26:00Z"/>
          <w:b/>
          <w:bCs/>
        </w:rPr>
      </w:pPr>
    </w:p>
    <w:p w14:paraId="46A19227" w14:textId="6590F077" w:rsidR="00C602EC" w:rsidDel="00096D6D" w:rsidRDefault="00F16EA6" w:rsidP="00950AAF">
      <w:pPr>
        <w:pStyle w:val="Heading2"/>
        <w:rPr>
          <w:del w:id="2946" w:author="Rishabh" w:date="2025-06-16T16:26:00Z" w16du:dateUtc="2025-06-16T06:26:00Z"/>
        </w:rPr>
      </w:pPr>
      <w:del w:id="2947" w:author="Rishabh" w:date="2025-06-16T16:26:00Z" w16du:dateUtc="2025-06-16T06:26:00Z">
        <w:r w:rsidDel="00096D6D">
          <w:delText>Results</w:delText>
        </w:r>
      </w:del>
    </w:p>
    <w:p w14:paraId="606E26FA" w14:textId="0465EBF4" w:rsidR="00C602EC" w:rsidDel="00096D6D" w:rsidRDefault="00C602EC" w:rsidP="00C602EC">
      <w:pPr>
        <w:rPr>
          <w:del w:id="2948" w:author="Rishabh" w:date="2025-06-16T16:26:00Z" w16du:dateUtc="2025-06-16T06:26:00Z"/>
        </w:rPr>
      </w:pPr>
    </w:p>
    <w:p w14:paraId="7CDA3A9B" w14:textId="51744003" w:rsidR="00C602EC" w:rsidRPr="008D1B2F" w:rsidDel="00096D6D" w:rsidRDefault="00C602EC" w:rsidP="00950AAF">
      <w:pPr>
        <w:pStyle w:val="Heading3"/>
        <w:rPr>
          <w:del w:id="2949" w:author="Rishabh" w:date="2025-06-16T16:26:00Z" w16du:dateUtc="2025-06-16T06:26:00Z"/>
          <w:lang w:val="en-US"/>
        </w:rPr>
      </w:pPr>
      <w:del w:id="2950" w:author="Rishabh" w:date="2025-06-16T16:26:00Z" w16du:dateUtc="2025-06-16T06:26:00Z">
        <w:r w:rsidRPr="008D1B2F" w:rsidDel="00096D6D">
          <w:rPr>
            <w:lang w:val="en-US"/>
          </w:rPr>
          <w:delText>MLD</w:delText>
        </w:r>
      </w:del>
    </w:p>
    <w:p w14:paraId="5B073AD4" w14:textId="7B91631E" w:rsidR="00C602EC" w:rsidRPr="008D1B2F" w:rsidDel="00FA5A8C" w:rsidRDefault="00C602EC" w:rsidP="00950AAF">
      <w:pPr>
        <w:pStyle w:val="Heading4"/>
        <w:rPr>
          <w:del w:id="2951" w:author="Rishabh" w:date="2025-06-16T16:07:00Z" w16du:dateUtc="2025-06-16T06:07:00Z"/>
          <w:rFonts w:eastAsia="SimSun"/>
          <w:lang w:val="en-US"/>
        </w:rPr>
      </w:pPr>
      <w:del w:id="2952" w:author="Rishabh" w:date="2025-06-16T16:07:00Z" w16du:dateUtc="2025-06-16T06:07:00Z">
        <w:r w:rsidRPr="008D1B2F" w:rsidDel="00FA5A8C">
          <w:rPr>
            <w:rFonts w:eastAsia="SimSun"/>
            <w:lang w:val="en-US"/>
          </w:rPr>
          <w:delText>IVAS encoder + decoder tests</w:delText>
        </w:r>
      </w:del>
    </w:p>
    <w:p w14:paraId="3F68ADDC" w14:textId="13947BB9" w:rsidR="00C602EC" w:rsidDel="00FA5A8C" w:rsidRDefault="00C602EC" w:rsidP="00C602EC">
      <w:pPr>
        <w:pStyle w:val="ListParagraph"/>
        <w:ind w:left="360"/>
        <w:rPr>
          <w:del w:id="2953" w:author="Rishabh" w:date="2025-06-16T16:07:00Z" w16du:dateUtc="2025-06-16T06:07:00Z"/>
          <w:lang w:val="en-US"/>
        </w:rPr>
      </w:pPr>
    </w:p>
    <w:p w14:paraId="2DE29868" w14:textId="17AE2D19" w:rsidR="00C602EC" w:rsidRPr="00E8626D" w:rsidDel="00FA5A8C" w:rsidRDefault="00C602EC" w:rsidP="00C602EC">
      <w:pPr>
        <w:pStyle w:val="ListParagraph"/>
        <w:ind w:left="360"/>
        <w:rPr>
          <w:del w:id="2954" w:author="Rishabh" w:date="2025-06-16T16:07:00Z" w16du:dateUtc="2025-06-16T06:07:00Z"/>
          <w:lang w:val="en-US"/>
        </w:rPr>
      </w:pPr>
      <w:del w:id="2955" w:author="Rishabh" w:date="2025-06-16T16:07:00Z" w16du:dateUtc="2025-06-16T06:07:00Z">
        <w:r w:rsidRPr="00E8626D" w:rsidDel="00FA5A8C">
          <w:rPr>
            <w:lang w:val="en-US"/>
          </w:rPr>
          <w:delText>Total number of tests: 6</w:delText>
        </w:r>
        <w:r w:rsidDel="00FA5A8C">
          <w:rPr>
            <w:lang w:val="en-US"/>
          </w:rPr>
          <w:delText>27</w:delText>
        </w:r>
      </w:del>
    </w:p>
    <w:tbl>
      <w:tblPr>
        <w:tblStyle w:val="TableGrid"/>
        <w:tblW w:w="8815" w:type="dxa"/>
        <w:tblLook w:val="04A0" w:firstRow="1" w:lastRow="0" w:firstColumn="1" w:lastColumn="0" w:noHBand="0" w:noVBand="1"/>
      </w:tblPr>
      <w:tblGrid>
        <w:gridCol w:w="606"/>
        <w:gridCol w:w="1143"/>
        <w:gridCol w:w="1340"/>
        <w:gridCol w:w="1931"/>
        <w:gridCol w:w="1888"/>
        <w:gridCol w:w="1066"/>
        <w:gridCol w:w="841"/>
      </w:tblGrid>
      <w:tr w:rsidR="00C602EC" w:rsidDel="00FA5A8C" w14:paraId="21D62E7C" w14:textId="2BA4D576" w:rsidTr="00BA078D">
        <w:trPr>
          <w:del w:id="2956" w:author="Rishabh" w:date="2025-06-16T16:07:00Z"/>
        </w:trPr>
        <w:tc>
          <w:tcPr>
            <w:tcW w:w="606" w:type="dxa"/>
          </w:tcPr>
          <w:p w14:paraId="68FD8C32" w14:textId="276BABCC" w:rsidR="00C602EC" w:rsidRPr="009237BE" w:rsidDel="00FA5A8C" w:rsidRDefault="00C602EC" w:rsidP="00BA078D">
            <w:pPr>
              <w:rPr>
                <w:del w:id="2957" w:author="Rishabh" w:date="2025-06-16T16:07:00Z" w16du:dateUtc="2025-06-16T06:07:00Z"/>
                <w:b/>
                <w:bCs/>
              </w:rPr>
            </w:pPr>
            <w:del w:id="2958" w:author="Rishabh" w:date="2025-06-16T16:07:00Z" w16du:dateUtc="2025-06-16T06:07:00Z">
              <w:r w:rsidRPr="009237BE" w:rsidDel="00FA5A8C">
                <w:rPr>
                  <w:b/>
                  <w:bCs/>
                </w:rPr>
                <w:delText>Ref used</w:delText>
              </w:r>
            </w:del>
          </w:p>
        </w:tc>
        <w:tc>
          <w:tcPr>
            <w:tcW w:w="1143" w:type="dxa"/>
          </w:tcPr>
          <w:p w14:paraId="61F83FC4" w14:textId="70510D14" w:rsidR="00C602EC" w:rsidRPr="009237BE" w:rsidDel="00FA5A8C" w:rsidRDefault="00C602EC" w:rsidP="00BA078D">
            <w:pPr>
              <w:rPr>
                <w:del w:id="2959" w:author="Rishabh" w:date="2025-06-16T16:07:00Z" w16du:dateUtc="2025-06-16T06:07:00Z"/>
                <w:b/>
                <w:bCs/>
              </w:rPr>
            </w:pPr>
            <w:del w:id="2960" w:author="Rishabh" w:date="2025-06-16T16:07:00Z" w16du:dateUtc="2025-06-16T06:07:00Z">
              <w:r w:rsidRPr="009237BE" w:rsidDel="00FA5A8C">
                <w:rPr>
                  <w:b/>
                  <w:bCs/>
                </w:rPr>
                <w:delText>Processor</w:delText>
              </w:r>
            </w:del>
          </w:p>
        </w:tc>
        <w:tc>
          <w:tcPr>
            <w:tcW w:w="1340" w:type="dxa"/>
          </w:tcPr>
          <w:p w14:paraId="0BB327BC" w14:textId="067822A0" w:rsidR="00C602EC" w:rsidRPr="009237BE" w:rsidDel="00FA5A8C" w:rsidRDefault="00C602EC" w:rsidP="00BA078D">
            <w:pPr>
              <w:rPr>
                <w:del w:id="2961" w:author="Rishabh" w:date="2025-06-16T16:07:00Z" w16du:dateUtc="2025-06-16T06:07:00Z"/>
                <w:b/>
                <w:bCs/>
              </w:rPr>
            </w:pPr>
            <w:del w:id="2962" w:author="Rishabh" w:date="2025-06-16T16:07:00Z" w16du:dateUtc="2025-06-16T06:07:00Z">
              <w:r w:rsidRPr="009237BE" w:rsidDel="00FA5A8C">
                <w:rPr>
                  <w:b/>
                  <w:bCs/>
                </w:rPr>
                <w:delText>Platform</w:delText>
              </w:r>
            </w:del>
          </w:p>
        </w:tc>
        <w:tc>
          <w:tcPr>
            <w:tcW w:w="1931" w:type="dxa"/>
          </w:tcPr>
          <w:p w14:paraId="73080F7E" w14:textId="0EB957CA" w:rsidR="00C602EC" w:rsidRPr="009237BE" w:rsidDel="00FA5A8C" w:rsidRDefault="00C602EC" w:rsidP="00BA078D">
            <w:pPr>
              <w:rPr>
                <w:del w:id="2963" w:author="Rishabh" w:date="2025-06-16T16:07:00Z" w16du:dateUtc="2025-06-16T06:07:00Z"/>
                <w:b/>
                <w:bCs/>
              </w:rPr>
            </w:pPr>
            <w:del w:id="2964" w:author="Rishabh" w:date="2025-06-16T16:07:00Z" w16du:dateUtc="2025-06-16T06:07:00Z">
              <w:r w:rsidRPr="009237BE" w:rsidDel="00FA5A8C">
                <w:rPr>
                  <w:b/>
                  <w:bCs/>
                </w:rPr>
                <w:delText>Compiler</w:delText>
              </w:r>
            </w:del>
          </w:p>
        </w:tc>
        <w:tc>
          <w:tcPr>
            <w:tcW w:w="1888" w:type="dxa"/>
          </w:tcPr>
          <w:p w14:paraId="17473775" w14:textId="2A70D88A" w:rsidR="00C602EC" w:rsidRPr="009237BE" w:rsidDel="00FA5A8C" w:rsidRDefault="00C602EC" w:rsidP="00BA078D">
            <w:pPr>
              <w:rPr>
                <w:del w:id="2965" w:author="Rishabh" w:date="2025-06-16T16:07:00Z" w16du:dateUtc="2025-06-16T06:07:00Z"/>
                <w:b/>
                <w:bCs/>
              </w:rPr>
            </w:pPr>
            <w:del w:id="2966" w:author="Rishabh" w:date="2025-06-16T16:07:00Z" w16du:dateUtc="2025-06-16T06:07:00Z">
              <w:r w:rsidRPr="009237BE" w:rsidDel="00FA5A8C">
                <w:rPr>
                  <w:b/>
                  <w:bCs/>
                </w:rPr>
                <w:delText>Compiler settings and optimization flags</w:delText>
              </w:r>
            </w:del>
          </w:p>
        </w:tc>
        <w:tc>
          <w:tcPr>
            <w:tcW w:w="1066" w:type="dxa"/>
          </w:tcPr>
          <w:p w14:paraId="22273F86" w14:textId="3A87449D" w:rsidR="00C602EC" w:rsidRPr="009237BE" w:rsidDel="00FA5A8C" w:rsidRDefault="00C602EC" w:rsidP="00BA078D">
            <w:pPr>
              <w:rPr>
                <w:del w:id="2967" w:author="Rishabh" w:date="2025-06-16T16:07:00Z" w16du:dateUtc="2025-06-16T06:07:00Z"/>
                <w:b/>
                <w:bCs/>
              </w:rPr>
            </w:pPr>
            <w:del w:id="2968" w:author="Rishabh" w:date="2025-06-16T16:07:00Z" w16du:dateUtc="2025-06-16T06:07:00Z">
              <w:r w:rsidRPr="009237BE" w:rsidDel="00FA5A8C">
                <w:rPr>
                  <w:b/>
                  <w:bCs/>
                </w:rPr>
                <w:delText>MLD</w:delText>
              </w:r>
            </w:del>
          </w:p>
        </w:tc>
        <w:tc>
          <w:tcPr>
            <w:tcW w:w="841" w:type="dxa"/>
          </w:tcPr>
          <w:p w14:paraId="56BCBE1C" w14:textId="68840446" w:rsidR="00C602EC" w:rsidRPr="009237BE" w:rsidDel="00FA5A8C" w:rsidRDefault="00C602EC" w:rsidP="00BA078D">
            <w:pPr>
              <w:rPr>
                <w:del w:id="2969" w:author="Rishabh" w:date="2025-06-16T16:07:00Z" w16du:dateUtc="2025-06-16T06:07:00Z"/>
                <w:b/>
                <w:bCs/>
              </w:rPr>
            </w:pPr>
            <w:del w:id="2970" w:author="Rishabh" w:date="2025-06-16T16:07:00Z" w16du:dateUtc="2025-06-16T06:07:00Z">
              <w:r w:rsidDel="00FA5A8C">
                <w:rPr>
                  <w:b/>
                  <w:bCs/>
                </w:rPr>
                <w:delText>% tests &lt; 5 MLD</w:delText>
              </w:r>
            </w:del>
          </w:p>
        </w:tc>
      </w:tr>
      <w:tr w:rsidR="00C602EC" w:rsidDel="00FA5A8C" w14:paraId="7789A566" w14:textId="780BF9EB" w:rsidTr="00BA078D">
        <w:trPr>
          <w:del w:id="2971" w:author="Rishabh" w:date="2025-06-16T16:07:00Z"/>
        </w:trPr>
        <w:tc>
          <w:tcPr>
            <w:tcW w:w="606" w:type="dxa"/>
          </w:tcPr>
          <w:p w14:paraId="30C21D9E" w14:textId="5B2D582E" w:rsidR="00C602EC" w:rsidDel="00FA5A8C" w:rsidRDefault="00C602EC" w:rsidP="00BA078D">
            <w:pPr>
              <w:rPr>
                <w:del w:id="2972" w:author="Rishabh" w:date="2025-06-16T16:07:00Z" w16du:dateUtc="2025-06-16T06:07:00Z"/>
              </w:rPr>
            </w:pPr>
            <w:del w:id="2973" w:author="Rishabh" w:date="2025-06-16T16:07:00Z" w16du:dateUtc="2025-06-16T06:07:00Z">
              <w:r w:rsidDel="00FA5A8C">
                <w:delText>1</w:delText>
              </w:r>
            </w:del>
          </w:p>
        </w:tc>
        <w:tc>
          <w:tcPr>
            <w:tcW w:w="1143" w:type="dxa"/>
          </w:tcPr>
          <w:p w14:paraId="21F716AF" w14:textId="183C4F16" w:rsidR="00C602EC" w:rsidDel="00FA5A8C" w:rsidRDefault="00C602EC" w:rsidP="00BA078D">
            <w:pPr>
              <w:rPr>
                <w:del w:id="2974" w:author="Rishabh" w:date="2025-06-16T16:07:00Z" w16du:dateUtc="2025-06-16T06:07:00Z"/>
              </w:rPr>
            </w:pPr>
            <w:del w:id="2975" w:author="Rishabh" w:date="2025-06-16T16:07:00Z" w16du:dateUtc="2025-06-16T06:07:00Z">
              <w:r w:rsidRPr="008F4FDF" w:rsidDel="00FA5A8C">
                <w:delText>Intel(R) Xeon(R) W-1290 CPU</w:delText>
              </w:r>
            </w:del>
          </w:p>
        </w:tc>
        <w:tc>
          <w:tcPr>
            <w:tcW w:w="1340" w:type="dxa"/>
          </w:tcPr>
          <w:p w14:paraId="1F2DFAB6" w14:textId="5FA3D9FA" w:rsidR="00C602EC" w:rsidDel="00FA5A8C" w:rsidRDefault="00C602EC" w:rsidP="00BA078D">
            <w:pPr>
              <w:rPr>
                <w:del w:id="2976" w:author="Rishabh" w:date="2025-06-16T16:07:00Z" w16du:dateUtc="2025-06-16T06:07:00Z"/>
              </w:rPr>
            </w:pPr>
            <w:del w:id="2977" w:author="Rishabh" w:date="2025-06-16T16:07:00Z" w16du:dateUtc="2025-06-16T06:07:00Z">
              <w:r w:rsidDel="00FA5A8C">
                <w:delText xml:space="preserve">Windows 11, SDK: </w:delText>
              </w:r>
              <w:r w:rsidRPr="008F4FDF" w:rsidDel="00FA5A8C">
                <w:delText>10.0.17763.0</w:delText>
              </w:r>
            </w:del>
          </w:p>
        </w:tc>
        <w:tc>
          <w:tcPr>
            <w:tcW w:w="1931" w:type="dxa"/>
          </w:tcPr>
          <w:p w14:paraId="41F7E85E" w14:textId="6AD6EE2D" w:rsidR="00C602EC" w:rsidDel="00FA5A8C" w:rsidRDefault="00C602EC" w:rsidP="00BA078D">
            <w:pPr>
              <w:rPr>
                <w:del w:id="2978" w:author="Rishabh" w:date="2025-06-16T16:07:00Z" w16du:dateUtc="2025-06-16T06:07:00Z"/>
              </w:rPr>
            </w:pPr>
            <w:del w:id="2979" w:author="Rishabh" w:date="2025-06-16T16:07:00Z" w16du:dateUtc="2025-06-16T06:07:00Z">
              <w:r w:rsidDel="00FA5A8C">
                <w:delText>Microsoft Visual Studio</w:delText>
              </w:r>
            </w:del>
          </w:p>
          <w:p w14:paraId="5E9A263A" w14:textId="0B45B3B0" w:rsidR="00C602EC" w:rsidDel="00FA5A8C" w:rsidRDefault="00C602EC" w:rsidP="00BA078D">
            <w:pPr>
              <w:rPr>
                <w:del w:id="2980" w:author="Rishabh" w:date="2025-06-16T16:07:00Z" w16du:dateUtc="2025-06-16T06:07:00Z"/>
              </w:rPr>
            </w:pPr>
            <w:del w:id="2981" w:author="Rishabh" w:date="2025-06-16T16:07:00Z" w16du:dateUtc="2025-06-16T06:07:00Z">
              <w:r w:rsidDel="00FA5A8C">
                <w:delText xml:space="preserve">Toolset: </w:delText>
              </w:r>
              <w:r w:rsidRPr="008F4FDF" w:rsidDel="00FA5A8C">
                <w:delText>Visual Studio 2017 (v141)</w:delText>
              </w:r>
            </w:del>
          </w:p>
          <w:p w14:paraId="5AB9753B" w14:textId="2423221A" w:rsidR="00C602EC" w:rsidDel="00FA5A8C" w:rsidRDefault="00C602EC" w:rsidP="00BA078D">
            <w:pPr>
              <w:rPr>
                <w:del w:id="2982" w:author="Rishabh" w:date="2025-06-16T16:07:00Z" w16du:dateUtc="2025-06-16T06:07:00Z"/>
              </w:rPr>
            </w:pPr>
            <w:del w:id="2983" w:author="Rishabh" w:date="2025-06-16T16:07:00Z" w16du:dateUtc="2025-06-16T06:07:00Z">
              <w:r w:rsidRPr="008F4FDF" w:rsidDel="00FA5A8C">
                <w:delText>ToolsVersion="15.0"</w:delText>
              </w:r>
            </w:del>
          </w:p>
        </w:tc>
        <w:tc>
          <w:tcPr>
            <w:tcW w:w="1888" w:type="dxa"/>
          </w:tcPr>
          <w:p w14:paraId="17D3436F" w14:textId="1490F83F" w:rsidR="00C602EC" w:rsidDel="00FA5A8C" w:rsidRDefault="00C602EC" w:rsidP="00BA078D">
            <w:pPr>
              <w:rPr>
                <w:del w:id="2984" w:author="Rishabh" w:date="2025-06-16T16:07:00Z" w16du:dateUtc="2025-06-16T06:07:00Z"/>
              </w:rPr>
            </w:pPr>
            <w:del w:id="2985" w:author="Rishabh" w:date="2025-06-16T16:07:00Z" w16du:dateUtc="2025-06-16T06:07:00Z">
              <w:r w:rsidDel="00FA5A8C">
                <w:delText>Release, Win32, O2 (Favor speed)</w:delText>
              </w:r>
            </w:del>
          </w:p>
        </w:tc>
        <w:tc>
          <w:tcPr>
            <w:tcW w:w="1066" w:type="dxa"/>
          </w:tcPr>
          <w:p w14:paraId="1ECEBB7D" w14:textId="708B0BE7" w:rsidR="00C602EC" w:rsidDel="00FA5A8C" w:rsidRDefault="00C602EC" w:rsidP="00BA078D">
            <w:pPr>
              <w:rPr>
                <w:del w:id="2986" w:author="Rishabh" w:date="2025-06-16T16:07:00Z" w16du:dateUtc="2025-06-16T06:07:00Z"/>
              </w:rPr>
            </w:pPr>
            <w:del w:id="2987" w:author="Rishabh" w:date="2025-06-16T16:07:00Z" w16du:dateUtc="2025-06-16T06:07:00Z">
              <w:r w:rsidRPr="00D6171E" w:rsidDel="00FA5A8C">
                <w:delText>1.5984988</w:delText>
              </w:r>
            </w:del>
          </w:p>
        </w:tc>
        <w:tc>
          <w:tcPr>
            <w:tcW w:w="841" w:type="dxa"/>
          </w:tcPr>
          <w:p w14:paraId="7BFB6CCB" w14:textId="4461D3ED" w:rsidR="00C602EC" w:rsidRPr="00B37669" w:rsidDel="00FA5A8C" w:rsidRDefault="00C602EC" w:rsidP="00BA078D">
            <w:pPr>
              <w:rPr>
                <w:del w:id="2988" w:author="Rishabh" w:date="2025-06-16T16:07:00Z" w16du:dateUtc="2025-06-16T06:07:00Z"/>
              </w:rPr>
            </w:pPr>
            <w:del w:id="2989" w:author="Rishabh" w:date="2025-06-16T16:07:00Z" w16du:dateUtc="2025-06-16T06:07:00Z">
              <w:r w:rsidDel="00FA5A8C">
                <w:delText>100</w:delText>
              </w:r>
            </w:del>
          </w:p>
        </w:tc>
      </w:tr>
      <w:tr w:rsidR="00C602EC" w:rsidDel="00FA5A8C" w14:paraId="2C0EC90B" w14:textId="51753A89" w:rsidTr="00BA078D">
        <w:trPr>
          <w:del w:id="2990" w:author="Rishabh" w:date="2025-06-16T16:07:00Z"/>
        </w:trPr>
        <w:tc>
          <w:tcPr>
            <w:tcW w:w="606" w:type="dxa"/>
          </w:tcPr>
          <w:p w14:paraId="769B2B6B" w14:textId="038ACF76" w:rsidR="00C602EC" w:rsidDel="00FA5A8C" w:rsidRDefault="00C602EC" w:rsidP="00BA078D">
            <w:pPr>
              <w:rPr>
                <w:del w:id="2991" w:author="Rishabh" w:date="2025-06-16T16:07:00Z" w16du:dateUtc="2025-06-16T06:07:00Z"/>
              </w:rPr>
            </w:pPr>
            <w:del w:id="2992" w:author="Rishabh" w:date="2025-06-16T16:07:00Z" w16du:dateUtc="2025-06-16T06:07:00Z">
              <w:r w:rsidDel="00FA5A8C">
                <w:delText>1</w:delText>
              </w:r>
            </w:del>
          </w:p>
        </w:tc>
        <w:tc>
          <w:tcPr>
            <w:tcW w:w="1143" w:type="dxa"/>
          </w:tcPr>
          <w:p w14:paraId="39DDA155" w14:textId="2E0E8528" w:rsidR="00C602EC" w:rsidRPr="008F4FDF" w:rsidDel="00FA5A8C" w:rsidRDefault="00C602EC" w:rsidP="00BA078D">
            <w:pPr>
              <w:rPr>
                <w:del w:id="2993" w:author="Rishabh" w:date="2025-06-16T16:07:00Z" w16du:dateUtc="2025-06-16T06:07:00Z"/>
              </w:rPr>
            </w:pPr>
            <w:del w:id="2994" w:author="Rishabh" w:date="2025-06-16T16:07:00Z" w16du:dateUtc="2025-06-16T06:07:00Z">
              <w:r w:rsidRPr="008F4FDF" w:rsidDel="00FA5A8C">
                <w:delText>Intel(R) Xeon(R) W-1290 CPU</w:delText>
              </w:r>
            </w:del>
          </w:p>
        </w:tc>
        <w:tc>
          <w:tcPr>
            <w:tcW w:w="1340" w:type="dxa"/>
          </w:tcPr>
          <w:p w14:paraId="0682FE4B" w14:textId="25F5CE4A" w:rsidR="00C602EC" w:rsidDel="00FA5A8C" w:rsidRDefault="00C602EC" w:rsidP="00BA078D">
            <w:pPr>
              <w:rPr>
                <w:del w:id="2995" w:author="Rishabh" w:date="2025-06-16T16:07:00Z" w16du:dateUtc="2025-06-16T06:07:00Z"/>
              </w:rPr>
            </w:pPr>
            <w:del w:id="2996" w:author="Rishabh" w:date="2025-06-16T16:07:00Z" w16du:dateUtc="2025-06-16T06:07:00Z">
              <w:r w:rsidDel="00FA5A8C">
                <w:delText xml:space="preserve">Linux, </w:delText>
              </w:r>
              <w:r w:rsidRPr="008F4FDF" w:rsidDel="00FA5A8C">
                <w:delText>Ubuntu 22.04.1</w:delText>
              </w:r>
              <w:r w:rsidDel="00FA5A8C">
                <w:delText>, x86_64</w:delText>
              </w:r>
            </w:del>
          </w:p>
        </w:tc>
        <w:tc>
          <w:tcPr>
            <w:tcW w:w="1931" w:type="dxa"/>
          </w:tcPr>
          <w:p w14:paraId="6A623080" w14:textId="7916BE4F" w:rsidR="00C602EC" w:rsidDel="00FA5A8C" w:rsidRDefault="00C602EC" w:rsidP="00BA078D">
            <w:pPr>
              <w:rPr>
                <w:del w:id="2997" w:author="Rishabh" w:date="2025-06-16T16:07:00Z" w16du:dateUtc="2025-06-16T06:07:00Z"/>
              </w:rPr>
            </w:pPr>
            <w:del w:id="2998" w:author="Rishabh" w:date="2025-06-16T16:07:00Z" w16du:dateUtc="2025-06-16T06:07:00Z">
              <w:r w:rsidDel="00FA5A8C">
                <w:delText>GCC 11.3</w:delText>
              </w:r>
            </w:del>
          </w:p>
        </w:tc>
        <w:tc>
          <w:tcPr>
            <w:tcW w:w="1888" w:type="dxa"/>
          </w:tcPr>
          <w:p w14:paraId="53EB939D" w14:textId="3F3A7CC6" w:rsidR="00C602EC" w:rsidDel="00FA5A8C" w:rsidRDefault="00C602EC" w:rsidP="00BA078D">
            <w:pPr>
              <w:rPr>
                <w:del w:id="2999" w:author="Rishabh" w:date="2025-06-16T16:07:00Z" w16du:dateUtc="2025-06-16T06:07:00Z"/>
              </w:rPr>
            </w:pPr>
            <w:del w:id="3000" w:author="Rishabh" w:date="2025-06-16T16:07:00Z" w16du:dateUtc="2025-06-16T06:07:00Z">
              <w:r w:rsidDel="00FA5A8C">
                <w:delText>O0, Makefile [8]</w:delText>
              </w:r>
            </w:del>
          </w:p>
          <w:p w14:paraId="0F8AC435" w14:textId="1DEF19F8" w:rsidR="00C602EC" w:rsidDel="00FA5A8C" w:rsidRDefault="00C602EC" w:rsidP="00BA078D">
            <w:pPr>
              <w:rPr>
                <w:del w:id="3001" w:author="Rishabh" w:date="2025-06-16T16:07:00Z" w16du:dateUtc="2025-06-16T06:07:00Z"/>
              </w:rPr>
            </w:pPr>
            <w:del w:id="3002" w:author="Rishabh" w:date="2025-06-16T16:07:00Z" w16du:dateUtc="2025-06-16T06:07:00Z">
              <w:r w:rsidDel="00FA5A8C">
                <w:delText>Default setting with make -j</w:delText>
              </w:r>
            </w:del>
          </w:p>
        </w:tc>
        <w:tc>
          <w:tcPr>
            <w:tcW w:w="1066" w:type="dxa"/>
          </w:tcPr>
          <w:p w14:paraId="5995D462" w14:textId="10715A63" w:rsidR="00C602EC" w:rsidDel="00FA5A8C" w:rsidRDefault="00C602EC" w:rsidP="00BA078D">
            <w:pPr>
              <w:rPr>
                <w:del w:id="3003" w:author="Rishabh" w:date="2025-06-16T16:07:00Z" w16du:dateUtc="2025-06-16T06:07:00Z"/>
              </w:rPr>
            </w:pPr>
            <w:del w:id="3004" w:author="Rishabh" w:date="2025-06-16T16:07:00Z" w16du:dateUtc="2025-06-16T06:07:00Z">
              <w:r w:rsidDel="00FA5A8C">
                <w:delText>5.37</w:delText>
              </w:r>
            </w:del>
          </w:p>
        </w:tc>
        <w:tc>
          <w:tcPr>
            <w:tcW w:w="841" w:type="dxa"/>
          </w:tcPr>
          <w:p w14:paraId="6401971B" w14:textId="4936AC1A" w:rsidR="00C602EC" w:rsidDel="00FA5A8C" w:rsidRDefault="00C602EC" w:rsidP="00BA078D">
            <w:pPr>
              <w:rPr>
                <w:del w:id="3005" w:author="Rishabh" w:date="2025-06-16T16:07:00Z" w16du:dateUtc="2025-06-16T06:07:00Z"/>
              </w:rPr>
            </w:pPr>
            <w:del w:id="3006" w:author="Rishabh" w:date="2025-06-16T16:07:00Z" w16du:dateUtc="2025-06-16T06:07:00Z">
              <w:r w:rsidDel="00FA5A8C">
                <w:delText>99.84</w:delText>
              </w:r>
            </w:del>
          </w:p>
        </w:tc>
      </w:tr>
      <w:tr w:rsidR="00C602EC" w:rsidDel="00FA5A8C" w14:paraId="5D806AFA" w14:textId="48005F4E" w:rsidTr="00BA078D">
        <w:trPr>
          <w:del w:id="3007" w:author="Rishabh" w:date="2025-06-16T16:07:00Z"/>
        </w:trPr>
        <w:tc>
          <w:tcPr>
            <w:tcW w:w="606" w:type="dxa"/>
          </w:tcPr>
          <w:p w14:paraId="4E43637E" w14:textId="315BDB49" w:rsidR="00C602EC" w:rsidDel="00FA5A8C" w:rsidRDefault="00C602EC" w:rsidP="00BA078D">
            <w:pPr>
              <w:rPr>
                <w:del w:id="3008" w:author="Rishabh" w:date="2025-06-16T16:07:00Z" w16du:dateUtc="2025-06-16T06:07:00Z"/>
              </w:rPr>
            </w:pPr>
            <w:del w:id="3009" w:author="Rishabh" w:date="2025-06-16T16:07:00Z" w16du:dateUtc="2025-06-16T06:07:00Z">
              <w:r w:rsidDel="00FA5A8C">
                <w:delText>1</w:delText>
              </w:r>
            </w:del>
          </w:p>
        </w:tc>
        <w:tc>
          <w:tcPr>
            <w:tcW w:w="1143" w:type="dxa"/>
          </w:tcPr>
          <w:p w14:paraId="0A4CB0F8" w14:textId="6F3BAA9A" w:rsidR="00C602EC" w:rsidRPr="008F4FDF" w:rsidDel="00FA5A8C" w:rsidRDefault="00C602EC" w:rsidP="00BA078D">
            <w:pPr>
              <w:rPr>
                <w:del w:id="3010" w:author="Rishabh" w:date="2025-06-16T16:07:00Z" w16du:dateUtc="2025-06-16T06:07:00Z"/>
              </w:rPr>
            </w:pPr>
            <w:del w:id="3011" w:author="Rishabh" w:date="2025-06-16T16:07:00Z" w16du:dateUtc="2025-06-16T06:07:00Z">
              <w:r w:rsidRPr="008F4FDF" w:rsidDel="00FA5A8C">
                <w:delText>Intel(R) Xeon(R) W-1290 CPU</w:delText>
              </w:r>
            </w:del>
          </w:p>
        </w:tc>
        <w:tc>
          <w:tcPr>
            <w:tcW w:w="1340" w:type="dxa"/>
          </w:tcPr>
          <w:p w14:paraId="3B2DC58E" w14:textId="128AAB5C" w:rsidR="00C602EC" w:rsidDel="00FA5A8C" w:rsidRDefault="00C602EC" w:rsidP="00BA078D">
            <w:pPr>
              <w:rPr>
                <w:del w:id="3012" w:author="Rishabh" w:date="2025-06-16T16:07:00Z" w16du:dateUtc="2025-06-16T06:07:00Z"/>
              </w:rPr>
            </w:pPr>
            <w:del w:id="3013" w:author="Rishabh" w:date="2025-06-16T16:07:00Z" w16du:dateUtc="2025-06-16T06:07:00Z">
              <w:r w:rsidDel="00FA5A8C">
                <w:delText xml:space="preserve">Linux, </w:delText>
              </w:r>
              <w:r w:rsidRPr="008F4FDF" w:rsidDel="00FA5A8C">
                <w:delText>Ubuntu 22.04.1</w:delText>
              </w:r>
              <w:r w:rsidDel="00FA5A8C">
                <w:delText>, x86_64</w:delText>
              </w:r>
            </w:del>
          </w:p>
        </w:tc>
        <w:tc>
          <w:tcPr>
            <w:tcW w:w="1931" w:type="dxa"/>
          </w:tcPr>
          <w:p w14:paraId="6600998C" w14:textId="67556CB7" w:rsidR="00C602EC" w:rsidDel="00FA5A8C" w:rsidRDefault="00C602EC" w:rsidP="00BA078D">
            <w:pPr>
              <w:rPr>
                <w:del w:id="3014" w:author="Rishabh" w:date="2025-06-16T16:07:00Z" w16du:dateUtc="2025-06-16T06:07:00Z"/>
              </w:rPr>
            </w:pPr>
            <w:del w:id="3015" w:author="Rishabh" w:date="2025-06-16T16:07:00Z" w16du:dateUtc="2025-06-16T06:07:00Z">
              <w:r w:rsidDel="00FA5A8C">
                <w:delText>GCC 11.3</w:delText>
              </w:r>
            </w:del>
          </w:p>
        </w:tc>
        <w:tc>
          <w:tcPr>
            <w:tcW w:w="1888" w:type="dxa"/>
          </w:tcPr>
          <w:p w14:paraId="400F7C35" w14:textId="3C64B902" w:rsidR="00C602EC" w:rsidDel="00FA5A8C" w:rsidRDefault="00C602EC" w:rsidP="00BA078D">
            <w:pPr>
              <w:rPr>
                <w:del w:id="3016" w:author="Rishabh" w:date="2025-06-16T16:07:00Z" w16du:dateUtc="2025-06-16T06:07:00Z"/>
              </w:rPr>
            </w:pPr>
            <w:del w:id="3017" w:author="Rishabh" w:date="2025-06-16T16:07:00Z" w16du:dateUtc="2025-06-16T06:07:00Z">
              <w:r w:rsidDel="00FA5A8C">
                <w:delText>Makefile [8]</w:delText>
              </w:r>
            </w:del>
          </w:p>
          <w:p w14:paraId="2D1CC9C2" w14:textId="3342C3D0" w:rsidR="00C602EC" w:rsidDel="00FA5A8C" w:rsidRDefault="00C602EC" w:rsidP="00BA078D">
            <w:pPr>
              <w:rPr>
                <w:del w:id="3018" w:author="Rishabh" w:date="2025-06-16T16:07:00Z" w16du:dateUtc="2025-06-16T06:07:00Z"/>
              </w:rPr>
            </w:pPr>
            <w:del w:id="3019" w:author="Rishabh" w:date="2025-06-16T16:07:00Z" w16du:dateUtc="2025-06-16T06:07:00Z">
              <w:r w:rsidDel="00FA5A8C">
                <w:delText>Modifications: O3 optimization</w:delText>
              </w:r>
            </w:del>
          </w:p>
        </w:tc>
        <w:tc>
          <w:tcPr>
            <w:tcW w:w="1066" w:type="dxa"/>
          </w:tcPr>
          <w:p w14:paraId="4474DC69" w14:textId="08A9843D" w:rsidR="00C602EC" w:rsidDel="00FA5A8C" w:rsidRDefault="00C602EC" w:rsidP="00BA078D">
            <w:pPr>
              <w:rPr>
                <w:del w:id="3020" w:author="Rishabh" w:date="2025-06-16T16:07:00Z" w16du:dateUtc="2025-06-16T06:07:00Z"/>
              </w:rPr>
            </w:pPr>
            <w:del w:id="3021" w:author="Rishabh" w:date="2025-06-16T16:07:00Z" w16du:dateUtc="2025-06-16T06:07:00Z">
              <w:r w:rsidRPr="00EA341C" w:rsidDel="00FA5A8C">
                <w:delText>3.</w:delText>
              </w:r>
              <w:r w:rsidDel="00FA5A8C">
                <w:delText>7</w:delText>
              </w:r>
            </w:del>
          </w:p>
        </w:tc>
        <w:tc>
          <w:tcPr>
            <w:tcW w:w="841" w:type="dxa"/>
          </w:tcPr>
          <w:p w14:paraId="5238862E" w14:textId="1EE16585" w:rsidR="00C602EC" w:rsidRPr="00BA7AD0" w:rsidDel="00FA5A8C" w:rsidRDefault="00C602EC" w:rsidP="00BA078D">
            <w:pPr>
              <w:rPr>
                <w:del w:id="3022" w:author="Rishabh" w:date="2025-06-16T16:07:00Z" w16du:dateUtc="2025-06-16T06:07:00Z"/>
              </w:rPr>
            </w:pPr>
            <w:del w:id="3023" w:author="Rishabh" w:date="2025-06-16T16:07:00Z" w16du:dateUtc="2025-06-16T06:07:00Z">
              <w:r w:rsidDel="00FA5A8C">
                <w:delText>100</w:delText>
              </w:r>
            </w:del>
          </w:p>
        </w:tc>
      </w:tr>
      <w:tr w:rsidR="00C602EC" w:rsidDel="00FA5A8C" w14:paraId="1E0E478B" w14:textId="22796E83" w:rsidTr="00BA078D">
        <w:trPr>
          <w:del w:id="3024" w:author="Rishabh" w:date="2025-06-16T16:07:00Z"/>
        </w:trPr>
        <w:tc>
          <w:tcPr>
            <w:tcW w:w="606" w:type="dxa"/>
          </w:tcPr>
          <w:p w14:paraId="2294D19D" w14:textId="47998100" w:rsidR="00C602EC" w:rsidDel="00FA5A8C" w:rsidRDefault="00C602EC" w:rsidP="00BA078D">
            <w:pPr>
              <w:rPr>
                <w:del w:id="3025" w:author="Rishabh" w:date="2025-06-16T16:07:00Z" w16du:dateUtc="2025-06-16T06:07:00Z"/>
              </w:rPr>
            </w:pPr>
            <w:del w:id="3026" w:author="Rishabh" w:date="2025-06-16T16:07:00Z" w16du:dateUtc="2025-06-16T06:07:00Z">
              <w:r w:rsidDel="00FA5A8C">
                <w:delText>1</w:delText>
              </w:r>
            </w:del>
          </w:p>
        </w:tc>
        <w:tc>
          <w:tcPr>
            <w:tcW w:w="1143" w:type="dxa"/>
          </w:tcPr>
          <w:p w14:paraId="423A30E1" w14:textId="23B4120D" w:rsidR="00C602EC" w:rsidRPr="008F4FDF" w:rsidDel="00FA5A8C" w:rsidRDefault="00C602EC" w:rsidP="00BA078D">
            <w:pPr>
              <w:rPr>
                <w:del w:id="3027" w:author="Rishabh" w:date="2025-06-16T16:07:00Z" w16du:dateUtc="2025-06-16T06:07:00Z"/>
              </w:rPr>
            </w:pPr>
            <w:del w:id="3028" w:author="Rishabh" w:date="2025-06-16T16:07:00Z" w16du:dateUtc="2025-06-16T06:07:00Z">
              <w:r w:rsidRPr="008F4FDF" w:rsidDel="00FA5A8C">
                <w:delText>Intel(R) Xeon(R) W-1290 CPU</w:delText>
              </w:r>
            </w:del>
          </w:p>
        </w:tc>
        <w:tc>
          <w:tcPr>
            <w:tcW w:w="1340" w:type="dxa"/>
          </w:tcPr>
          <w:p w14:paraId="4D71EE18" w14:textId="3E470654" w:rsidR="00C602EC" w:rsidDel="00FA5A8C" w:rsidRDefault="00C602EC" w:rsidP="00BA078D">
            <w:pPr>
              <w:rPr>
                <w:del w:id="3029" w:author="Rishabh" w:date="2025-06-16T16:07:00Z" w16du:dateUtc="2025-06-16T06:07:00Z"/>
              </w:rPr>
            </w:pPr>
            <w:del w:id="3030" w:author="Rishabh" w:date="2025-06-16T16:07:00Z" w16du:dateUtc="2025-06-16T06:07:00Z">
              <w:r w:rsidDel="00FA5A8C">
                <w:delText xml:space="preserve">Linux, </w:delText>
              </w:r>
              <w:r w:rsidRPr="008F4FDF" w:rsidDel="00FA5A8C">
                <w:delText>Ubuntu 22.04.1</w:delText>
              </w:r>
              <w:r w:rsidDel="00FA5A8C">
                <w:delText>, x86_64</w:delText>
              </w:r>
            </w:del>
          </w:p>
        </w:tc>
        <w:tc>
          <w:tcPr>
            <w:tcW w:w="1931" w:type="dxa"/>
          </w:tcPr>
          <w:p w14:paraId="26C7FE10" w14:textId="0B630121" w:rsidR="00C602EC" w:rsidDel="00FA5A8C" w:rsidRDefault="00C602EC" w:rsidP="00BA078D">
            <w:pPr>
              <w:rPr>
                <w:del w:id="3031" w:author="Rishabh" w:date="2025-06-16T16:07:00Z" w16du:dateUtc="2025-06-16T06:07:00Z"/>
              </w:rPr>
            </w:pPr>
            <w:del w:id="3032" w:author="Rishabh" w:date="2025-06-16T16:07:00Z" w16du:dateUtc="2025-06-16T06:07:00Z">
              <w:r w:rsidDel="00FA5A8C">
                <w:delText>Clang 14.0.0</w:delText>
              </w:r>
            </w:del>
          </w:p>
        </w:tc>
        <w:tc>
          <w:tcPr>
            <w:tcW w:w="1888" w:type="dxa"/>
          </w:tcPr>
          <w:p w14:paraId="616A8281" w14:textId="54E07386" w:rsidR="00C602EC" w:rsidDel="00FA5A8C" w:rsidRDefault="00C602EC" w:rsidP="00BA078D">
            <w:pPr>
              <w:rPr>
                <w:del w:id="3033" w:author="Rishabh" w:date="2025-06-16T16:07:00Z" w16du:dateUtc="2025-06-16T06:07:00Z"/>
              </w:rPr>
            </w:pPr>
            <w:del w:id="3034" w:author="Rishabh" w:date="2025-06-16T16:07:00Z" w16du:dateUtc="2025-06-16T06:07:00Z">
              <w:r w:rsidDel="00FA5A8C">
                <w:delText>Makefile [8]</w:delText>
              </w:r>
            </w:del>
          </w:p>
          <w:p w14:paraId="4E1D6EC5" w14:textId="0232E279" w:rsidR="00C602EC" w:rsidDel="00FA5A8C" w:rsidRDefault="00C602EC" w:rsidP="00BA078D">
            <w:pPr>
              <w:rPr>
                <w:del w:id="3035" w:author="Rishabh" w:date="2025-06-16T16:07:00Z" w16du:dateUtc="2025-06-16T06:07:00Z"/>
              </w:rPr>
            </w:pPr>
            <w:del w:id="3036" w:author="Rishabh" w:date="2025-06-16T16:07:00Z" w16du:dateUtc="2025-06-16T06:07:00Z">
              <w:r w:rsidDel="00FA5A8C">
                <w:delText>Modifications: Clang and O2 optimization</w:delText>
              </w:r>
            </w:del>
          </w:p>
        </w:tc>
        <w:tc>
          <w:tcPr>
            <w:tcW w:w="1066" w:type="dxa"/>
          </w:tcPr>
          <w:p w14:paraId="5A2F6896" w14:textId="3FD3A571" w:rsidR="00C602EC" w:rsidRPr="00EA341C" w:rsidDel="00FA5A8C" w:rsidRDefault="00C602EC" w:rsidP="00BA078D">
            <w:pPr>
              <w:rPr>
                <w:del w:id="3037" w:author="Rishabh" w:date="2025-06-16T16:07:00Z" w16du:dateUtc="2025-06-16T06:07:00Z"/>
              </w:rPr>
            </w:pPr>
            <w:del w:id="3038" w:author="Rishabh" w:date="2025-06-16T16:07:00Z" w16du:dateUtc="2025-06-16T06:07:00Z">
              <w:r w:rsidRPr="00BA7AD0" w:rsidDel="00FA5A8C">
                <w:delText>3.</w:delText>
              </w:r>
              <w:r w:rsidDel="00FA5A8C">
                <w:delText>7</w:delText>
              </w:r>
            </w:del>
          </w:p>
        </w:tc>
        <w:tc>
          <w:tcPr>
            <w:tcW w:w="841" w:type="dxa"/>
          </w:tcPr>
          <w:p w14:paraId="67CC2758" w14:textId="58B13CE1" w:rsidR="00C602EC" w:rsidRPr="00BA7AD0" w:rsidDel="00FA5A8C" w:rsidRDefault="00C602EC" w:rsidP="00BA078D">
            <w:pPr>
              <w:rPr>
                <w:del w:id="3039" w:author="Rishabh" w:date="2025-06-16T16:07:00Z" w16du:dateUtc="2025-06-16T06:07:00Z"/>
              </w:rPr>
            </w:pPr>
            <w:del w:id="3040" w:author="Rishabh" w:date="2025-06-16T16:07:00Z" w16du:dateUtc="2025-06-16T06:07:00Z">
              <w:r w:rsidDel="00FA5A8C">
                <w:delText>100</w:delText>
              </w:r>
            </w:del>
          </w:p>
        </w:tc>
      </w:tr>
      <w:tr w:rsidR="00C602EC" w:rsidDel="00FA5A8C" w14:paraId="4CD48C1F" w14:textId="0D86EBCA" w:rsidTr="00BA078D">
        <w:trPr>
          <w:del w:id="3041" w:author="Rishabh" w:date="2025-06-16T16:07:00Z"/>
        </w:trPr>
        <w:tc>
          <w:tcPr>
            <w:tcW w:w="606" w:type="dxa"/>
          </w:tcPr>
          <w:p w14:paraId="24DB5A8B" w14:textId="10CAC55F" w:rsidR="00C602EC" w:rsidDel="00FA5A8C" w:rsidRDefault="00C602EC" w:rsidP="00BA078D">
            <w:pPr>
              <w:rPr>
                <w:del w:id="3042" w:author="Rishabh" w:date="2025-06-16T16:07:00Z" w16du:dateUtc="2025-06-16T06:07:00Z"/>
              </w:rPr>
            </w:pPr>
            <w:del w:id="3043" w:author="Rishabh" w:date="2025-06-16T16:07:00Z" w16du:dateUtc="2025-06-16T06:07:00Z">
              <w:r w:rsidDel="00FA5A8C">
                <w:delText>1</w:delText>
              </w:r>
            </w:del>
          </w:p>
        </w:tc>
        <w:tc>
          <w:tcPr>
            <w:tcW w:w="1143" w:type="dxa"/>
          </w:tcPr>
          <w:p w14:paraId="0E2D3F12" w14:textId="508E61EB" w:rsidR="00C602EC" w:rsidRPr="008F4FDF" w:rsidDel="00FA5A8C" w:rsidRDefault="00C602EC" w:rsidP="00BA078D">
            <w:pPr>
              <w:rPr>
                <w:del w:id="3044" w:author="Rishabh" w:date="2025-06-16T16:07:00Z" w16du:dateUtc="2025-06-16T06:07:00Z"/>
              </w:rPr>
            </w:pPr>
            <w:del w:id="3045" w:author="Rishabh" w:date="2025-06-16T16:07:00Z" w16du:dateUtc="2025-06-16T06:07:00Z">
              <w:r w:rsidRPr="008F4FDF" w:rsidDel="00FA5A8C">
                <w:delText>Intel(R) Xeon(R) W-1290 CPU</w:delText>
              </w:r>
            </w:del>
          </w:p>
        </w:tc>
        <w:tc>
          <w:tcPr>
            <w:tcW w:w="1340" w:type="dxa"/>
          </w:tcPr>
          <w:p w14:paraId="78D94E55" w14:textId="79CA6846" w:rsidR="00C602EC" w:rsidDel="00FA5A8C" w:rsidRDefault="00C602EC" w:rsidP="00BA078D">
            <w:pPr>
              <w:rPr>
                <w:del w:id="3046" w:author="Rishabh" w:date="2025-06-16T16:07:00Z" w16du:dateUtc="2025-06-16T06:07:00Z"/>
              </w:rPr>
            </w:pPr>
            <w:del w:id="3047" w:author="Rishabh" w:date="2025-06-16T16:07:00Z" w16du:dateUtc="2025-06-16T06:07:00Z">
              <w:r w:rsidDel="00FA5A8C">
                <w:delText xml:space="preserve">Linux, </w:delText>
              </w:r>
              <w:r w:rsidRPr="008F4FDF" w:rsidDel="00FA5A8C">
                <w:delText>Ubuntu 22.04.1</w:delText>
              </w:r>
              <w:r w:rsidDel="00FA5A8C">
                <w:delText>, x86_64</w:delText>
              </w:r>
            </w:del>
          </w:p>
        </w:tc>
        <w:tc>
          <w:tcPr>
            <w:tcW w:w="1931" w:type="dxa"/>
          </w:tcPr>
          <w:p w14:paraId="439F06F1" w14:textId="13880547" w:rsidR="00C602EC" w:rsidDel="00FA5A8C" w:rsidRDefault="00C602EC" w:rsidP="00BA078D">
            <w:pPr>
              <w:rPr>
                <w:del w:id="3048" w:author="Rishabh" w:date="2025-06-16T16:07:00Z" w16du:dateUtc="2025-06-16T06:07:00Z"/>
              </w:rPr>
            </w:pPr>
            <w:del w:id="3049" w:author="Rishabh" w:date="2025-06-16T16:07:00Z" w16du:dateUtc="2025-06-16T06:07:00Z">
              <w:r w:rsidDel="00FA5A8C">
                <w:delText>Clang 14.0.0</w:delText>
              </w:r>
            </w:del>
          </w:p>
        </w:tc>
        <w:tc>
          <w:tcPr>
            <w:tcW w:w="1888" w:type="dxa"/>
          </w:tcPr>
          <w:p w14:paraId="46DA3354" w14:textId="66E18643" w:rsidR="00C602EC" w:rsidDel="00FA5A8C" w:rsidRDefault="00C602EC" w:rsidP="00BA078D">
            <w:pPr>
              <w:rPr>
                <w:del w:id="3050" w:author="Rishabh" w:date="2025-06-16T16:07:00Z" w16du:dateUtc="2025-06-16T06:07:00Z"/>
              </w:rPr>
            </w:pPr>
            <w:del w:id="3051" w:author="Rishabh" w:date="2025-06-16T16:07:00Z" w16du:dateUtc="2025-06-16T06:07:00Z">
              <w:r w:rsidDel="00FA5A8C">
                <w:delText>Makefile [8]</w:delText>
              </w:r>
            </w:del>
          </w:p>
          <w:p w14:paraId="3BEFE6F2" w14:textId="1AE34D60" w:rsidR="00C602EC" w:rsidDel="00FA5A8C" w:rsidRDefault="00C602EC" w:rsidP="00BA078D">
            <w:pPr>
              <w:rPr>
                <w:del w:id="3052" w:author="Rishabh" w:date="2025-06-16T16:07:00Z" w16du:dateUtc="2025-06-16T06:07:00Z"/>
              </w:rPr>
            </w:pPr>
            <w:del w:id="3053" w:author="Rishabh" w:date="2025-06-16T16:07:00Z" w16du:dateUtc="2025-06-16T06:07:00Z">
              <w:r w:rsidDel="00FA5A8C">
                <w:delText>Modifications: Clang and O3 optimization</w:delText>
              </w:r>
            </w:del>
          </w:p>
        </w:tc>
        <w:tc>
          <w:tcPr>
            <w:tcW w:w="1066" w:type="dxa"/>
          </w:tcPr>
          <w:p w14:paraId="7D7BAC0D" w14:textId="0E663D64" w:rsidR="00C602EC" w:rsidRPr="00BA7AD0" w:rsidDel="00FA5A8C" w:rsidRDefault="00C602EC" w:rsidP="00BA078D">
            <w:pPr>
              <w:rPr>
                <w:del w:id="3054" w:author="Rishabh" w:date="2025-06-16T16:07:00Z" w16du:dateUtc="2025-06-16T06:07:00Z"/>
              </w:rPr>
            </w:pPr>
            <w:del w:id="3055" w:author="Rishabh" w:date="2025-06-16T16:07:00Z" w16du:dateUtc="2025-06-16T06:07:00Z">
              <w:r w:rsidRPr="00BA7AD0" w:rsidDel="00FA5A8C">
                <w:delText>3.</w:delText>
              </w:r>
              <w:r w:rsidDel="00FA5A8C">
                <w:delText>7</w:delText>
              </w:r>
            </w:del>
          </w:p>
        </w:tc>
        <w:tc>
          <w:tcPr>
            <w:tcW w:w="841" w:type="dxa"/>
          </w:tcPr>
          <w:p w14:paraId="0C845C45" w14:textId="5ABFDCD0" w:rsidR="00C602EC" w:rsidRPr="00BA7AD0" w:rsidDel="00FA5A8C" w:rsidRDefault="00C602EC" w:rsidP="00BA078D">
            <w:pPr>
              <w:rPr>
                <w:del w:id="3056" w:author="Rishabh" w:date="2025-06-16T16:07:00Z" w16du:dateUtc="2025-06-16T06:07:00Z"/>
              </w:rPr>
            </w:pPr>
            <w:del w:id="3057" w:author="Rishabh" w:date="2025-06-16T16:07:00Z" w16du:dateUtc="2025-06-16T06:07:00Z">
              <w:r w:rsidDel="00FA5A8C">
                <w:delText>100</w:delText>
              </w:r>
            </w:del>
          </w:p>
        </w:tc>
      </w:tr>
      <w:tr w:rsidR="00C602EC" w:rsidDel="00FA5A8C" w14:paraId="22BDC778" w14:textId="5A0E6A5A" w:rsidTr="00BA078D">
        <w:trPr>
          <w:del w:id="3058" w:author="Rishabh" w:date="2025-06-16T16:07:00Z"/>
        </w:trPr>
        <w:tc>
          <w:tcPr>
            <w:tcW w:w="606" w:type="dxa"/>
          </w:tcPr>
          <w:p w14:paraId="11105EED" w14:textId="68AB943D" w:rsidR="00C602EC" w:rsidDel="00FA5A8C" w:rsidRDefault="00C602EC" w:rsidP="00BA078D">
            <w:pPr>
              <w:rPr>
                <w:del w:id="3059" w:author="Rishabh" w:date="2025-06-16T16:07:00Z" w16du:dateUtc="2025-06-16T06:07:00Z"/>
              </w:rPr>
            </w:pPr>
            <w:del w:id="3060" w:author="Rishabh" w:date="2025-06-16T16:07:00Z" w16du:dateUtc="2025-06-16T06:07:00Z">
              <w:r w:rsidDel="00FA5A8C">
                <w:delText>1</w:delText>
              </w:r>
            </w:del>
          </w:p>
        </w:tc>
        <w:tc>
          <w:tcPr>
            <w:tcW w:w="1143" w:type="dxa"/>
          </w:tcPr>
          <w:p w14:paraId="3C165F86" w14:textId="0264EA5E" w:rsidR="00C602EC" w:rsidRPr="008F4FDF" w:rsidDel="00FA5A8C" w:rsidRDefault="00C602EC" w:rsidP="00BA078D">
            <w:pPr>
              <w:rPr>
                <w:del w:id="3061" w:author="Rishabh" w:date="2025-06-16T16:07:00Z" w16du:dateUtc="2025-06-16T06:07:00Z"/>
              </w:rPr>
            </w:pPr>
            <w:del w:id="3062" w:author="Rishabh" w:date="2025-06-16T16:07:00Z" w16du:dateUtc="2025-06-16T06:07:00Z">
              <w:r w:rsidRPr="008F4FDF" w:rsidDel="00FA5A8C">
                <w:delText>Intel(R) Xeon(R) W-1290 CPU</w:delText>
              </w:r>
            </w:del>
          </w:p>
        </w:tc>
        <w:tc>
          <w:tcPr>
            <w:tcW w:w="1340" w:type="dxa"/>
          </w:tcPr>
          <w:p w14:paraId="415B5EB6" w14:textId="156E030F" w:rsidR="00C602EC" w:rsidDel="00FA5A8C" w:rsidRDefault="00C602EC" w:rsidP="00BA078D">
            <w:pPr>
              <w:rPr>
                <w:del w:id="3063" w:author="Rishabh" w:date="2025-06-16T16:07:00Z" w16du:dateUtc="2025-06-16T06:07:00Z"/>
              </w:rPr>
            </w:pPr>
            <w:del w:id="3064" w:author="Rishabh" w:date="2025-06-16T16:07:00Z" w16du:dateUtc="2025-06-16T06:07:00Z">
              <w:r w:rsidDel="00FA5A8C">
                <w:delText xml:space="preserve">Linux, </w:delText>
              </w:r>
              <w:r w:rsidRPr="008F4FDF" w:rsidDel="00FA5A8C">
                <w:delText>Ubuntu 22.04.1</w:delText>
              </w:r>
              <w:r w:rsidDel="00FA5A8C">
                <w:delText>, x86_64</w:delText>
              </w:r>
            </w:del>
          </w:p>
        </w:tc>
        <w:tc>
          <w:tcPr>
            <w:tcW w:w="1931" w:type="dxa"/>
          </w:tcPr>
          <w:p w14:paraId="694D4D72" w14:textId="6F5863D2" w:rsidR="00C602EC" w:rsidDel="00FA5A8C" w:rsidRDefault="00C602EC" w:rsidP="00BA078D">
            <w:pPr>
              <w:rPr>
                <w:del w:id="3065" w:author="Rishabh" w:date="2025-06-16T16:07:00Z" w16du:dateUtc="2025-06-16T06:07:00Z"/>
              </w:rPr>
            </w:pPr>
            <w:del w:id="3066" w:author="Rishabh" w:date="2025-06-16T16:07:00Z" w16du:dateUtc="2025-06-16T06:07:00Z">
              <w:r w:rsidDel="00FA5A8C">
                <w:delText>Clang 14.0.0</w:delText>
              </w:r>
            </w:del>
          </w:p>
        </w:tc>
        <w:tc>
          <w:tcPr>
            <w:tcW w:w="1888" w:type="dxa"/>
          </w:tcPr>
          <w:p w14:paraId="55A10CBE" w14:textId="1BBFA71D" w:rsidR="00C602EC" w:rsidDel="00FA5A8C" w:rsidRDefault="00C602EC" w:rsidP="00BA078D">
            <w:pPr>
              <w:rPr>
                <w:del w:id="3067" w:author="Rishabh" w:date="2025-06-16T16:07:00Z" w16du:dateUtc="2025-06-16T06:07:00Z"/>
              </w:rPr>
            </w:pPr>
            <w:del w:id="3068" w:author="Rishabh" w:date="2025-06-16T16:07:00Z" w16du:dateUtc="2025-06-16T06:07:00Z">
              <w:r w:rsidDel="00FA5A8C">
                <w:delText>Makefile [8]</w:delText>
              </w:r>
            </w:del>
          </w:p>
          <w:p w14:paraId="1E72B84E" w14:textId="5A2D4FDA" w:rsidR="00C602EC" w:rsidDel="00FA5A8C" w:rsidRDefault="00C602EC" w:rsidP="00BA078D">
            <w:pPr>
              <w:rPr>
                <w:del w:id="3069" w:author="Rishabh" w:date="2025-06-16T16:07:00Z" w16du:dateUtc="2025-06-16T06:07:00Z"/>
              </w:rPr>
            </w:pPr>
            <w:del w:id="3070" w:author="Rishabh" w:date="2025-06-16T16:07:00Z" w16du:dateUtc="2025-06-16T06:07:00Z">
              <w:r w:rsidDel="00FA5A8C">
                <w:delText>Modifications: GCC  and Ofast optimization</w:delText>
              </w:r>
            </w:del>
          </w:p>
        </w:tc>
        <w:tc>
          <w:tcPr>
            <w:tcW w:w="1066" w:type="dxa"/>
          </w:tcPr>
          <w:p w14:paraId="321555AA" w14:textId="72B0AF99" w:rsidR="00C602EC" w:rsidRPr="00BA7AD0" w:rsidDel="00FA5A8C" w:rsidRDefault="00C602EC" w:rsidP="00BA078D">
            <w:pPr>
              <w:rPr>
                <w:del w:id="3071" w:author="Rishabh" w:date="2025-06-16T16:07:00Z" w16du:dateUtc="2025-06-16T06:07:00Z"/>
              </w:rPr>
            </w:pPr>
            <w:del w:id="3072" w:author="Rishabh" w:date="2025-06-16T16:07:00Z" w16du:dateUtc="2025-06-16T06:07:00Z">
              <w:r w:rsidRPr="00240F9A" w:rsidDel="00FA5A8C">
                <w:rPr>
                  <w:color w:val="FF0000"/>
                </w:rPr>
                <w:delText>16.534607</w:delText>
              </w:r>
            </w:del>
          </w:p>
        </w:tc>
        <w:tc>
          <w:tcPr>
            <w:tcW w:w="841" w:type="dxa"/>
          </w:tcPr>
          <w:p w14:paraId="77841F9D" w14:textId="5789BC6C" w:rsidR="00C602EC" w:rsidRPr="00BA7AD0" w:rsidDel="00FA5A8C" w:rsidRDefault="00C602EC" w:rsidP="00BA078D">
            <w:pPr>
              <w:rPr>
                <w:del w:id="3073" w:author="Rishabh" w:date="2025-06-16T16:07:00Z" w16du:dateUtc="2025-06-16T06:07:00Z"/>
              </w:rPr>
            </w:pPr>
            <w:del w:id="3074" w:author="Rishabh" w:date="2025-06-16T16:07:00Z" w16du:dateUtc="2025-06-16T06:07:00Z">
              <w:r w:rsidDel="00FA5A8C">
                <w:delText>86.9</w:delText>
              </w:r>
            </w:del>
          </w:p>
        </w:tc>
      </w:tr>
      <w:tr w:rsidR="00C602EC" w:rsidDel="00FA5A8C" w14:paraId="26BF5E40" w14:textId="54066AA4" w:rsidTr="00BA078D">
        <w:trPr>
          <w:del w:id="3075" w:author="Rishabh" w:date="2025-06-16T16:07:00Z"/>
        </w:trPr>
        <w:tc>
          <w:tcPr>
            <w:tcW w:w="606" w:type="dxa"/>
          </w:tcPr>
          <w:p w14:paraId="6599FCC4" w14:textId="4E2ED8BD" w:rsidR="00C602EC" w:rsidDel="00FA5A8C" w:rsidRDefault="00C602EC" w:rsidP="00BA078D">
            <w:pPr>
              <w:rPr>
                <w:del w:id="3076" w:author="Rishabh" w:date="2025-06-16T16:07:00Z" w16du:dateUtc="2025-06-16T06:07:00Z"/>
              </w:rPr>
            </w:pPr>
            <w:del w:id="3077" w:author="Rishabh" w:date="2025-06-16T16:07:00Z" w16du:dateUtc="2025-06-16T06:07:00Z">
              <w:r w:rsidDel="00FA5A8C">
                <w:delText>1</w:delText>
              </w:r>
            </w:del>
          </w:p>
        </w:tc>
        <w:tc>
          <w:tcPr>
            <w:tcW w:w="1143" w:type="dxa"/>
          </w:tcPr>
          <w:p w14:paraId="5F82D18E" w14:textId="389434E0" w:rsidR="00C602EC" w:rsidRPr="008F4FDF" w:rsidDel="00FA5A8C" w:rsidRDefault="00C602EC" w:rsidP="00BA078D">
            <w:pPr>
              <w:rPr>
                <w:del w:id="3078" w:author="Rishabh" w:date="2025-06-16T16:07:00Z" w16du:dateUtc="2025-06-16T06:07:00Z"/>
              </w:rPr>
            </w:pPr>
            <w:del w:id="3079" w:author="Rishabh" w:date="2025-06-16T16:07:00Z" w16du:dateUtc="2025-06-16T06:07:00Z">
              <w:r w:rsidRPr="008F4FDF" w:rsidDel="00FA5A8C">
                <w:delText>Intel(R) Xeon(R) W-1290 CPU</w:delText>
              </w:r>
            </w:del>
          </w:p>
        </w:tc>
        <w:tc>
          <w:tcPr>
            <w:tcW w:w="1340" w:type="dxa"/>
          </w:tcPr>
          <w:p w14:paraId="38AE1312" w14:textId="58E67EDD" w:rsidR="00C602EC" w:rsidDel="00FA5A8C" w:rsidRDefault="00C602EC" w:rsidP="00BA078D">
            <w:pPr>
              <w:rPr>
                <w:del w:id="3080" w:author="Rishabh" w:date="2025-06-16T16:07:00Z" w16du:dateUtc="2025-06-16T06:07:00Z"/>
              </w:rPr>
            </w:pPr>
            <w:del w:id="3081" w:author="Rishabh" w:date="2025-06-16T16:07:00Z" w16du:dateUtc="2025-06-16T06:07:00Z">
              <w:r w:rsidDel="00FA5A8C">
                <w:delText xml:space="preserve">Linux, </w:delText>
              </w:r>
              <w:r w:rsidRPr="008F4FDF" w:rsidDel="00FA5A8C">
                <w:delText>Ubuntu 22.04.1</w:delText>
              </w:r>
              <w:r w:rsidDel="00FA5A8C">
                <w:delText>, x86_64</w:delText>
              </w:r>
            </w:del>
          </w:p>
        </w:tc>
        <w:tc>
          <w:tcPr>
            <w:tcW w:w="1931" w:type="dxa"/>
          </w:tcPr>
          <w:p w14:paraId="091E7541" w14:textId="494CDF7C" w:rsidR="00C602EC" w:rsidDel="00FA5A8C" w:rsidRDefault="00C602EC" w:rsidP="00BA078D">
            <w:pPr>
              <w:rPr>
                <w:del w:id="3082" w:author="Rishabh" w:date="2025-06-16T16:07:00Z" w16du:dateUtc="2025-06-16T06:07:00Z"/>
              </w:rPr>
            </w:pPr>
            <w:del w:id="3083" w:author="Rishabh" w:date="2025-06-16T16:07:00Z" w16du:dateUtc="2025-06-16T06:07:00Z">
              <w:r w:rsidDel="00FA5A8C">
                <w:delText>Clang 14.0.0</w:delText>
              </w:r>
            </w:del>
          </w:p>
        </w:tc>
        <w:tc>
          <w:tcPr>
            <w:tcW w:w="1888" w:type="dxa"/>
          </w:tcPr>
          <w:p w14:paraId="7084FEAD" w14:textId="4C903E4B" w:rsidR="00C602EC" w:rsidDel="00FA5A8C" w:rsidRDefault="00C602EC" w:rsidP="00BA078D">
            <w:pPr>
              <w:rPr>
                <w:del w:id="3084" w:author="Rishabh" w:date="2025-06-16T16:07:00Z" w16du:dateUtc="2025-06-16T06:07:00Z"/>
              </w:rPr>
            </w:pPr>
            <w:del w:id="3085" w:author="Rishabh" w:date="2025-06-16T16:07:00Z" w16du:dateUtc="2025-06-16T06:07:00Z">
              <w:r w:rsidDel="00FA5A8C">
                <w:delText>Makefile [8]</w:delText>
              </w:r>
            </w:del>
          </w:p>
          <w:p w14:paraId="392B184D" w14:textId="66660273" w:rsidR="00C602EC" w:rsidDel="00FA5A8C" w:rsidRDefault="00C602EC" w:rsidP="00BA078D">
            <w:pPr>
              <w:rPr>
                <w:del w:id="3086" w:author="Rishabh" w:date="2025-06-16T16:07:00Z" w16du:dateUtc="2025-06-16T06:07:00Z"/>
              </w:rPr>
            </w:pPr>
            <w:del w:id="3087" w:author="Rishabh" w:date="2025-06-16T16:07:00Z" w16du:dateUtc="2025-06-16T06:07:00Z">
              <w:r w:rsidDel="00FA5A8C">
                <w:delText>Modifications: Clang  and O3 and -ffast_math optimization</w:delText>
              </w:r>
            </w:del>
          </w:p>
        </w:tc>
        <w:tc>
          <w:tcPr>
            <w:tcW w:w="1066" w:type="dxa"/>
          </w:tcPr>
          <w:p w14:paraId="455019B7" w14:textId="24FD35CE" w:rsidR="00C602EC" w:rsidRPr="00240F9A" w:rsidDel="00FA5A8C" w:rsidRDefault="00C602EC" w:rsidP="00BA078D">
            <w:pPr>
              <w:rPr>
                <w:del w:id="3088" w:author="Rishabh" w:date="2025-06-16T16:07:00Z" w16du:dateUtc="2025-06-16T06:07:00Z"/>
                <w:color w:val="FF0000"/>
              </w:rPr>
            </w:pPr>
            <w:del w:id="3089" w:author="Rishabh" w:date="2025-06-16T16:07:00Z" w16du:dateUtc="2025-06-16T06:07:00Z">
              <w:r w:rsidRPr="00101104" w:rsidDel="00FA5A8C">
                <w:rPr>
                  <w:color w:val="FF0000"/>
                </w:rPr>
                <w:delText>20.8804</w:delText>
              </w:r>
            </w:del>
          </w:p>
        </w:tc>
        <w:tc>
          <w:tcPr>
            <w:tcW w:w="841" w:type="dxa"/>
          </w:tcPr>
          <w:p w14:paraId="2CF74FDB" w14:textId="7CE0B82C" w:rsidR="00C602EC" w:rsidRPr="00BA7AD0" w:rsidDel="00FA5A8C" w:rsidRDefault="00C602EC" w:rsidP="00BA078D">
            <w:pPr>
              <w:rPr>
                <w:del w:id="3090" w:author="Rishabh" w:date="2025-06-16T16:07:00Z" w16du:dateUtc="2025-06-16T06:07:00Z"/>
              </w:rPr>
            </w:pPr>
            <w:del w:id="3091" w:author="Rishabh" w:date="2025-06-16T16:07:00Z" w16du:dateUtc="2025-06-16T06:07:00Z">
              <w:r w:rsidDel="00FA5A8C">
                <w:delText>85.9</w:delText>
              </w:r>
            </w:del>
          </w:p>
        </w:tc>
      </w:tr>
    </w:tbl>
    <w:p w14:paraId="29232330" w14:textId="58F1B469" w:rsidR="00C602EC" w:rsidDel="00FA5A8C" w:rsidRDefault="00C602EC" w:rsidP="00F16EA6">
      <w:pPr>
        <w:jc w:val="center"/>
        <w:rPr>
          <w:del w:id="3092" w:author="Rishabh" w:date="2025-06-16T16:07:00Z" w16du:dateUtc="2025-06-16T06:07:00Z"/>
          <w:b/>
          <w:bCs/>
        </w:rPr>
      </w:pPr>
      <w:del w:id="3093" w:author="Rishabh" w:date="2025-06-16T16:07:00Z" w16du:dateUtc="2025-06-16T06:07:00Z">
        <w:r w:rsidRPr="00D17EC9" w:rsidDel="00FA5A8C">
          <w:rPr>
            <w:b/>
            <w:bCs/>
          </w:rPr>
          <w:delText xml:space="preserve">Table </w:delText>
        </w:r>
        <w:r w:rsidR="008B2EFA" w:rsidDel="00FA5A8C">
          <w:rPr>
            <w:b/>
            <w:bCs/>
          </w:rPr>
          <w:delText>3-3</w:delText>
        </w:r>
        <w:r w:rsidDel="00FA5A8C">
          <w:rPr>
            <w:b/>
            <w:bCs/>
          </w:rPr>
          <w:delText>.1</w:delText>
        </w:r>
        <w:r w:rsidRPr="00D17EC9" w:rsidDel="00FA5A8C">
          <w:rPr>
            <w:b/>
            <w:bCs/>
          </w:rPr>
          <w:delText xml:space="preserve"> </w:delText>
        </w:r>
        <w:r w:rsidDel="00FA5A8C">
          <w:rPr>
            <w:b/>
            <w:bCs/>
          </w:rPr>
          <w:delText>Results with IVAS encoder and decoder using MLD</w:delText>
        </w:r>
      </w:del>
    </w:p>
    <w:p w14:paraId="1C20641E" w14:textId="0F8B90FC" w:rsidR="00F16EA6" w:rsidRPr="00F16EA6" w:rsidDel="005E24B5" w:rsidRDefault="00F16EA6" w:rsidP="00F16EA6">
      <w:pPr>
        <w:jc w:val="center"/>
        <w:rPr>
          <w:del w:id="3094" w:author="Rishabh" w:date="2025-06-16T18:22:00Z" w16du:dateUtc="2025-06-16T08:22:00Z"/>
          <w:b/>
          <w:bCs/>
        </w:rPr>
      </w:pPr>
    </w:p>
    <w:p w14:paraId="4409BB3C" w14:textId="2682FB03" w:rsidR="00C602EC" w:rsidRPr="008D1B2F" w:rsidDel="00096D6D" w:rsidRDefault="00C602EC" w:rsidP="00950AAF">
      <w:pPr>
        <w:pStyle w:val="Heading4"/>
        <w:rPr>
          <w:del w:id="3095" w:author="Rishabh" w:date="2025-06-16T16:26:00Z" w16du:dateUtc="2025-06-16T06:26:00Z"/>
          <w:rFonts w:eastAsia="SimSun"/>
          <w:lang w:val="en-US"/>
        </w:rPr>
      </w:pPr>
      <w:del w:id="3096" w:author="Rishabh" w:date="2025-06-16T16:26:00Z" w16du:dateUtc="2025-06-16T06:26:00Z">
        <w:r w:rsidRPr="008D1B2F" w:rsidDel="00096D6D">
          <w:rPr>
            <w:rFonts w:eastAsia="SimSun"/>
            <w:lang w:val="en-US"/>
          </w:rPr>
          <w:delText>IVAS external renderer tests</w:delText>
        </w:r>
      </w:del>
    </w:p>
    <w:p w14:paraId="4460BB9F" w14:textId="09E45A97" w:rsidR="00C602EC" w:rsidDel="00096D6D" w:rsidRDefault="00C602EC" w:rsidP="00C602EC">
      <w:pPr>
        <w:pStyle w:val="ListParagraph"/>
        <w:ind w:left="360"/>
        <w:rPr>
          <w:del w:id="3097" w:author="Rishabh" w:date="2025-06-16T16:26:00Z" w16du:dateUtc="2025-06-16T06:26:00Z"/>
          <w:lang w:val="en-US"/>
        </w:rPr>
      </w:pPr>
    </w:p>
    <w:p w14:paraId="4E0A9FE6" w14:textId="19F82D05" w:rsidR="00C602EC" w:rsidRPr="008D1B2F" w:rsidDel="00096D6D" w:rsidRDefault="00C602EC" w:rsidP="00C602EC">
      <w:pPr>
        <w:pStyle w:val="ListParagraph"/>
        <w:ind w:left="360"/>
        <w:rPr>
          <w:del w:id="3098" w:author="Rishabh" w:date="2025-06-16T16:26:00Z" w16du:dateUtc="2025-06-16T06:26:00Z"/>
          <w:lang w:val="en-US"/>
        </w:rPr>
      </w:pPr>
      <w:del w:id="3099" w:author="Rishabh" w:date="2025-06-16T16:26:00Z" w16du:dateUtc="2025-06-16T06:26:00Z">
        <w:r w:rsidRPr="00E8626D" w:rsidDel="00096D6D">
          <w:rPr>
            <w:lang w:val="en-US"/>
          </w:rPr>
          <w:delText>Total number of tests: 6</w:delText>
        </w:r>
        <w:r w:rsidDel="00096D6D">
          <w:rPr>
            <w:lang w:val="en-US"/>
          </w:rPr>
          <w:delText>58</w:delText>
        </w:r>
      </w:del>
    </w:p>
    <w:p w14:paraId="08A50BEE" w14:textId="60E3DECC" w:rsidR="00C602EC" w:rsidRPr="003353CA" w:rsidDel="00096D6D" w:rsidRDefault="00C602EC" w:rsidP="00C602EC">
      <w:pPr>
        <w:rPr>
          <w:del w:id="3100" w:author="Rishabh" w:date="2025-06-16T16:26:00Z" w16du:dateUtc="2025-06-16T06:26:00Z"/>
          <w:moveFrom w:id="3101" w:author="Rishabh" w:date="2025-06-16T16:12:00Z" w16du:dateUtc="2025-06-16T06:12:00Z"/>
          <w:lang w:val="en-US"/>
        </w:rPr>
      </w:pPr>
      <w:moveFromRangeStart w:id="3102" w:author="Rishabh" w:date="2025-06-16T16:12:00Z" w:name="move200982782"/>
    </w:p>
    <w:tbl>
      <w:tblPr>
        <w:tblStyle w:val="TableGrid"/>
        <w:tblW w:w="9040" w:type="dxa"/>
        <w:tblLook w:val="04A0" w:firstRow="1" w:lastRow="0" w:firstColumn="1" w:lastColumn="0" w:noHBand="0" w:noVBand="1"/>
      </w:tblPr>
      <w:tblGrid>
        <w:gridCol w:w="606"/>
        <w:gridCol w:w="1132"/>
        <w:gridCol w:w="1483"/>
        <w:gridCol w:w="1931"/>
        <w:gridCol w:w="1836"/>
        <w:gridCol w:w="1026"/>
        <w:gridCol w:w="1026"/>
      </w:tblGrid>
      <w:tr w:rsidR="00C602EC" w:rsidDel="00096D6D" w14:paraId="2CB18F0A" w14:textId="7E34BEE6" w:rsidTr="00BA078D">
        <w:trPr>
          <w:del w:id="3103" w:author="Rishabh" w:date="2025-06-16T16:26:00Z"/>
        </w:trPr>
        <w:tc>
          <w:tcPr>
            <w:tcW w:w="606" w:type="dxa"/>
          </w:tcPr>
          <w:p w14:paraId="3EC766FA" w14:textId="5F687DC1" w:rsidR="00C602EC" w:rsidRPr="009237BE" w:rsidDel="00096D6D" w:rsidRDefault="00C602EC" w:rsidP="00BA078D">
            <w:pPr>
              <w:rPr>
                <w:del w:id="3104" w:author="Rishabh" w:date="2025-06-16T16:26:00Z" w16du:dateUtc="2025-06-16T06:26:00Z"/>
                <w:moveFrom w:id="3105" w:author="Rishabh" w:date="2025-06-16T16:12:00Z" w16du:dateUtc="2025-06-16T06:12:00Z"/>
                <w:b/>
                <w:bCs/>
              </w:rPr>
            </w:pPr>
            <w:moveFrom w:id="3106" w:author="Rishabh" w:date="2025-06-16T16:12:00Z" w16du:dateUtc="2025-06-16T06:12:00Z">
              <w:del w:id="3107" w:author="Rishabh" w:date="2025-06-16T16:26:00Z" w16du:dateUtc="2025-06-16T06:26:00Z">
                <w:r w:rsidRPr="009237BE" w:rsidDel="00096D6D">
                  <w:rPr>
                    <w:b/>
                    <w:bCs/>
                  </w:rPr>
                  <w:delText>Ref used</w:delText>
                </w:r>
              </w:del>
            </w:moveFrom>
          </w:p>
        </w:tc>
        <w:tc>
          <w:tcPr>
            <w:tcW w:w="1132" w:type="dxa"/>
          </w:tcPr>
          <w:p w14:paraId="02C66389" w14:textId="7D901111" w:rsidR="00C602EC" w:rsidRPr="009237BE" w:rsidDel="00096D6D" w:rsidRDefault="00C602EC" w:rsidP="00BA078D">
            <w:pPr>
              <w:rPr>
                <w:del w:id="3108" w:author="Rishabh" w:date="2025-06-16T16:26:00Z" w16du:dateUtc="2025-06-16T06:26:00Z"/>
                <w:moveFrom w:id="3109" w:author="Rishabh" w:date="2025-06-16T16:12:00Z" w16du:dateUtc="2025-06-16T06:12:00Z"/>
                <w:b/>
                <w:bCs/>
              </w:rPr>
            </w:pPr>
            <w:moveFrom w:id="3110" w:author="Rishabh" w:date="2025-06-16T16:12:00Z" w16du:dateUtc="2025-06-16T06:12:00Z">
              <w:del w:id="3111" w:author="Rishabh" w:date="2025-06-16T16:26:00Z" w16du:dateUtc="2025-06-16T06:26:00Z">
                <w:r w:rsidRPr="009237BE" w:rsidDel="00096D6D">
                  <w:rPr>
                    <w:b/>
                    <w:bCs/>
                  </w:rPr>
                  <w:delText>Processor</w:delText>
                </w:r>
              </w:del>
            </w:moveFrom>
          </w:p>
        </w:tc>
        <w:tc>
          <w:tcPr>
            <w:tcW w:w="1483" w:type="dxa"/>
          </w:tcPr>
          <w:p w14:paraId="0FE522AA" w14:textId="600B51CB" w:rsidR="00C602EC" w:rsidRPr="009237BE" w:rsidDel="00096D6D" w:rsidRDefault="00C602EC" w:rsidP="00BA078D">
            <w:pPr>
              <w:rPr>
                <w:del w:id="3112" w:author="Rishabh" w:date="2025-06-16T16:26:00Z" w16du:dateUtc="2025-06-16T06:26:00Z"/>
                <w:moveFrom w:id="3113" w:author="Rishabh" w:date="2025-06-16T16:12:00Z" w16du:dateUtc="2025-06-16T06:12:00Z"/>
                <w:b/>
                <w:bCs/>
              </w:rPr>
            </w:pPr>
            <w:moveFrom w:id="3114" w:author="Rishabh" w:date="2025-06-16T16:12:00Z" w16du:dateUtc="2025-06-16T06:12:00Z">
              <w:del w:id="3115" w:author="Rishabh" w:date="2025-06-16T16:26:00Z" w16du:dateUtc="2025-06-16T06:26:00Z">
                <w:r w:rsidRPr="009237BE" w:rsidDel="00096D6D">
                  <w:rPr>
                    <w:b/>
                    <w:bCs/>
                  </w:rPr>
                  <w:delText>Platform</w:delText>
                </w:r>
              </w:del>
            </w:moveFrom>
          </w:p>
        </w:tc>
        <w:tc>
          <w:tcPr>
            <w:tcW w:w="1931" w:type="dxa"/>
          </w:tcPr>
          <w:p w14:paraId="646F8775" w14:textId="1CA8A98D" w:rsidR="00C602EC" w:rsidRPr="009237BE" w:rsidDel="00096D6D" w:rsidRDefault="00C602EC" w:rsidP="00BA078D">
            <w:pPr>
              <w:rPr>
                <w:del w:id="3116" w:author="Rishabh" w:date="2025-06-16T16:26:00Z" w16du:dateUtc="2025-06-16T06:26:00Z"/>
                <w:moveFrom w:id="3117" w:author="Rishabh" w:date="2025-06-16T16:12:00Z" w16du:dateUtc="2025-06-16T06:12:00Z"/>
                <w:b/>
                <w:bCs/>
              </w:rPr>
            </w:pPr>
            <w:moveFrom w:id="3118" w:author="Rishabh" w:date="2025-06-16T16:12:00Z" w16du:dateUtc="2025-06-16T06:12:00Z">
              <w:del w:id="3119" w:author="Rishabh" w:date="2025-06-16T16:26:00Z" w16du:dateUtc="2025-06-16T06:26:00Z">
                <w:r w:rsidRPr="009237BE" w:rsidDel="00096D6D">
                  <w:rPr>
                    <w:b/>
                    <w:bCs/>
                  </w:rPr>
                  <w:delText>Compiler</w:delText>
                </w:r>
              </w:del>
            </w:moveFrom>
          </w:p>
        </w:tc>
        <w:tc>
          <w:tcPr>
            <w:tcW w:w="1836" w:type="dxa"/>
          </w:tcPr>
          <w:p w14:paraId="25AC9116" w14:textId="17B0FE7D" w:rsidR="00C602EC" w:rsidRPr="009237BE" w:rsidDel="00096D6D" w:rsidRDefault="00C602EC" w:rsidP="00BA078D">
            <w:pPr>
              <w:rPr>
                <w:del w:id="3120" w:author="Rishabh" w:date="2025-06-16T16:26:00Z" w16du:dateUtc="2025-06-16T06:26:00Z"/>
                <w:moveFrom w:id="3121" w:author="Rishabh" w:date="2025-06-16T16:12:00Z" w16du:dateUtc="2025-06-16T06:12:00Z"/>
                <w:b/>
                <w:bCs/>
              </w:rPr>
            </w:pPr>
            <w:moveFrom w:id="3122" w:author="Rishabh" w:date="2025-06-16T16:12:00Z" w16du:dateUtc="2025-06-16T06:12:00Z">
              <w:del w:id="3123" w:author="Rishabh" w:date="2025-06-16T16:26:00Z" w16du:dateUtc="2025-06-16T06:26:00Z">
                <w:r w:rsidRPr="009237BE" w:rsidDel="00096D6D">
                  <w:rPr>
                    <w:b/>
                    <w:bCs/>
                  </w:rPr>
                  <w:delText>Compiler settings and optimization flags</w:delText>
                </w:r>
              </w:del>
            </w:moveFrom>
          </w:p>
        </w:tc>
        <w:tc>
          <w:tcPr>
            <w:tcW w:w="1026" w:type="dxa"/>
          </w:tcPr>
          <w:p w14:paraId="6846BCF3" w14:textId="67349C98" w:rsidR="00C602EC" w:rsidRPr="009237BE" w:rsidDel="00096D6D" w:rsidRDefault="00C602EC" w:rsidP="00BA078D">
            <w:pPr>
              <w:rPr>
                <w:del w:id="3124" w:author="Rishabh" w:date="2025-06-16T16:26:00Z" w16du:dateUtc="2025-06-16T06:26:00Z"/>
                <w:moveFrom w:id="3125" w:author="Rishabh" w:date="2025-06-16T16:12:00Z" w16du:dateUtc="2025-06-16T06:12:00Z"/>
                <w:b/>
                <w:bCs/>
              </w:rPr>
            </w:pPr>
            <w:moveFrom w:id="3126" w:author="Rishabh" w:date="2025-06-16T16:12:00Z" w16du:dateUtc="2025-06-16T06:12:00Z">
              <w:del w:id="3127" w:author="Rishabh" w:date="2025-06-16T16:26:00Z" w16du:dateUtc="2025-06-16T06:26:00Z">
                <w:r w:rsidRPr="009237BE" w:rsidDel="00096D6D">
                  <w:rPr>
                    <w:b/>
                    <w:bCs/>
                  </w:rPr>
                  <w:delText>MLD</w:delText>
                </w:r>
              </w:del>
            </w:moveFrom>
          </w:p>
        </w:tc>
        <w:tc>
          <w:tcPr>
            <w:tcW w:w="1026" w:type="dxa"/>
          </w:tcPr>
          <w:p w14:paraId="7CCBACCF" w14:textId="048F080E" w:rsidR="00C602EC" w:rsidRPr="009237BE" w:rsidDel="00096D6D" w:rsidRDefault="00C602EC" w:rsidP="00BA078D">
            <w:pPr>
              <w:rPr>
                <w:del w:id="3128" w:author="Rishabh" w:date="2025-06-16T16:26:00Z" w16du:dateUtc="2025-06-16T06:26:00Z"/>
                <w:moveFrom w:id="3129" w:author="Rishabh" w:date="2025-06-16T16:12:00Z" w16du:dateUtc="2025-06-16T06:12:00Z"/>
                <w:b/>
                <w:bCs/>
              </w:rPr>
            </w:pPr>
            <w:moveFrom w:id="3130" w:author="Rishabh" w:date="2025-06-16T16:12:00Z" w16du:dateUtc="2025-06-16T06:12:00Z">
              <w:del w:id="3131" w:author="Rishabh" w:date="2025-06-16T16:26:00Z" w16du:dateUtc="2025-06-16T06:26:00Z">
                <w:r w:rsidRPr="008755CC" w:rsidDel="00096D6D">
                  <w:rPr>
                    <w:b/>
                    <w:bCs/>
                  </w:rPr>
                  <w:delText>% tests &lt; 5 MLD</w:delText>
                </w:r>
              </w:del>
            </w:moveFrom>
          </w:p>
        </w:tc>
      </w:tr>
      <w:tr w:rsidR="00C602EC" w:rsidDel="00096D6D" w14:paraId="22DFF6D5" w14:textId="0533260B" w:rsidTr="00BA078D">
        <w:trPr>
          <w:del w:id="3132" w:author="Rishabh" w:date="2025-06-16T16:26:00Z"/>
        </w:trPr>
        <w:tc>
          <w:tcPr>
            <w:tcW w:w="606" w:type="dxa"/>
          </w:tcPr>
          <w:p w14:paraId="32C946A1" w14:textId="4FE9B6D9" w:rsidR="00C602EC" w:rsidDel="00096D6D" w:rsidRDefault="00C602EC" w:rsidP="00BA078D">
            <w:pPr>
              <w:rPr>
                <w:del w:id="3133" w:author="Rishabh" w:date="2025-06-16T16:26:00Z" w16du:dateUtc="2025-06-16T06:26:00Z"/>
                <w:moveFrom w:id="3134" w:author="Rishabh" w:date="2025-06-16T16:12:00Z" w16du:dateUtc="2025-06-16T06:12:00Z"/>
              </w:rPr>
            </w:pPr>
            <w:moveFrom w:id="3135" w:author="Rishabh" w:date="2025-06-16T16:12:00Z" w16du:dateUtc="2025-06-16T06:12:00Z">
              <w:del w:id="3136" w:author="Rishabh" w:date="2025-06-16T16:26:00Z" w16du:dateUtc="2025-06-16T06:26:00Z">
                <w:r w:rsidDel="00096D6D">
                  <w:delText>1</w:delText>
                </w:r>
              </w:del>
            </w:moveFrom>
          </w:p>
        </w:tc>
        <w:tc>
          <w:tcPr>
            <w:tcW w:w="1132" w:type="dxa"/>
          </w:tcPr>
          <w:p w14:paraId="6EA759B7" w14:textId="4AB5C12E" w:rsidR="00C602EC" w:rsidDel="00096D6D" w:rsidRDefault="00C602EC" w:rsidP="00BA078D">
            <w:pPr>
              <w:rPr>
                <w:del w:id="3137" w:author="Rishabh" w:date="2025-06-16T16:26:00Z" w16du:dateUtc="2025-06-16T06:26:00Z"/>
                <w:moveFrom w:id="3138" w:author="Rishabh" w:date="2025-06-16T16:12:00Z" w16du:dateUtc="2025-06-16T06:12:00Z"/>
              </w:rPr>
            </w:pPr>
            <w:moveFrom w:id="3139" w:author="Rishabh" w:date="2025-06-16T16:12:00Z" w16du:dateUtc="2025-06-16T06:12:00Z">
              <w:del w:id="3140" w:author="Rishabh" w:date="2025-06-16T16:26:00Z" w16du:dateUtc="2025-06-16T06:26:00Z">
                <w:r w:rsidRPr="008F4FDF" w:rsidDel="00096D6D">
                  <w:delText>Intel(R) Xeon(R) W-1290 CPU</w:delText>
                </w:r>
              </w:del>
            </w:moveFrom>
          </w:p>
        </w:tc>
        <w:tc>
          <w:tcPr>
            <w:tcW w:w="1483" w:type="dxa"/>
          </w:tcPr>
          <w:p w14:paraId="2529A968" w14:textId="466EA49B" w:rsidR="00C602EC" w:rsidDel="00096D6D" w:rsidRDefault="00C602EC" w:rsidP="00BA078D">
            <w:pPr>
              <w:rPr>
                <w:del w:id="3141" w:author="Rishabh" w:date="2025-06-16T16:26:00Z" w16du:dateUtc="2025-06-16T06:26:00Z"/>
                <w:moveFrom w:id="3142" w:author="Rishabh" w:date="2025-06-16T16:12:00Z" w16du:dateUtc="2025-06-16T06:12:00Z"/>
              </w:rPr>
            </w:pPr>
            <w:moveFrom w:id="3143" w:author="Rishabh" w:date="2025-06-16T16:12:00Z" w16du:dateUtc="2025-06-16T06:12:00Z">
              <w:del w:id="3144" w:author="Rishabh" w:date="2025-06-16T16:26:00Z" w16du:dateUtc="2025-06-16T06:26:00Z">
                <w:r w:rsidDel="00096D6D">
                  <w:delText xml:space="preserve">Windows 11, SDK: </w:delText>
                </w:r>
                <w:r w:rsidRPr="008F4FDF" w:rsidDel="00096D6D">
                  <w:delText>10.0.17763.0</w:delText>
                </w:r>
              </w:del>
            </w:moveFrom>
          </w:p>
        </w:tc>
        <w:tc>
          <w:tcPr>
            <w:tcW w:w="1931" w:type="dxa"/>
          </w:tcPr>
          <w:p w14:paraId="4A54D239" w14:textId="2BBC3899" w:rsidR="00C602EC" w:rsidDel="00096D6D" w:rsidRDefault="00C602EC" w:rsidP="00BA078D">
            <w:pPr>
              <w:rPr>
                <w:del w:id="3145" w:author="Rishabh" w:date="2025-06-16T16:26:00Z" w16du:dateUtc="2025-06-16T06:26:00Z"/>
                <w:moveFrom w:id="3146" w:author="Rishabh" w:date="2025-06-16T16:12:00Z" w16du:dateUtc="2025-06-16T06:12:00Z"/>
              </w:rPr>
            </w:pPr>
            <w:moveFrom w:id="3147" w:author="Rishabh" w:date="2025-06-16T16:12:00Z" w16du:dateUtc="2025-06-16T06:12:00Z">
              <w:del w:id="3148" w:author="Rishabh" w:date="2025-06-16T16:26:00Z" w16du:dateUtc="2025-06-16T06:26:00Z">
                <w:r w:rsidDel="00096D6D">
                  <w:delText>Microsoft Visual Studio</w:delText>
                </w:r>
              </w:del>
            </w:moveFrom>
          </w:p>
          <w:p w14:paraId="3311AD93" w14:textId="293CB3BF" w:rsidR="00C602EC" w:rsidDel="00096D6D" w:rsidRDefault="00C602EC" w:rsidP="00BA078D">
            <w:pPr>
              <w:rPr>
                <w:del w:id="3149" w:author="Rishabh" w:date="2025-06-16T16:26:00Z" w16du:dateUtc="2025-06-16T06:26:00Z"/>
                <w:moveFrom w:id="3150" w:author="Rishabh" w:date="2025-06-16T16:12:00Z" w16du:dateUtc="2025-06-16T06:12:00Z"/>
              </w:rPr>
            </w:pPr>
            <w:moveFrom w:id="3151" w:author="Rishabh" w:date="2025-06-16T16:12:00Z" w16du:dateUtc="2025-06-16T06:12:00Z">
              <w:del w:id="3152" w:author="Rishabh" w:date="2025-06-16T16:26:00Z" w16du:dateUtc="2025-06-16T06:26:00Z">
                <w:r w:rsidDel="00096D6D">
                  <w:delText xml:space="preserve">Toolset: </w:delText>
                </w:r>
                <w:r w:rsidRPr="008F4FDF" w:rsidDel="00096D6D">
                  <w:delText>Visual Studio 2017 (v141)</w:delText>
                </w:r>
              </w:del>
            </w:moveFrom>
          </w:p>
          <w:p w14:paraId="483CA436" w14:textId="5C87BE4A" w:rsidR="00C602EC" w:rsidDel="00096D6D" w:rsidRDefault="00C602EC" w:rsidP="00BA078D">
            <w:pPr>
              <w:rPr>
                <w:del w:id="3153" w:author="Rishabh" w:date="2025-06-16T16:26:00Z" w16du:dateUtc="2025-06-16T06:26:00Z"/>
                <w:moveFrom w:id="3154" w:author="Rishabh" w:date="2025-06-16T16:12:00Z" w16du:dateUtc="2025-06-16T06:12:00Z"/>
              </w:rPr>
            </w:pPr>
            <w:moveFrom w:id="3155" w:author="Rishabh" w:date="2025-06-16T16:12:00Z" w16du:dateUtc="2025-06-16T06:12:00Z">
              <w:del w:id="3156" w:author="Rishabh" w:date="2025-06-16T16:26:00Z" w16du:dateUtc="2025-06-16T06:26:00Z">
                <w:r w:rsidRPr="008F4FDF" w:rsidDel="00096D6D">
                  <w:delText>ToolsVersion="15.0"</w:delText>
                </w:r>
              </w:del>
            </w:moveFrom>
          </w:p>
        </w:tc>
        <w:tc>
          <w:tcPr>
            <w:tcW w:w="1836" w:type="dxa"/>
          </w:tcPr>
          <w:p w14:paraId="59749437" w14:textId="1F94518C" w:rsidR="00C602EC" w:rsidDel="00096D6D" w:rsidRDefault="00C602EC" w:rsidP="00BA078D">
            <w:pPr>
              <w:rPr>
                <w:del w:id="3157" w:author="Rishabh" w:date="2025-06-16T16:26:00Z" w16du:dateUtc="2025-06-16T06:26:00Z"/>
                <w:moveFrom w:id="3158" w:author="Rishabh" w:date="2025-06-16T16:12:00Z" w16du:dateUtc="2025-06-16T06:12:00Z"/>
              </w:rPr>
            </w:pPr>
            <w:moveFrom w:id="3159" w:author="Rishabh" w:date="2025-06-16T16:12:00Z" w16du:dateUtc="2025-06-16T06:12:00Z">
              <w:del w:id="3160" w:author="Rishabh" w:date="2025-06-16T16:26:00Z" w16du:dateUtc="2025-06-16T06:26:00Z">
                <w:r w:rsidDel="00096D6D">
                  <w:delText>Release, Win32, O2 (Favor speed)</w:delText>
                </w:r>
              </w:del>
            </w:moveFrom>
          </w:p>
        </w:tc>
        <w:tc>
          <w:tcPr>
            <w:tcW w:w="1026" w:type="dxa"/>
          </w:tcPr>
          <w:p w14:paraId="6866F1B2" w14:textId="317B97A1" w:rsidR="00C602EC" w:rsidDel="00096D6D" w:rsidRDefault="00C602EC" w:rsidP="00BA078D">
            <w:pPr>
              <w:rPr>
                <w:del w:id="3161" w:author="Rishabh" w:date="2025-06-16T16:26:00Z" w16du:dateUtc="2025-06-16T06:26:00Z"/>
                <w:moveFrom w:id="3162" w:author="Rishabh" w:date="2025-06-16T16:12:00Z" w16du:dateUtc="2025-06-16T06:12:00Z"/>
              </w:rPr>
            </w:pPr>
            <w:moveFrom w:id="3163" w:author="Rishabh" w:date="2025-06-16T16:12:00Z" w16du:dateUtc="2025-06-16T06:12:00Z">
              <w:del w:id="3164" w:author="Rishabh" w:date="2025-06-16T16:26:00Z" w16du:dateUtc="2025-06-16T06:26:00Z">
                <w:r w:rsidDel="00096D6D">
                  <w:delText>0.002</w:delText>
                </w:r>
              </w:del>
            </w:moveFrom>
          </w:p>
        </w:tc>
        <w:tc>
          <w:tcPr>
            <w:tcW w:w="1026" w:type="dxa"/>
          </w:tcPr>
          <w:p w14:paraId="50533332" w14:textId="34E9B78B" w:rsidR="00C602EC" w:rsidDel="00096D6D" w:rsidRDefault="00C602EC" w:rsidP="00BA078D">
            <w:pPr>
              <w:rPr>
                <w:del w:id="3165" w:author="Rishabh" w:date="2025-06-16T16:26:00Z" w16du:dateUtc="2025-06-16T06:26:00Z"/>
                <w:moveFrom w:id="3166" w:author="Rishabh" w:date="2025-06-16T16:12:00Z" w16du:dateUtc="2025-06-16T06:12:00Z"/>
              </w:rPr>
            </w:pPr>
            <w:moveFrom w:id="3167" w:author="Rishabh" w:date="2025-06-16T16:12:00Z" w16du:dateUtc="2025-06-16T06:12:00Z">
              <w:del w:id="3168" w:author="Rishabh" w:date="2025-06-16T16:26:00Z" w16du:dateUtc="2025-06-16T06:26:00Z">
                <w:r w:rsidDel="00096D6D">
                  <w:delText>100</w:delText>
                </w:r>
              </w:del>
            </w:moveFrom>
          </w:p>
        </w:tc>
      </w:tr>
      <w:tr w:rsidR="00C602EC" w:rsidDel="00096D6D" w14:paraId="3BA9CF58" w14:textId="71A6B35A" w:rsidTr="00BA078D">
        <w:trPr>
          <w:del w:id="3169" w:author="Rishabh" w:date="2025-06-16T16:26:00Z"/>
        </w:trPr>
        <w:tc>
          <w:tcPr>
            <w:tcW w:w="606" w:type="dxa"/>
          </w:tcPr>
          <w:p w14:paraId="050D11EA" w14:textId="41944C35" w:rsidR="00C602EC" w:rsidDel="00096D6D" w:rsidRDefault="00C602EC" w:rsidP="00BA078D">
            <w:pPr>
              <w:rPr>
                <w:del w:id="3170" w:author="Rishabh" w:date="2025-06-16T16:26:00Z" w16du:dateUtc="2025-06-16T06:26:00Z"/>
                <w:moveFrom w:id="3171" w:author="Rishabh" w:date="2025-06-16T16:12:00Z" w16du:dateUtc="2025-06-16T06:12:00Z"/>
              </w:rPr>
            </w:pPr>
            <w:moveFrom w:id="3172" w:author="Rishabh" w:date="2025-06-16T16:12:00Z" w16du:dateUtc="2025-06-16T06:12:00Z">
              <w:del w:id="3173" w:author="Rishabh" w:date="2025-06-16T16:26:00Z" w16du:dateUtc="2025-06-16T06:26:00Z">
                <w:r w:rsidDel="00096D6D">
                  <w:delText>1</w:delText>
                </w:r>
              </w:del>
            </w:moveFrom>
          </w:p>
        </w:tc>
        <w:tc>
          <w:tcPr>
            <w:tcW w:w="1132" w:type="dxa"/>
          </w:tcPr>
          <w:p w14:paraId="6174EAE3" w14:textId="36D5A3AD" w:rsidR="00C602EC" w:rsidRPr="008F4FDF" w:rsidDel="00096D6D" w:rsidRDefault="00C602EC" w:rsidP="00BA078D">
            <w:pPr>
              <w:rPr>
                <w:del w:id="3174" w:author="Rishabh" w:date="2025-06-16T16:26:00Z" w16du:dateUtc="2025-06-16T06:26:00Z"/>
                <w:moveFrom w:id="3175" w:author="Rishabh" w:date="2025-06-16T16:12:00Z" w16du:dateUtc="2025-06-16T06:12:00Z"/>
              </w:rPr>
            </w:pPr>
            <w:moveFrom w:id="3176" w:author="Rishabh" w:date="2025-06-16T16:12:00Z" w16du:dateUtc="2025-06-16T06:12:00Z">
              <w:del w:id="3177" w:author="Rishabh" w:date="2025-06-16T16:26:00Z" w16du:dateUtc="2025-06-16T06:26:00Z">
                <w:r w:rsidRPr="008F4FDF" w:rsidDel="00096D6D">
                  <w:delText>Intel(R) Xeon(R) W-1290 CPU</w:delText>
                </w:r>
              </w:del>
            </w:moveFrom>
          </w:p>
        </w:tc>
        <w:tc>
          <w:tcPr>
            <w:tcW w:w="1483" w:type="dxa"/>
          </w:tcPr>
          <w:p w14:paraId="5D63FF19" w14:textId="7A53249B" w:rsidR="00C602EC" w:rsidDel="00096D6D" w:rsidRDefault="00C602EC" w:rsidP="00BA078D">
            <w:pPr>
              <w:rPr>
                <w:del w:id="3178" w:author="Rishabh" w:date="2025-06-16T16:26:00Z" w16du:dateUtc="2025-06-16T06:26:00Z"/>
                <w:moveFrom w:id="3179" w:author="Rishabh" w:date="2025-06-16T16:12:00Z" w16du:dateUtc="2025-06-16T06:12:00Z"/>
              </w:rPr>
            </w:pPr>
            <w:moveFrom w:id="3180" w:author="Rishabh" w:date="2025-06-16T16:12:00Z" w16du:dateUtc="2025-06-16T06:12:00Z">
              <w:del w:id="3181"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931" w:type="dxa"/>
          </w:tcPr>
          <w:p w14:paraId="603E4CDA" w14:textId="1F7ED7D3" w:rsidR="00C602EC" w:rsidDel="00096D6D" w:rsidRDefault="00C602EC" w:rsidP="00BA078D">
            <w:pPr>
              <w:rPr>
                <w:del w:id="3182" w:author="Rishabh" w:date="2025-06-16T16:26:00Z" w16du:dateUtc="2025-06-16T06:26:00Z"/>
                <w:moveFrom w:id="3183" w:author="Rishabh" w:date="2025-06-16T16:12:00Z" w16du:dateUtc="2025-06-16T06:12:00Z"/>
              </w:rPr>
            </w:pPr>
            <w:moveFrom w:id="3184" w:author="Rishabh" w:date="2025-06-16T16:12:00Z" w16du:dateUtc="2025-06-16T06:12:00Z">
              <w:del w:id="3185" w:author="Rishabh" w:date="2025-06-16T16:26:00Z" w16du:dateUtc="2025-06-16T06:26:00Z">
                <w:r w:rsidDel="00096D6D">
                  <w:delText>GCC 11.3</w:delText>
                </w:r>
              </w:del>
            </w:moveFrom>
          </w:p>
        </w:tc>
        <w:tc>
          <w:tcPr>
            <w:tcW w:w="1836" w:type="dxa"/>
          </w:tcPr>
          <w:p w14:paraId="5117412E" w14:textId="57D16F57" w:rsidR="00C602EC" w:rsidDel="00096D6D" w:rsidRDefault="00C602EC" w:rsidP="00BA078D">
            <w:pPr>
              <w:rPr>
                <w:del w:id="3186" w:author="Rishabh" w:date="2025-06-16T16:26:00Z" w16du:dateUtc="2025-06-16T06:26:00Z"/>
                <w:moveFrom w:id="3187" w:author="Rishabh" w:date="2025-06-16T16:12:00Z" w16du:dateUtc="2025-06-16T06:12:00Z"/>
              </w:rPr>
            </w:pPr>
            <w:moveFrom w:id="3188" w:author="Rishabh" w:date="2025-06-16T16:12:00Z" w16du:dateUtc="2025-06-16T06:12:00Z">
              <w:del w:id="3189" w:author="Rishabh" w:date="2025-06-16T16:26:00Z" w16du:dateUtc="2025-06-16T06:26:00Z">
                <w:r w:rsidDel="00096D6D">
                  <w:delText>O0, Makefile [8]</w:delText>
                </w:r>
              </w:del>
            </w:moveFrom>
          </w:p>
          <w:p w14:paraId="042C5077" w14:textId="2E2A6A22" w:rsidR="00C602EC" w:rsidDel="00096D6D" w:rsidRDefault="00C602EC" w:rsidP="00BA078D">
            <w:pPr>
              <w:rPr>
                <w:del w:id="3190" w:author="Rishabh" w:date="2025-06-16T16:26:00Z" w16du:dateUtc="2025-06-16T06:26:00Z"/>
                <w:moveFrom w:id="3191" w:author="Rishabh" w:date="2025-06-16T16:12:00Z" w16du:dateUtc="2025-06-16T06:12:00Z"/>
              </w:rPr>
            </w:pPr>
            <w:moveFrom w:id="3192" w:author="Rishabh" w:date="2025-06-16T16:12:00Z" w16du:dateUtc="2025-06-16T06:12:00Z">
              <w:del w:id="3193" w:author="Rishabh" w:date="2025-06-16T16:26:00Z" w16du:dateUtc="2025-06-16T06:26:00Z">
                <w:r w:rsidDel="00096D6D">
                  <w:delText>Default setting with make -j</w:delText>
                </w:r>
              </w:del>
            </w:moveFrom>
          </w:p>
        </w:tc>
        <w:tc>
          <w:tcPr>
            <w:tcW w:w="1026" w:type="dxa"/>
          </w:tcPr>
          <w:p w14:paraId="33179509" w14:textId="3B5A23EB" w:rsidR="00C602EC" w:rsidDel="00096D6D" w:rsidRDefault="00C602EC" w:rsidP="00BA078D">
            <w:pPr>
              <w:rPr>
                <w:del w:id="3194" w:author="Rishabh" w:date="2025-06-16T16:26:00Z" w16du:dateUtc="2025-06-16T06:26:00Z"/>
                <w:moveFrom w:id="3195" w:author="Rishabh" w:date="2025-06-16T16:12:00Z" w16du:dateUtc="2025-06-16T06:12:00Z"/>
              </w:rPr>
            </w:pPr>
            <w:moveFrom w:id="3196" w:author="Rishabh" w:date="2025-06-16T16:12:00Z" w16du:dateUtc="2025-06-16T06:12:00Z">
              <w:del w:id="3197" w:author="Rishabh" w:date="2025-06-16T16:26:00Z" w16du:dateUtc="2025-06-16T06:26:00Z">
                <w:r w:rsidDel="00096D6D">
                  <w:delText>0.59</w:delText>
                </w:r>
              </w:del>
            </w:moveFrom>
          </w:p>
        </w:tc>
        <w:tc>
          <w:tcPr>
            <w:tcW w:w="1026" w:type="dxa"/>
          </w:tcPr>
          <w:p w14:paraId="2ABD4FC4" w14:textId="61E6E331" w:rsidR="00C602EC" w:rsidDel="00096D6D" w:rsidRDefault="00C602EC" w:rsidP="00BA078D">
            <w:pPr>
              <w:rPr>
                <w:del w:id="3198" w:author="Rishabh" w:date="2025-06-16T16:26:00Z" w16du:dateUtc="2025-06-16T06:26:00Z"/>
                <w:moveFrom w:id="3199" w:author="Rishabh" w:date="2025-06-16T16:12:00Z" w16du:dateUtc="2025-06-16T06:12:00Z"/>
              </w:rPr>
            </w:pPr>
            <w:moveFrom w:id="3200" w:author="Rishabh" w:date="2025-06-16T16:12:00Z" w16du:dateUtc="2025-06-16T06:12:00Z">
              <w:del w:id="3201" w:author="Rishabh" w:date="2025-06-16T16:26:00Z" w16du:dateUtc="2025-06-16T06:26:00Z">
                <w:r w:rsidDel="00096D6D">
                  <w:delText>100</w:delText>
                </w:r>
              </w:del>
            </w:moveFrom>
          </w:p>
        </w:tc>
      </w:tr>
      <w:tr w:rsidR="00C602EC" w:rsidDel="00096D6D" w14:paraId="6CAEF72D" w14:textId="6F4F8EA2" w:rsidTr="00BA078D">
        <w:trPr>
          <w:del w:id="3202" w:author="Rishabh" w:date="2025-06-16T16:26:00Z"/>
        </w:trPr>
        <w:tc>
          <w:tcPr>
            <w:tcW w:w="606" w:type="dxa"/>
          </w:tcPr>
          <w:p w14:paraId="7C844532" w14:textId="3BE13014" w:rsidR="00C602EC" w:rsidDel="00096D6D" w:rsidRDefault="00C602EC" w:rsidP="00BA078D">
            <w:pPr>
              <w:rPr>
                <w:del w:id="3203" w:author="Rishabh" w:date="2025-06-16T16:26:00Z" w16du:dateUtc="2025-06-16T06:26:00Z"/>
                <w:moveFrom w:id="3204" w:author="Rishabh" w:date="2025-06-16T16:12:00Z" w16du:dateUtc="2025-06-16T06:12:00Z"/>
              </w:rPr>
            </w:pPr>
            <w:moveFrom w:id="3205" w:author="Rishabh" w:date="2025-06-16T16:12:00Z" w16du:dateUtc="2025-06-16T06:12:00Z">
              <w:del w:id="3206" w:author="Rishabh" w:date="2025-06-16T16:26:00Z" w16du:dateUtc="2025-06-16T06:26:00Z">
                <w:r w:rsidDel="00096D6D">
                  <w:delText>1</w:delText>
                </w:r>
              </w:del>
            </w:moveFrom>
          </w:p>
        </w:tc>
        <w:tc>
          <w:tcPr>
            <w:tcW w:w="1132" w:type="dxa"/>
          </w:tcPr>
          <w:p w14:paraId="795F9462" w14:textId="5FDCB03E" w:rsidR="00C602EC" w:rsidRPr="008F4FDF" w:rsidDel="00096D6D" w:rsidRDefault="00C602EC" w:rsidP="00BA078D">
            <w:pPr>
              <w:rPr>
                <w:del w:id="3207" w:author="Rishabh" w:date="2025-06-16T16:26:00Z" w16du:dateUtc="2025-06-16T06:26:00Z"/>
                <w:moveFrom w:id="3208" w:author="Rishabh" w:date="2025-06-16T16:12:00Z" w16du:dateUtc="2025-06-16T06:12:00Z"/>
              </w:rPr>
            </w:pPr>
            <w:moveFrom w:id="3209" w:author="Rishabh" w:date="2025-06-16T16:12:00Z" w16du:dateUtc="2025-06-16T06:12:00Z">
              <w:del w:id="3210" w:author="Rishabh" w:date="2025-06-16T16:26:00Z" w16du:dateUtc="2025-06-16T06:26:00Z">
                <w:r w:rsidRPr="008F4FDF" w:rsidDel="00096D6D">
                  <w:delText>Intel(R) Xeon(R) W-1290 CPU</w:delText>
                </w:r>
              </w:del>
            </w:moveFrom>
          </w:p>
        </w:tc>
        <w:tc>
          <w:tcPr>
            <w:tcW w:w="1483" w:type="dxa"/>
          </w:tcPr>
          <w:p w14:paraId="62CC724E" w14:textId="1A2250D0" w:rsidR="00C602EC" w:rsidDel="00096D6D" w:rsidRDefault="00C602EC" w:rsidP="00BA078D">
            <w:pPr>
              <w:rPr>
                <w:del w:id="3211" w:author="Rishabh" w:date="2025-06-16T16:26:00Z" w16du:dateUtc="2025-06-16T06:26:00Z"/>
                <w:moveFrom w:id="3212" w:author="Rishabh" w:date="2025-06-16T16:12:00Z" w16du:dateUtc="2025-06-16T06:12:00Z"/>
              </w:rPr>
            </w:pPr>
            <w:moveFrom w:id="3213" w:author="Rishabh" w:date="2025-06-16T16:12:00Z" w16du:dateUtc="2025-06-16T06:12:00Z">
              <w:del w:id="3214"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931" w:type="dxa"/>
          </w:tcPr>
          <w:p w14:paraId="5849FA2B" w14:textId="7E3317E5" w:rsidR="00C602EC" w:rsidDel="00096D6D" w:rsidRDefault="00C602EC" w:rsidP="00BA078D">
            <w:pPr>
              <w:rPr>
                <w:del w:id="3215" w:author="Rishabh" w:date="2025-06-16T16:26:00Z" w16du:dateUtc="2025-06-16T06:26:00Z"/>
                <w:moveFrom w:id="3216" w:author="Rishabh" w:date="2025-06-16T16:12:00Z" w16du:dateUtc="2025-06-16T06:12:00Z"/>
              </w:rPr>
            </w:pPr>
            <w:moveFrom w:id="3217" w:author="Rishabh" w:date="2025-06-16T16:12:00Z" w16du:dateUtc="2025-06-16T06:12:00Z">
              <w:del w:id="3218" w:author="Rishabh" w:date="2025-06-16T16:26:00Z" w16du:dateUtc="2025-06-16T06:26:00Z">
                <w:r w:rsidDel="00096D6D">
                  <w:delText>GCC 11.3</w:delText>
                </w:r>
              </w:del>
            </w:moveFrom>
          </w:p>
        </w:tc>
        <w:tc>
          <w:tcPr>
            <w:tcW w:w="1836" w:type="dxa"/>
          </w:tcPr>
          <w:p w14:paraId="290F29AD" w14:textId="78A3EDD9" w:rsidR="00C602EC" w:rsidDel="00096D6D" w:rsidRDefault="00C602EC" w:rsidP="00BA078D">
            <w:pPr>
              <w:rPr>
                <w:del w:id="3219" w:author="Rishabh" w:date="2025-06-16T16:26:00Z" w16du:dateUtc="2025-06-16T06:26:00Z"/>
                <w:moveFrom w:id="3220" w:author="Rishabh" w:date="2025-06-16T16:12:00Z" w16du:dateUtc="2025-06-16T06:12:00Z"/>
              </w:rPr>
            </w:pPr>
            <w:moveFrom w:id="3221" w:author="Rishabh" w:date="2025-06-16T16:12:00Z" w16du:dateUtc="2025-06-16T06:12:00Z">
              <w:del w:id="3222" w:author="Rishabh" w:date="2025-06-16T16:26:00Z" w16du:dateUtc="2025-06-16T06:26:00Z">
                <w:r w:rsidDel="00096D6D">
                  <w:delText>Makefile [8]</w:delText>
                </w:r>
              </w:del>
            </w:moveFrom>
          </w:p>
          <w:p w14:paraId="45BE9475" w14:textId="4E232FAB" w:rsidR="00C602EC" w:rsidDel="00096D6D" w:rsidRDefault="00C602EC" w:rsidP="00BA078D">
            <w:pPr>
              <w:rPr>
                <w:del w:id="3223" w:author="Rishabh" w:date="2025-06-16T16:26:00Z" w16du:dateUtc="2025-06-16T06:26:00Z"/>
                <w:moveFrom w:id="3224" w:author="Rishabh" w:date="2025-06-16T16:12:00Z" w16du:dateUtc="2025-06-16T06:12:00Z"/>
              </w:rPr>
            </w:pPr>
            <w:moveFrom w:id="3225" w:author="Rishabh" w:date="2025-06-16T16:12:00Z" w16du:dateUtc="2025-06-16T06:12:00Z">
              <w:del w:id="3226" w:author="Rishabh" w:date="2025-06-16T16:26:00Z" w16du:dateUtc="2025-06-16T06:26:00Z">
                <w:r w:rsidDel="00096D6D">
                  <w:delText>Modifications: O3 optimization</w:delText>
                </w:r>
              </w:del>
            </w:moveFrom>
          </w:p>
        </w:tc>
        <w:tc>
          <w:tcPr>
            <w:tcW w:w="1026" w:type="dxa"/>
          </w:tcPr>
          <w:p w14:paraId="3B5238B3" w14:textId="136E9FCA" w:rsidR="00C602EC" w:rsidDel="00096D6D" w:rsidRDefault="00C602EC" w:rsidP="00BA078D">
            <w:pPr>
              <w:rPr>
                <w:del w:id="3227" w:author="Rishabh" w:date="2025-06-16T16:26:00Z" w16du:dateUtc="2025-06-16T06:26:00Z"/>
                <w:moveFrom w:id="3228" w:author="Rishabh" w:date="2025-06-16T16:12:00Z" w16du:dateUtc="2025-06-16T06:12:00Z"/>
              </w:rPr>
            </w:pPr>
            <w:moveFrom w:id="3229" w:author="Rishabh" w:date="2025-06-16T16:12:00Z" w16du:dateUtc="2025-06-16T06:12:00Z">
              <w:del w:id="3230" w:author="Rishabh" w:date="2025-06-16T16:26:00Z" w16du:dateUtc="2025-06-16T06:26:00Z">
                <w:r w:rsidRPr="00B01C80" w:rsidDel="00096D6D">
                  <w:delText>0.59</w:delText>
                </w:r>
              </w:del>
            </w:moveFrom>
          </w:p>
        </w:tc>
        <w:tc>
          <w:tcPr>
            <w:tcW w:w="1026" w:type="dxa"/>
          </w:tcPr>
          <w:p w14:paraId="5C560FF4" w14:textId="6C896E0B" w:rsidR="00C602EC" w:rsidRPr="00B01C80" w:rsidDel="00096D6D" w:rsidRDefault="00C602EC" w:rsidP="00BA078D">
            <w:pPr>
              <w:rPr>
                <w:del w:id="3231" w:author="Rishabh" w:date="2025-06-16T16:26:00Z" w16du:dateUtc="2025-06-16T06:26:00Z"/>
                <w:moveFrom w:id="3232" w:author="Rishabh" w:date="2025-06-16T16:12:00Z" w16du:dateUtc="2025-06-16T06:12:00Z"/>
              </w:rPr>
            </w:pPr>
            <w:moveFrom w:id="3233" w:author="Rishabh" w:date="2025-06-16T16:12:00Z" w16du:dateUtc="2025-06-16T06:12:00Z">
              <w:del w:id="3234" w:author="Rishabh" w:date="2025-06-16T16:26:00Z" w16du:dateUtc="2025-06-16T06:26:00Z">
                <w:r w:rsidDel="00096D6D">
                  <w:delText>100</w:delText>
                </w:r>
              </w:del>
            </w:moveFrom>
          </w:p>
        </w:tc>
      </w:tr>
      <w:tr w:rsidR="00C602EC" w:rsidDel="00096D6D" w14:paraId="73B1C620" w14:textId="29489EB3" w:rsidTr="00BA078D">
        <w:trPr>
          <w:del w:id="3235" w:author="Rishabh" w:date="2025-06-16T16:26:00Z"/>
        </w:trPr>
        <w:tc>
          <w:tcPr>
            <w:tcW w:w="606" w:type="dxa"/>
          </w:tcPr>
          <w:p w14:paraId="0F4D7D00" w14:textId="12F1B987" w:rsidR="00C602EC" w:rsidDel="00096D6D" w:rsidRDefault="00C602EC" w:rsidP="00BA078D">
            <w:pPr>
              <w:rPr>
                <w:del w:id="3236" w:author="Rishabh" w:date="2025-06-16T16:26:00Z" w16du:dateUtc="2025-06-16T06:26:00Z"/>
                <w:moveFrom w:id="3237" w:author="Rishabh" w:date="2025-06-16T16:12:00Z" w16du:dateUtc="2025-06-16T06:12:00Z"/>
              </w:rPr>
            </w:pPr>
            <w:moveFrom w:id="3238" w:author="Rishabh" w:date="2025-06-16T16:12:00Z" w16du:dateUtc="2025-06-16T06:12:00Z">
              <w:del w:id="3239" w:author="Rishabh" w:date="2025-06-16T16:26:00Z" w16du:dateUtc="2025-06-16T06:26:00Z">
                <w:r w:rsidDel="00096D6D">
                  <w:delText>1</w:delText>
                </w:r>
              </w:del>
            </w:moveFrom>
          </w:p>
        </w:tc>
        <w:tc>
          <w:tcPr>
            <w:tcW w:w="1132" w:type="dxa"/>
          </w:tcPr>
          <w:p w14:paraId="2AC12206" w14:textId="35321DD8" w:rsidR="00C602EC" w:rsidRPr="008F4FDF" w:rsidDel="00096D6D" w:rsidRDefault="00C602EC" w:rsidP="00BA078D">
            <w:pPr>
              <w:rPr>
                <w:del w:id="3240" w:author="Rishabh" w:date="2025-06-16T16:26:00Z" w16du:dateUtc="2025-06-16T06:26:00Z"/>
                <w:moveFrom w:id="3241" w:author="Rishabh" w:date="2025-06-16T16:12:00Z" w16du:dateUtc="2025-06-16T06:12:00Z"/>
              </w:rPr>
            </w:pPr>
            <w:moveFrom w:id="3242" w:author="Rishabh" w:date="2025-06-16T16:12:00Z" w16du:dateUtc="2025-06-16T06:12:00Z">
              <w:del w:id="3243" w:author="Rishabh" w:date="2025-06-16T16:26:00Z" w16du:dateUtc="2025-06-16T06:26:00Z">
                <w:r w:rsidRPr="008F4FDF" w:rsidDel="00096D6D">
                  <w:delText>Intel(R) Xeon(R) W-1290 CPU</w:delText>
                </w:r>
              </w:del>
            </w:moveFrom>
          </w:p>
        </w:tc>
        <w:tc>
          <w:tcPr>
            <w:tcW w:w="1483" w:type="dxa"/>
          </w:tcPr>
          <w:p w14:paraId="4E42FC6C" w14:textId="6D27A917" w:rsidR="00C602EC" w:rsidDel="00096D6D" w:rsidRDefault="00C602EC" w:rsidP="00BA078D">
            <w:pPr>
              <w:rPr>
                <w:del w:id="3244" w:author="Rishabh" w:date="2025-06-16T16:26:00Z" w16du:dateUtc="2025-06-16T06:26:00Z"/>
                <w:moveFrom w:id="3245" w:author="Rishabh" w:date="2025-06-16T16:12:00Z" w16du:dateUtc="2025-06-16T06:12:00Z"/>
              </w:rPr>
            </w:pPr>
            <w:moveFrom w:id="3246" w:author="Rishabh" w:date="2025-06-16T16:12:00Z" w16du:dateUtc="2025-06-16T06:12:00Z">
              <w:del w:id="3247"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931" w:type="dxa"/>
          </w:tcPr>
          <w:p w14:paraId="7ADA9692" w14:textId="71A03556" w:rsidR="00C602EC" w:rsidDel="00096D6D" w:rsidRDefault="00C602EC" w:rsidP="00BA078D">
            <w:pPr>
              <w:rPr>
                <w:del w:id="3248" w:author="Rishabh" w:date="2025-06-16T16:26:00Z" w16du:dateUtc="2025-06-16T06:26:00Z"/>
                <w:moveFrom w:id="3249" w:author="Rishabh" w:date="2025-06-16T16:12:00Z" w16du:dateUtc="2025-06-16T06:12:00Z"/>
              </w:rPr>
            </w:pPr>
            <w:moveFrom w:id="3250" w:author="Rishabh" w:date="2025-06-16T16:12:00Z" w16du:dateUtc="2025-06-16T06:12:00Z">
              <w:del w:id="3251" w:author="Rishabh" w:date="2025-06-16T16:26:00Z" w16du:dateUtc="2025-06-16T06:26:00Z">
                <w:r w:rsidDel="00096D6D">
                  <w:delText>Clang 14.0.0</w:delText>
                </w:r>
              </w:del>
            </w:moveFrom>
          </w:p>
        </w:tc>
        <w:tc>
          <w:tcPr>
            <w:tcW w:w="1836" w:type="dxa"/>
          </w:tcPr>
          <w:p w14:paraId="2ECF48FD" w14:textId="501A0983" w:rsidR="00C602EC" w:rsidDel="00096D6D" w:rsidRDefault="00C602EC" w:rsidP="00BA078D">
            <w:pPr>
              <w:rPr>
                <w:del w:id="3252" w:author="Rishabh" w:date="2025-06-16T16:26:00Z" w16du:dateUtc="2025-06-16T06:26:00Z"/>
                <w:moveFrom w:id="3253" w:author="Rishabh" w:date="2025-06-16T16:12:00Z" w16du:dateUtc="2025-06-16T06:12:00Z"/>
              </w:rPr>
            </w:pPr>
            <w:moveFrom w:id="3254" w:author="Rishabh" w:date="2025-06-16T16:12:00Z" w16du:dateUtc="2025-06-16T06:12:00Z">
              <w:del w:id="3255" w:author="Rishabh" w:date="2025-06-16T16:26:00Z" w16du:dateUtc="2025-06-16T06:26:00Z">
                <w:r w:rsidDel="00096D6D">
                  <w:delText>Makefile [8]</w:delText>
                </w:r>
              </w:del>
            </w:moveFrom>
          </w:p>
          <w:p w14:paraId="612FE5C1" w14:textId="1F6F8909" w:rsidR="00C602EC" w:rsidDel="00096D6D" w:rsidRDefault="00C602EC" w:rsidP="00BA078D">
            <w:pPr>
              <w:rPr>
                <w:del w:id="3256" w:author="Rishabh" w:date="2025-06-16T16:26:00Z" w16du:dateUtc="2025-06-16T06:26:00Z"/>
                <w:moveFrom w:id="3257" w:author="Rishabh" w:date="2025-06-16T16:12:00Z" w16du:dateUtc="2025-06-16T06:12:00Z"/>
              </w:rPr>
            </w:pPr>
            <w:moveFrom w:id="3258" w:author="Rishabh" w:date="2025-06-16T16:12:00Z" w16du:dateUtc="2025-06-16T06:12:00Z">
              <w:del w:id="3259" w:author="Rishabh" w:date="2025-06-16T16:26:00Z" w16du:dateUtc="2025-06-16T06:26:00Z">
                <w:r w:rsidDel="00096D6D">
                  <w:delText>Modifications: Clang and O2 optimization</w:delText>
                </w:r>
              </w:del>
            </w:moveFrom>
          </w:p>
        </w:tc>
        <w:tc>
          <w:tcPr>
            <w:tcW w:w="1026" w:type="dxa"/>
          </w:tcPr>
          <w:p w14:paraId="058E00C6" w14:textId="46249722" w:rsidR="00C602EC" w:rsidRPr="00EA341C" w:rsidDel="00096D6D" w:rsidRDefault="00C602EC" w:rsidP="00BA078D">
            <w:pPr>
              <w:rPr>
                <w:del w:id="3260" w:author="Rishabh" w:date="2025-06-16T16:26:00Z" w16du:dateUtc="2025-06-16T06:26:00Z"/>
                <w:moveFrom w:id="3261" w:author="Rishabh" w:date="2025-06-16T16:12:00Z" w16du:dateUtc="2025-06-16T06:12:00Z"/>
              </w:rPr>
            </w:pPr>
            <w:moveFrom w:id="3262" w:author="Rishabh" w:date="2025-06-16T16:12:00Z" w16du:dateUtc="2025-06-16T06:12:00Z">
              <w:del w:id="3263" w:author="Rishabh" w:date="2025-06-16T16:26:00Z" w16du:dateUtc="2025-06-16T06:26:00Z">
                <w:r w:rsidRPr="00B01C80" w:rsidDel="00096D6D">
                  <w:delText>0.59</w:delText>
                </w:r>
              </w:del>
            </w:moveFrom>
          </w:p>
        </w:tc>
        <w:tc>
          <w:tcPr>
            <w:tcW w:w="1026" w:type="dxa"/>
          </w:tcPr>
          <w:p w14:paraId="33C04F5F" w14:textId="57BDD95D" w:rsidR="00C602EC" w:rsidRPr="00B01C80" w:rsidDel="00096D6D" w:rsidRDefault="00C602EC" w:rsidP="00BA078D">
            <w:pPr>
              <w:rPr>
                <w:del w:id="3264" w:author="Rishabh" w:date="2025-06-16T16:26:00Z" w16du:dateUtc="2025-06-16T06:26:00Z"/>
                <w:moveFrom w:id="3265" w:author="Rishabh" w:date="2025-06-16T16:12:00Z" w16du:dateUtc="2025-06-16T06:12:00Z"/>
              </w:rPr>
            </w:pPr>
            <w:moveFrom w:id="3266" w:author="Rishabh" w:date="2025-06-16T16:12:00Z" w16du:dateUtc="2025-06-16T06:12:00Z">
              <w:del w:id="3267" w:author="Rishabh" w:date="2025-06-16T16:26:00Z" w16du:dateUtc="2025-06-16T06:26:00Z">
                <w:r w:rsidDel="00096D6D">
                  <w:delText>100</w:delText>
                </w:r>
              </w:del>
            </w:moveFrom>
          </w:p>
        </w:tc>
      </w:tr>
      <w:tr w:rsidR="00C602EC" w:rsidDel="00096D6D" w14:paraId="34FD6A2D" w14:textId="6B69C64E" w:rsidTr="00BA078D">
        <w:trPr>
          <w:del w:id="3268" w:author="Rishabh" w:date="2025-06-16T16:26:00Z"/>
        </w:trPr>
        <w:tc>
          <w:tcPr>
            <w:tcW w:w="606" w:type="dxa"/>
          </w:tcPr>
          <w:p w14:paraId="060AB8EF" w14:textId="449BA264" w:rsidR="00C602EC" w:rsidDel="00096D6D" w:rsidRDefault="00C602EC" w:rsidP="00BA078D">
            <w:pPr>
              <w:rPr>
                <w:del w:id="3269" w:author="Rishabh" w:date="2025-06-16T16:26:00Z" w16du:dateUtc="2025-06-16T06:26:00Z"/>
                <w:moveFrom w:id="3270" w:author="Rishabh" w:date="2025-06-16T16:12:00Z" w16du:dateUtc="2025-06-16T06:12:00Z"/>
              </w:rPr>
            </w:pPr>
            <w:moveFrom w:id="3271" w:author="Rishabh" w:date="2025-06-16T16:12:00Z" w16du:dateUtc="2025-06-16T06:12:00Z">
              <w:del w:id="3272" w:author="Rishabh" w:date="2025-06-16T16:26:00Z" w16du:dateUtc="2025-06-16T06:26:00Z">
                <w:r w:rsidDel="00096D6D">
                  <w:delText>1</w:delText>
                </w:r>
              </w:del>
            </w:moveFrom>
          </w:p>
        </w:tc>
        <w:tc>
          <w:tcPr>
            <w:tcW w:w="1132" w:type="dxa"/>
          </w:tcPr>
          <w:p w14:paraId="64654D50" w14:textId="371106B1" w:rsidR="00C602EC" w:rsidRPr="008F4FDF" w:rsidDel="00096D6D" w:rsidRDefault="00C602EC" w:rsidP="00BA078D">
            <w:pPr>
              <w:rPr>
                <w:del w:id="3273" w:author="Rishabh" w:date="2025-06-16T16:26:00Z" w16du:dateUtc="2025-06-16T06:26:00Z"/>
                <w:moveFrom w:id="3274" w:author="Rishabh" w:date="2025-06-16T16:12:00Z" w16du:dateUtc="2025-06-16T06:12:00Z"/>
              </w:rPr>
            </w:pPr>
            <w:moveFrom w:id="3275" w:author="Rishabh" w:date="2025-06-16T16:12:00Z" w16du:dateUtc="2025-06-16T06:12:00Z">
              <w:del w:id="3276" w:author="Rishabh" w:date="2025-06-16T16:26:00Z" w16du:dateUtc="2025-06-16T06:26:00Z">
                <w:r w:rsidRPr="008F4FDF" w:rsidDel="00096D6D">
                  <w:delText>Intel(R) Xeon(R) W-1290 CPU</w:delText>
                </w:r>
              </w:del>
            </w:moveFrom>
          </w:p>
        </w:tc>
        <w:tc>
          <w:tcPr>
            <w:tcW w:w="1483" w:type="dxa"/>
          </w:tcPr>
          <w:p w14:paraId="1D53E183" w14:textId="017E9548" w:rsidR="00C602EC" w:rsidDel="00096D6D" w:rsidRDefault="00C602EC" w:rsidP="00BA078D">
            <w:pPr>
              <w:rPr>
                <w:del w:id="3277" w:author="Rishabh" w:date="2025-06-16T16:26:00Z" w16du:dateUtc="2025-06-16T06:26:00Z"/>
                <w:moveFrom w:id="3278" w:author="Rishabh" w:date="2025-06-16T16:12:00Z" w16du:dateUtc="2025-06-16T06:12:00Z"/>
              </w:rPr>
            </w:pPr>
            <w:moveFrom w:id="3279" w:author="Rishabh" w:date="2025-06-16T16:12:00Z" w16du:dateUtc="2025-06-16T06:12:00Z">
              <w:del w:id="3280"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931" w:type="dxa"/>
          </w:tcPr>
          <w:p w14:paraId="35FF2433" w14:textId="38F331CB" w:rsidR="00C602EC" w:rsidDel="00096D6D" w:rsidRDefault="00C602EC" w:rsidP="00BA078D">
            <w:pPr>
              <w:rPr>
                <w:del w:id="3281" w:author="Rishabh" w:date="2025-06-16T16:26:00Z" w16du:dateUtc="2025-06-16T06:26:00Z"/>
                <w:moveFrom w:id="3282" w:author="Rishabh" w:date="2025-06-16T16:12:00Z" w16du:dateUtc="2025-06-16T06:12:00Z"/>
              </w:rPr>
            </w:pPr>
            <w:moveFrom w:id="3283" w:author="Rishabh" w:date="2025-06-16T16:12:00Z" w16du:dateUtc="2025-06-16T06:12:00Z">
              <w:del w:id="3284" w:author="Rishabh" w:date="2025-06-16T16:26:00Z" w16du:dateUtc="2025-06-16T06:26:00Z">
                <w:r w:rsidDel="00096D6D">
                  <w:delText>Clang 14.0.0</w:delText>
                </w:r>
              </w:del>
            </w:moveFrom>
          </w:p>
        </w:tc>
        <w:tc>
          <w:tcPr>
            <w:tcW w:w="1836" w:type="dxa"/>
          </w:tcPr>
          <w:p w14:paraId="181C888E" w14:textId="38ECC282" w:rsidR="00C602EC" w:rsidDel="00096D6D" w:rsidRDefault="00C602EC" w:rsidP="00BA078D">
            <w:pPr>
              <w:rPr>
                <w:del w:id="3285" w:author="Rishabh" w:date="2025-06-16T16:26:00Z" w16du:dateUtc="2025-06-16T06:26:00Z"/>
                <w:moveFrom w:id="3286" w:author="Rishabh" w:date="2025-06-16T16:12:00Z" w16du:dateUtc="2025-06-16T06:12:00Z"/>
              </w:rPr>
            </w:pPr>
            <w:moveFrom w:id="3287" w:author="Rishabh" w:date="2025-06-16T16:12:00Z" w16du:dateUtc="2025-06-16T06:12:00Z">
              <w:del w:id="3288" w:author="Rishabh" w:date="2025-06-16T16:26:00Z" w16du:dateUtc="2025-06-16T06:26:00Z">
                <w:r w:rsidDel="00096D6D">
                  <w:delText>Makefile [8]</w:delText>
                </w:r>
              </w:del>
            </w:moveFrom>
          </w:p>
          <w:p w14:paraId="19AF62C4" w14:textId="7B966759" w:rsidR="00C602EC" w:rsidDel="00096D6D" w:rsidRDefault="00C602EC" w:rsidP="00BA078D">
            <w:pPr>
              <w:rPr>
                <w:del w:id="3289" w:author="Rishabh" w:date="2025-06-16T16:26:00Z" w16du:dateUtc="2025-06-16T06:26:00Z"/>
                <w:moveFrom w:id="3290" w:author="Rishabh" w:date="2025-06-16T16:12:00Z" w16du:dateUtc="2025-06-16T06:12:00Z"/>
              </w:rPr>
            </w:pPr>
            <w:moveFrom w:id="3291" w:author="Rishabh" w:date="2025-06-16T16:12:00Z" w16du:dateUtc="2025-06-16T06:12:00Z">
              <w:del w:id="3292" w:author="Rishabh" w:date="2025-06-16T16:26:00Z" w16du:dateUtc="2025-06-16T06:26:00Z">
                <w:r w:rsidDel="00096D6D">
                  <w:delText>Modifications: Clang and O3 optimization</w:delText>
                </w:r>
              </w:del>
            </w:moveFrom>
          </w:p>
        </w:tc>
        <w:tc>
          <w:tcPr>
            <w:tcW w:w="1026" w:type="dxa"/>
          </w:tcPr>
          <w:p w14:paraId="786CAF00" w14:textId="46C10BBA" w:rsidR="00C602EC" w:rsidRPr="00BA7AD0" w:rsidDel="00096D6D" w:rsidRDefault="00C602EC" w:rsidP="00BA078D">
            <w:pPr>
              <w:rPr>
                <w:del w:id="3293" w:author="Rishabh" w:date="2025-06-16T16:26:00Z" w16du:dateUtc="2025-06-16T06:26:00Z"/>
                <w:moveFrom w:id="3294" w:author="Rishabh" w:date="2025-06-16T16:12:00Z" w16du:dateUtc="2025-06-16T06:12:00Z"/>
              </w:rPr>
            </w:pPr>
            <w:moveFrom w:id="3295" w:author="Rishabh" w:date="2025-06-16T16:12:00Z" w16du:dateUtc="2025-06-16T06:12:00Z">
              <w:del w:id="3296" w:author="Rishabh" w:date="2025-06-16T16:26:00Z" w16du:dateUtc="2025-06-16T06:26:00Z">
                <w:r w:rsidRPr="009C3556" w:rsidDel="00096D6D">
                  <w:delText>0.59</w:delText>
                </w:r>
              </w:del>
            </w:moveFrom>
          </w:p>
        </w:tc>
        <w:tc>
          <w:tcPr>
            <w:tcW w:w="1026" w:type="dxa"/>
          </w:tcPr>
          <w:p w14:paraId="7C827CDF" w14:textId="4AD513EA" w:rsidR="00C602EC" w:rsidRPr="009C3556" w:rsidDel="00096D6D" w:rsidRDefault="00C602EC" w:rsidP="00BA078D">
            <w:pPr>
              <w:rPr>
                <w:del w:id="3297" w:author="Rishabh" w:date="2025-06-16T16:26:00Z" w16du:dateUtc="2025-06-16T06:26:00Z"/>
                <w:moveFrom w:id="3298" w:author="Rishabh" w:date="2025-06-16T16:12:00Z" w16du:dateUtc="2025-06-16T06:12:00Z"/>
              </w:rPr>
            </w:pPr>
            <w:moveFrom w:id="3299" w:author="Rishabh" w:date="2025-06-16T16:12:00Z" w16du:dateUtc="2025-06-16T06:12:00Z">
              <w:del w:id="3300" w:author="Rishabh" w:date="2025-06-16T16:26:00Z" w16du:dateUtc="2025-06-16T06:26:00Z">
                <w:r w:rsidDel="00096D6D">
                  <w:delText>100</w:delText>
                </w:r>
              </w:del>
            </w:moveFrom>
          </w:p>
        </w:tc>
      </w:tr>
      <w:tr w:rsidR="00C602EC" w:rsidDel="00096D6D" w14:paraId="1A80CC59" w14:textId="5F710541" w:rsidTr="00BA078D">
        <w:trPr>
          <w:del w:id="3301" w:author="Rishabh" w:date="2025-06-16T16:26:00Z"/>
        </w:trPr>
        <w:tc>
          <w:tcPr>
            <w:tcW w:w="606" w:type="dxa"/>
          </w:tcPr>
          <w:p w14:paraId="78DF213A" w14:textId="4362D217" w:rsidR="00C602EC" w:rsidDel="00096D6D" w:rsidRDefault="00C602EC" w:rsidP="00BA078D">
            <w:pPr>
              <w:rPr>
                <w:del w:id="3302" w:author="Rishabh" w:date="2025-06-16T16:26:00Z" w16du:dateUtc="2025-06-16T06:26:00Z"/>
                <w:moveFrom w:id="3303" w:author="Rishabh" w:date="2025-06-16T16:12:00Z" w16du:dateUtc="2025-06-16T06:12:00Z"/>
              </w:rPr>
            </w:pPr>
            <w:moveFrom w:id="3304" w:author="Rishabh" w:date="2025-06-16T16:12:00Z" w16du:dateUtc="2025-06-16T06:12:00Z">
              <w:del w:id="3305" w:author="Rishabh" w:date="2025-06-16T16:26:00Z" w16du:dateUtc="2025-06-16T06:26:00Z">
                <w:r w:rsidDel="00096D6D">
                  <w:delText>1</w:delText>
                </w:r>
              </w:del>
            </w:moveFrom>
          </w:p>
        </w:tc>
        <w:tc>
          <w:tcPr>
            <w:tcW w:w="1132" w:type="dxa"/>
          </w:tcPr>
          <w:p w14:paraId="230AA8F4" w14:textId="68056108" w:rsidR="00C602EC" w:rsidRPr="008F4FDF" w:rsidDel="00096D6D" w:rsidRDefault="00C602EC" w:rsidP="00BA078D">
            <w:pPr>
              <w:rPr>
                <w:del w:id="3306" w:author="Rishabh" w:date="2025-06-16T16:26:00Z" w16du:dateUtc="2025-06-16T06:26:00Z"/>
                <w:moveFrom w:id="3307" w:author="Rishabh" w:date="2025-06-16T16:12:00Z" w16du:dateUtc="2025-06-16T06:12:00Z"/>
              </w:rPr>
            </w:pPr>
            <w:moveFrom w:id="3308" w:author="Rishabh" w:date="2025-06-16T16:12:00Z" w16du:dateUtc="2025-06-16T06:12:00Z">
              <w:del w:id="3309" w:author="Rishabh" w:date="2025-06-16T16:26:00Z" w16du:dateUtc="2025-06-16T06:26:00Z">
                <w:r w:rsidRPr="008F4FDF" w:rsidDel="00096D6D">
                  <w:delText>Intel(R) Xeon(R) W-1290 CPU</w:delText>
                </w:r>
              </w:del>
            </w:moveFrom>
          </w:p>
        </w:tc>
        <w:tc>
          <w:tcPr>
            <w:tcW w:w="1483" w:type="dxa"/>
          </w:tcPr>
          <w:p w14:paraId="6B006E48" w14:textId="58359908" w:rsidR="00C602EC" w:rsidDel="00096D6D" w:rsidRDefault="00C602EC" w:rsidP="00BA078D">
            <w:pPr>
              <w:rPr>
                <w:del w:id="3310" w:author="Rishabh" w:date="2025-06-16T16:26:00Z" w16du:dateUtc="2025-06-16T06:26:00Z"/>
                <w:moveFrom w:id="3311" w:author="Rishabh" w:date="2025-06-16T16:12:00Z" w16du:dateUtc="2025-06-16T06:12:00Z"/>
              </w:rPr>
            </w:pPr>
            <w:moveFrom w:id="3312" w:author="Rishabh" w:date="2025-06-16T16:12:00Z" w16du:dateUtc="2025-06-16T06:12:00Z">
              <w:del w:id="3313"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931" w:type="dxa"/>
          </w:tcPr>
          <w:p w14:paraId="0A93B19A" w14:textId="002FCCE6" w:rsidR="00C602EC" w:rsidDel="00096D6D" w:rsidRDefault="00C602EC" w:rsidP="00BA078D">
            <w:pPr>
              <w:rPr>
                <w:del w:id="3314" w:author="Rishabh" w:date="2025-06-16T16:26:00Z" w16du:dateUtc="2025-06-16T06:26:00Z"/>
                <w:moveFrom w:id="3315" w:author="Rishabh" w:date="2025-06-16T16:12:00Z" w16du:dateUtc="2025-06-16T06:12:00Z"/>
              </w:rPr>
            </w:pPr>
            <w:moveFrom w:id="3316" w:author="Rishabh" w:date="2025-06-16T16:12:00Z" w16du:dateUtc="2025-06-16T06:12:00Z">
              <w:del w:id="3317" w:author="Rishabh" w:date="2025-06-16T16:26:00Z" w16du:dateUtc="2025-06-16T06:26:00Z">
                <w:r w:rsidDel="00096D6D">
                  <w:delText>Clang 14.0.0</w:delText>
                </w:r>
              </w:del>
            </w:moveFrom>
          </w:p>
        </w:tc>
        <w:tc>
          <w:tcPr>
            <w:tcW w:w="1836" w:type="dxa"/>
          </w:tcPr>
          <w:p w14:paraId="5F1114B8" w14:textId="1ED56E29" w:rsidR="00C602EC" w:rsidDel="00096D6D" w:rsidRDefault="00C602EC" w:rsidP="00BA078D">
            <w:pPr>
              <w:rPr>
                <w:del w:id="3318" w:author="Rishabh" w:date="2025-06-16T16:26:00Z" w16du:dateUtc="2025-06-16T06:26:00Z"/>
                <w:moveFrom w:id="3319" w:author="Rishabh" w:date="2025-06-16T16:12:00Z" w16du:dateUtc="2025-06-16T06:12:00Z"/>
              </w:rPr>
            </w:pPr>
            <w:moveFrom w:id="3320" w:author="Rishabh" w:date="2025-06-16T16:12:00Z" w16du:dateUtc="2025-06-16T06:12:00Z">
              <w:del w:id="3321" w:author="Rishabh" w:date="2025-06-16T16:26:00Z" w16du:dateUtc="2025-06-16T06:26:00Z">
                <w:r w:rsidDel="00096D6D">
                  <w:delText>Makefile [8]</w:delText>
                </w:r>
              </w:del>
            </w:moveFrom>
          </w:p>
          <w:p w14:paraId="2D54C464" w14:textId="17D83829" w:rsidR="00C602EC" w:rsidDel="00096D6D" w:rsidRDefault="00C602EC" w:rsidP="00BA078D">
            <w:pPr>
              <w:rPr>
                <w:del w:id="3322" w:author="Rishabh" w:date="2025-06-16T16:26:00Z" w16du:dateUtc="2025-06-16T06:26:00Z"/>
                <w:moveFrom w:id="3323" w:author="Rishabh" w:date="2025-06-16T16:12:00Z" w16du:dateUtc="2025-06-16T06:12:00Z"/>
              </w:rPr>
            </w:pPr>
            <w:moveFrom w:id="3324" w:author="Rishabh" w:date="2025-06-16T16:12:00Z" w16du:dateUtc="2025-06-16T06:12:00Z">
              <w:del w:id="3325" w:author="Rishabh" w:date="2025-06-16T16:26:00Z" w16du:dateUtc="2025-06-16T06:26:00Z">
                <w:r w:rsidDel="00096D6D">
                  <w:delText>Modifications: GCC  and Ofast optimization</w:delText>
                </w:r>
              </w:del>
            </w:moveFrom>
          </w:p>
        </w:tc>
        <w:tc>
          <w:tcPr>
            <w:tcW w:w="1026" w:type="dxa"/>
          </w:tcPr>
          <w:p w14:paraId="27FEF93C" w14:textId="5F1F7E2F" w:rsidR="00C602EC" w:rsidRPr="00BA7AD0" w:rsidDel="00096D6D" w:rsidRDefault="00C602EC" w:rsidP="00BA078D">
            <w:pPr>
              <w:rPr>
                <w:del w:id="3326" w:author="Rishabh" w:date="2025-06-16T16:26:00Z" w16du:dateUtc="2025-06-16T06:26:00Z"/>
                <w:moveFrom w:id="3327" w:author="Rishabh" w:date="2025-06-16T16:12:00Z" w16du:dateUtc="2025-06-16T06:12:00Z"/>
              </w:rPr>
            </w:pPr>
            <w:moveFrom w:id="3328" w:author="Rishabh" w:date="2025-06-16T16:12:00Z" w16du:dateUtc="2025-06-16T06:12:00Z">
              <w:del w:id="3329" w:author="Rishabh" w:date="2025-06-16T16:26:00Z" w16du:dateUtc="2025-06-16T06:26:00Z">
                <w:r w:rsidRPr="009C3556" w:rsidDel="00096D6D">
                  <w:delText>0.59</w:delText>
                </w:r>
              </w:del>
            </w:moveFrom>
          </w:p>
        </w:tc>
        <w:tc>
          <w:tcPr>
            <w:tcW w:w="1026" w:type="dxa"/>
          </w:tcPr>
          <w:p w14:paraId="7BAC4284" w14:textId="56F06574" w:rsidR="00C602EC" w:rsidRPr="009C3556" w:rsidDel="00096D6D" w:rsidRDefault="00C602EC" w:rsidP="00BA078D">
            <w:pPr>
              <w:rPr>
                <w:del w:id="3330" w:author="Rishabh" w:date="2025-06-16T16:26:00Z" w16du:dateUtc="2025-06-16T06:26:00Z"/>
                <w:moveFrom w:id="3331" w:author="Rishabh" w:date="2025-06-16T16:12:00Z" w16du:dateUtc="2025-06-16T06:12:00Z"/>
              </w:rPr>
            </w:pPr>
            <w:moveFrom w:id="3332" w:author="Rishabh" w:date="2025-06-16T16:12:00Z" w16du:dateUtc="2025-06-16T06:12:00Z">
              <w:del w:id="3333" w:author="Rishabh" w:date="2025-06-16T16:26:00Z" w16du:dateUtc="2025-06-16T06:26:00Z">
                <w:r w:rsidDel="00096D6D">
                  <w:delText>100</w:delText>
                </w:r>
              </w:del>
            </w:moveFrom>
          </w:p>
        </w:tc>
      </w:tr>
      <w:tr w:rsidR="00C602EC" w:rsidDel="00096D6D" w14:paraId="5D84AB91" w14:textId="1B0123BE" w:rsidTr="00BA078D">
        <w:trPr>
          <w:del w:id="3334" w:author="Rishabh" w:date="2025-06-16T16:26:00Z"/>
        </w:trPr>
        <w:tc>
          <w:tcPr>
            <w:tcW w:w="606" w:type="dxa"/>
          </w:tcPr>
          <w:p w14:paraId="5A2C38B0" w14:textId="6BD6F185" w:rsidR="00C602EC" w:rsidDel="00096D6D" w:rsidRDefault="00C602EC" w:rsidP="00BA078D">
            <w:pPr>
              <w:rPr>
                <w:del w:id="3335" w:author="Rishabh" w:date="2025-06-16T16:26:00Z" w16du:dateUtc="2025-06-16T06:26:00Z"/>
                <w:moveFrom w:id="3336" w:author="Rishabh" w:date="2025-06-16T16:12:00Z" w16du:dateUtc="2025-06-16T06:12:00Z"/>
              </w:rPr>
            </w:pPr>
            <w:moveFrom w:id="3337" w:author="Rishabh" w:date="2025-06-16T16:12:00Z" w16du:dateUtc="2025-06-16T06:12:00Z">
              <w:del w:id="3338" w:author="Rishabh" w:date="2025-06-16T16:26:00Z" w16du:dateUtc="2025-06-16T06:26:00Z">
                <w:r w:rsidDel="00096D6D">
                  <w:delText>1</w:delText>
                </w:r>
              </w:del>
            </w:moveFrom>
          </w:p>
        </w:tc>
        <w:tc>
          <w:tcPr>
            <w:tcW w:w="1132" w:type="dxa"/>
          </w:tcPr>
          <w:p w14:paraId="6D87A747" w14:textId="034F582D" w:rsidR="00C602EC" w:rsidRPr="008F4FDF" w:rsidDel="00096D6D" w:rsidRDefault="00C602EC" w:rsidP="00BA078D">
            <w:pPr>
              <w:rPr>
                <w:del w:id="3339" w:author="Rishabh" w:date="2025-06-16T16:26:00Z" w16du:dateUtc="2025-06-16T06:26:00Z"/>
                <w:moveFrom w:id="3340" w:author="Rishabh" w:date="2025-06-16T16:12:00Z" w16du:dateUtc="2025-06-16T06:12:00Z"/>
              </w:rPr>
            </w:pPr>
            <w:moveFrom w:id="3341" w:author="Rishabh" w:date="2025-06-16T16:12:00Z" w16du:dateUtc="2025-06-16T06:12:00Z">
              <w:del w:id="3342" w:author="Rishabh" w:date="2025-06-16T16:26:00Z" w16du:dateUtc="2025-06-16T06:26:00Z">
                <w:r w:rsidRPr="008F4FDF" w:rsidDel="00096D6D">
                  <w:delText>Intel(R) Xeon(R) W-1290 CPU</w:delText>
                </w:r>
              </w:del>
            </w:moveFrom>
          </w:p>
        </w:tc>
        <w:tc>
          <w:tcPr>
            <w:tcW w:w="1483" w:type="dxa"/>
          </w:tcPr>
          <w:p w14:paraId="08294BDA" w14:textId="5D4BE512" w:rsidR="00C602EC" w:rsidDel="00096D6D" w:rsidRDefault="00C602EC" w:rsidP="00BA078D">
            <w:pPr>
              <w:rPr>
                <w:del w:id="3343" w:author="Rishabh" w:date="2025-06-16T16:26:00Z" w16du:dateUtc="2025-06-16T06:26:00Z"/>
                <w:moveFrom w:id="3344" w:author="Rishabh" w:date="2025-06-16T16:12:00Z" w16du:dateUtc="2025-06-16T06:12:00Z"/>
              </w:rPr>
            </w:pPr>
            <w:moveFrom w:id="3345" w:author="Rishabh" w:date="2025-06-16T16:12:00Z" w16du:dateUtc="2025-06-16T06:12:00Z">
              <w:del w:id="3346"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931" w:type="dxa"/>
          </w:tcPr>
          <w:p w14:paraId="334FA3D1" w14:textId="666F9306" w:rsidR="00C602EC" w:rsidDel="00096D6D" w:rsidRDefault="00C602EC" w:rsidP="00BA078D">
            <w:pPr>
              <w:rPr>
                <w:del w:id="3347" w:author="Rishabh" w:date="2025-06-16T16:26:00Z" w16du:dateUtc="2025-06-16T06:26:00Z"/>
                <w:moveFrom w:id="3348" w:author="Rishabh" w:date="2025-06-16T16:12:00Z" w16du:dateUtc="2025-06-16T06:12:00Z"/>
              </w:rPr>
            </w:pPr>
            <w:moveFrom w:id="3349" w:author="Rishabh" w:date="2025-06-16T16:12:00Z" w16du:dateUtc="2025-06-16T06:12:00Z">
              <w:del w:id="3350" w:author="Rishabh" w:date="2025-06-16T16:26:00Z" w16du:dateUtc="2025-06-16T06:26:00Z">
                <w:r w:rsidDel="00096D6D">
                  <w:delText>Clang 14.0.0</w:delText>
                </w:r>
              </w:del>
            </w:moveFrom>
          </w:p>
        </w:tc>
        <w:tc>
          <w:tcPr>
            <w:tcW w:w="1836" w:type="dxa"/>
          </w:tcPr>
          <w:p w14:paraId="114C568E" w14:textId="75E12323" w:rsidR="00C602EC" w:rsidDel="00096D6D" w:rsidRDefault="00C602EC" w:rsidP="00BA078D">
            <w:pPr>
              <w:rPr>
                <w:del w:id="3351" w:author="Rishabh" w:date="2025-06-16T16:26:00Z" w16du:dateUtc="2025-06-16T06:26:00Z"/>
                <w:moveFrom w:id="3352" w:author="Rishabh" w:date="2025-06-16T16:12:00Z" w16du:dateUtc="2025-06-16T06:12:00Z"/>
              </w:rPr>
            </w:pPr>
            <w:moveFrom w:id="3353" w:author="Rishabh" w:date="2025-06-16T16:12:00Z" w16du:dateUtc="2025-06-16T06:12:00Z">
              <w:del w:id="3354" w:author="Rishabh" w:date="2025-06-16T16:26:00Z" w16du:dateUtc="2025-06-16T06:26:00Z">
                <w:r w:rsidDel="00096D6D">
                  <w:delText>Makefile [8]</w:delText>
                </w:r>
              </w:del>
            </w:moveFrom>
          </w:p>
          <w:p w14:paraId="38A13FF5" w14:textId="073E4E85" w:rsidR="00C602EC" w:rsidDel="00096D6D" w:rsidRDefault="00C602EC" w:rsidP="00BA078D">
            <w:pPr>
              <w:rPr>
                <w:del w:id="3355" w:author="Rishabh" w:date="2025-06-16T16:26:00Z" w16du:dateUtc="2025-06-16T06:26:00Z"/>
                <w:moveFrom w:id="3356" w:author="Rishabh" w:date="2025-06-16T16:12:00Z" w16du:dateUtc="2025-06-16T06:12:00Z"/>
              </w:rPr>
            </w:pPr>
            <w:moveFrom w:id="3357" w:author="Rishabh" w:date="2025-06-16T16:12:00Z" w16du:dateUtc="2025-06-16T06:12:00Z">
              <w:del w:id="3358" w:author="Rishabh" w:date="2025-06-16T16:26:00Z" w16du:dateUtc="2025-06-16T06:26:00Z">
                <w:r w:rsidDel="00096D6D">
                  <w:delText>Modifications: Clang  and O3 and -ffast_math optimization</w:delText>
                </w:r>
              </w:del>
            </w:moveFrom>
          </w:p>
        </w:tc>
        <w:tc>
          <w:tcPr>
            <w:tcW w:w="1026" w:type="dxa"/>
          </w:tcPr>
          <w:p w14:paraId="1D1F6097" w14:textId="2E676430" w:rsidR="00C602EC" w:rsidRPr="00240F9A" w:rsidDel="00096D6D" w:rsidRDefault="00C602EC" w:rsidP="00BA078D">
            <w:pPr>
              <w:rPr>
                <w:del w:id="3359" w:author="Rishabh" w:date="2025-06-16T16:26:00Z" w16du:dateUtc="2025-06-16T06:26:00Z"/>
                <w:moveFrom w:id="3360" w:author="Rishabh" w:date="2025-06-16T16:12:00Z" w16du:dateUtc="2025-06-16T06:12:00Z"/>
                <w:color w:val="FF0000"/>
              </w:rPr>
            </w:pPr>
            <w:moveFrom w:id="3361" w:author="Rishabh" w:date="2025-06-16T16:12:00Z" w16du:dateUtc="2025-06-16T06:12:00Z">
              <w:del w:id="3362" w:author="Rishabh" w:date="2025-06-16T16:26:00Z" w16du:dateUtc="2025-06-16T06:26:00Z">
                <w:r w:rsidRPr="009C3556" w:rsidDel="00096D6D">
                  <w:delText>0.59</w:delText>
                </w:r>
              </w:del>
            </w:moveFrom>
          </w:p>
        </w:tc>
        <w:tc>
          <w:tcPr>
            <w:tcW w:w="1026" w:type="dxa"/>
          </w:tcPr>
          <w:p w14:paraId="57C93860" w14:textId="49AA07FC" w:rsidR="00C602EC" w:rsidRPr="009C3556" w:rsidDel="00096D6D" w:rsidRDefault="00C602EC" w:rsidP="00BA078D">
            <w:pPr>
              <w:rPr>
                <w:del w:id="3363" w:author="Rishabh" w:date="2025-06-16T16:26:00Z" w16du:dateUtc="2025-06-16T06:26:00Z"/>
                <w:moveFrom w:id="3364" w:author="Rishabh" w:date="2025-06-16T16:12:00Z" w16du:dateUtc="2025-06-16T06:12:00Z"/>
              </w:rPr>
            </w:pPr>
            <w:moveFrom w:id="3365" w:author="Rishabh" w:date="2025-06-16T16:12:00Z" w16du:dateUtc="2025-06-16T06:12:00Z">
              <w:del w:id="3366" w:author="Rishabh" w:date="2025-06-16T16:26:00Z" w16du:dateUtc="2025-06-16T06:26:00Z">
                <w:r w:rsidDel="00096D6D">
                  <w:delText>100</w:delText>
                </w:r>
              </w:del>
            </w:moveFrom>
          </w:p>
        </w:tc>
      </w:tr>
    </w:tbl>
    <w:p w14:paraId="45B6BAB5" w14:textId="5028E056" w:rsidR="00C602EC" w:rsidRPr="00D17EC9" w:rsidDel="00096D6D" w:rsidRDefault="00C602EC" w:rsidP="00C602EC">
      <w:pPr>
        <w:jc w:val="center"/>
        <w:rPr>
          <w:del w:id="3367" w:author="Rishabh" w:date="2025-06-16T16:26:00Z" w16du:dateUtc="2025-06-16T06:26:00Z"/>
          <w:moveFrom w:id="3368" w:author="Rishabh" w:date="2025-06-16T16:12:00Z" w16du:dateUtc="2025-06-16T06:12:00Z"/>
          <w:b/>
          <w:bCs/>
        </w:rPr>
      </w:pPr>
      <w:moveFrom w:id="3369" w:author="Rishabh" w:date="2025-06-16T16:12:00Z" w16du:dateUtc="2025-06-16T06:12:00Z">
        <w:del w:id="3370" w:author="Rishabh" w:date="2025-06-16T16:26:00Z" w16du:dateUtc="2025-06-16T06:26:00Z">
          <w:r w:rsidRPr="00D17EC9" w:rsidDel="00096D6D">
            <w:rPr>
              <w:b/>
              <w:bCs/>
            </w:rPr>
            <w:delText xml:space="preserve">Table </w:delText>
          </w:r>
          <w:r w:rsidR="008B2EFA" w:rsidDel="00096D6D">
            <w:rPr>
              <w:b/>
              <w:bCs/>
            </w:rPr>
            <w:delText>3-3</w:delText>
          </w:r>
          <w:r w:rsidDel="00096D6D">
            <w:rPr>
              <w:b/>
              <w:bCs/>
            </w:rPr>
            <w:delText>.2</w:delText>
          </w:r>
          <w:r w:rsidRPr="00D17EC9" w:rsidDel="00096D6D">
            <w:rPr>
              <w:b/>
              <w:bCs/>
            </w:rPr>
            <w:delText xml:space="preserve"> </w:delText>
          </w:r>
          <w:r w:rsidDel="00096D6D">
            <w:rPr>
              <w:b/>
              <w:bCs/>
            </w:rPr>
            <w:delText>Results with IVAS external renderer using MLD</w:delText>
          </w:r>
        </w:del>
      </w:moveFrom>
    </w:p>
    <w:moveFromRangeEnd w:id="3102"/>
    <w:p w14:paraId="52B3A904" w14:textId="4ACB4610" w:rsidR="00C602EC" w:rsidDel="00096D6D" w:rsidRDefault="00C602EC" w:rsidP="00C602EC">
      <w:pPr>
        <w:rPr>
          <w:del w:id="3371" w:author="Rishabh" w:date="2025-06-16T16:26:00Z" w16du:dateUtc="2025-06-16T06:26:00Z"/>
        </w:rPr>
      </w:pPr>
    </w:p>
    <w:p w14:paraId="5167F0A5" w14:textId="734BA110" w:rsidR="00C602EC" w:rsidDel="00096D6D" w:rsidRDefault="00C602EC" w:rsidP="00C602EC">
      <w:pPr>
        <w:rPr>
          <w:del w:id="3372" w:author="Rishabh" w:date="2025-06-16T16:26:00Z" w16du:dateUtc="2025-06-16T06:26:00Z"/>
        </w:rPr>
      </w:pPr>
    </w:p>
    <w:p w14:paraId="1B87BCE4" w14:textId="2FD7B284" w:rsidR="00C602EC" w:rsidRPr="008D1B2F" w:rsidDel="00096D6D" w:rsidRDefault="00C602EC" w:rsidP="00950AAF">
      <w:pPr>
        <w:pStyle w:val="Heading4"/>
        <w:rPr>
          <w:del w:id="3373" w:author="Rishabh" w:date="2025-06-16T16:26:00Z" w16du:dateUtc="2025-06-16T06:26:00Z"/>
          <w:rFonts w:eastAsia="SimSun"/>
          <w:lang w:val="en-US"/>
        </w:rPr>
      </w:pPr>
      <w:del w:id="3374" w:author="Rishabh" w:date="2025-06-16T16:26:00Z" w16du:dateUtc="2025-06-16T06:26:00Z">
        <w:r w:rsidRPr="008D1B2F" w:rsidDel="00096D6D">
          <w:rPr>
            <w:rFonts w:eastAsia="SimSun"/>
            <w:lang w:val="en-US"/>
          </w:rPr>
          <w:delText>IVAS split renderer tests</w:delText>
        </w:r>
      </w:del>
    </w:p>
    <w:p w14:paraId="41662D3A" w14:textId="675AC2D3" w:rsidR="00C602EC" w:rsidRPr="003353CA" w:rsidDel="00096D6D" w:rsidRDefault="00C602EC" w:rsidP="00C602EC">
      <w:pPr>
        <w:rPr>
          <w:del w:id="3375" w:author="Rishabh" w:date="2025-06-16T16:26:00Z" w16du:dateUtc="2025-06-16T06:26:00Z"/>
          <w:moveFrom w:id="3376" w:author="Rishabh" w:date="2025-06-16T16:20:00Z" w16du:dateUtc="2025-06-16T06:20:00Z"/>
          <w:lang w:val="en-US"/>
        </w:rPr>
      </w:pPr>
      <w:moveFromRangeStart w:id="3377" w:author="Rishabh" w:date="2025-06-16T16:20:00Z" w:name="move200983266"/>
      <w:moveFrom w:id="3378" w:author="Rishabh" w:date="2025-06-16T16:20:00Z" w16du:dateUtc="2025-06-16T06:20:00Z">
        <w:del w:id="3379" w:author="Rishabh" w:date="2025-06-16T16:26:00Z" w16du:dateUtc="2025-06-16T06:26:00Z">
          <w:r w:rsidDel="00096D6D">
            <w:rPr>
              <w:lang w:val="en-US"/>
            </w:rPr>
            <w:delText>Total number of tests: 658</w:delText>
          </w:r>
        </w:del>
      </w:moveFrom>
    </w:p>
    <w:tbl>
      <w:tblPr>
        <w:tblStyle w:val="TableGrid"/>
        <w:tblW w:w="8951" w:type="dxa"/>
        <w:tblLook w:val="04A0" w:firstRow="1" w:lastRow="0" w:firstColumn="1" w:lastColumn="0" w:noHBand="0" w:noVBand="1"/>
      </w:tblPr>
      <w:tblGrid>
        <w:gridCol w:w="606"/>
        <w:gridCol w:w="1124"/>
        <w:gridCol w:w="1483"/>
        <w:gridCol w:w="1848"/>
        <w:gridCol w:w="1794"/>
        <w:gridCol w:w="1285"/>
        <w:gridCol w:w="811"/>
      </w:tblGrid>
      <w:tr w:rsidR="00C602EC" w:rsidDel="00096D6D" w14:paraId="2A2F592B" w14:textId="289567E7" w:rsidTr="00BA078D">
        <w:trPr>
          <w:del w:id="3380" w:author="Rishabh" w:date="2025-06-16T16:26:00Z"/>
        </w:trPr>
        <w:tc>
          <w:tcPr>
            <w:tcW w:w="606" w:type="dxa"/>
          </w:tcPr>
          <w:p w14:paraId="07E1DEF8" w14:textId="7EB54DCE" w:rsidR="00C602EC" w:rsidRPr="009237BE" w:rsidDel="00096D6D" w:rsidRDefault="00C602EC" w:rsidP="00BA078D">
            <w:pPr>
              <w:rPr>
                <w:del w:id="3381" w:author="Rishabh" w:date="2025-06-16T16:26:00Z" w16du:dateUtc="2025-06-16T06:26:00Z"/>
                <w:moveFrom w:id="3382" w:author="Rishabh" w:date="2025-06-16T16:20:00Z" w16du:dateUtc="2025-06-16T06:20:00Z"/>
                <w:b/>
                <w:bCs/>
              </w:rPr>
            </w:pPr>
            <w:moveFrom w:id="3383" w:author="Rishabh" w:date="2025-06-16T16:20:00Z" w16du:dateUtc="2025-06-16T06:20:00Z">
              <w:del w:id="3384" w:author="Rishabh" w:date="2025-06-16T16:26:00Z" w16du:dateUtc="2025-06-16T06:26:00Z">
                <w:r w:rsidRPr="009237BE" w:rsidDel="00096D6D">
                  <w:rPr>
                    <w:b/>
                    <w:bCs/>
                  </w:rPr>
                  <w:delText>Ref used</w:delText>
                </w:r>
              </w:del>
            </w:moveFrom>
          </w:p>
        </w:tc>
        <w:tc>
          <w:tcPr>
            <w:tcW w:w="1124" w:type="dxa"/>
          </w:tcPr>
          <w:p w14:paraId="7F337BD9" w14:textId="447EDE12" w:rsidR="00C602EC" w:rsidRPr="009237BE" w:rsidDel="00096D6D" w:rsidRDefault="00C602EC" w:rsidP="00BA078D">
            <w:pPr>
              <w:rPr>
                <w:del w:id="3385" w:author="Rishabh" w:date="2025-06-16T16:26:00Z" w16du:dateUtc="2025-06-16T06:26:00Z"/>
                <w:moveFrom w:id="3386" w:author="Rishabh" w:date="2025-06-16T16:20:00Z" w16du:dateUtc="2025-06-16T06:20:00Z"/>
                <w:b/>
                <w:bCs/>
              </w:rPr>
            </w:pPr>
            <w:moveFrom w:id="3387" w:author="Rishabh" w:date="2025-06-16T16:20:00Z" w16du:dateUtc="2025-06-16T06:20:00Z">
              <w:del w:id="3388" w:author="Rishabh" w:date="2025-06-16T16:26:00Z" w16du:dateUtc="2025-06-16T06:26:00Z">
                <w:r w:rsidRPr="009237BE" w:rsidDel="00096D6D">
                  <w:rPr>
                    <w:b/>
                    <w:bCs/>
                  </w:rPr>
                  <w:delText>Processor</w:delText>
                </w:r>
              </w:del>
            </w:moveFrom>
          </w:p>
        </w:tc>
        <w:tc>
          <w:tcPr>
            <w:tcW w:w="1483" w:type="dxa"/>
          </w:tcPr>
          <w:p w14:paraId="75233707" w14:textId="54198D3E" w:rsidR="00C602EC" w:rsidRPr="009237BE" w:rsidDel="00096D6D" w:rsidRDefault="00C602EC" w:rsidP="00BA078D">
            <w:pPr>
              <w:rPr>
                <w:del w:id="3389" w:author="Rishabh" w:date="2025-06-16T16:26:00Z" w16du:dateUtc="2025-06-16T06:26:00Z"/>
                <w:moveFrom w:id="3390" w:author="Rishabh" w:date="2025-06-16T16:20:00Z" w16du:dateUtc="2025-06-16T06:20:00Z"/>
                <w:b/>
                <w:bCs/>
              </w:rPr>
            </w:pPr>
            <w:moveFrom w:id="3391" w:author="Rishabh" w:date="2025-06-16T16:20:00Z" w16du:dateUtc="2025-06-16T06:20:00Z">
              <w:del w:id="3392" w:author="Rishabh" w:date="2025-06-16T16:26:00Z" w16du:dateUtc="2025-06-16T06:26:00Z">
                <w:r w:rsidRPr="009237BE" w:rsidDel="00096D6D">
                  <w:rPr>
                    <w:b/>
                    <w:bCs/>
                  </w:rPr>
                  <w:delText>Platform</w:delText>
                </w:r>
              </w:del>
            </w:moveFrom>
          </w:p>
        </w:tc>
        <w:tc>
          <w:tcPr>
            <w:tcW w:w="1848" w:type="dxa"/>
          </w:tcPr>
          <w:p w14:paraId="630309D7" w14:textId="558C549A" w:rsidR="00C602EC" w:rsidRPr="009237BE" w:rsidDel="00096D6D" w:rsidRDefault="00C602EC" w:rsidP="00BA078D">
            <w:pPr>
              <w:rPr>
                <w:del w:id="3393" w:author="Rishabh" w:date="2025-06-16T16:26:00Z" w16du:dateUtc="2025-06-16T06:26:00Z"/>
                <w:moveFrom w:id="3394" w:author="Rishabh" w:date="2025-06-16T16:20:00Z" w16du:dateUtc="2025-06-16T06:20:00Z"/>
                <w:b/>
                <w:bCs/>
              </w:rPr>
            </w:pPr>
            <w:moveFrom w:id="3395" w:author="Rishabh" w:date="2025-06-16T16:20:00Z" w16du:dateUtc="2025-06-16T06:20:00Z">
              <w:del w:id="3396" w:author="Rishabh" w:date="2025-06-16T16:26:00Z" w16du:dateUtc="2025-06-16T06:26:00Z">
                <w:r w:rsidRPr="009237BE" w:rsidDel="00096D6D">
                  <w:rPr>
                    <w:b/>
                    <w:bCs/>
                  </w:rPr>
                  <w:delText>Compiler</w:delText>
                </w:r>
              </w:del>
            </w:moveFrom>
          </w:p>
        </w:tc>
        <w:tc>
          <w:tcPr>
            <w:tcW w:w="1794" w:type="dxa"/>
          </w:tcPr>
          <w:p w14:paraId="069D7884" w14:textId="3CA6888E" w:rsidR="00C602EC" w:rsidRPr="009237BE" w:rsidDel="00096D6D" w:rsidRDefault="00C602EC" w:rsidP="00BA078D">
            <w:pPr>
              <w:rPr>
                <w:del w:id="3397" w:author="Rishabh" w:date="2025-06-16T16:26:00Z" w16du:dateUtc="2025-06-16T06:26:00Z"/>
                <w:moveFrom w:id="3398" w:author="Rishabh" w:date="2025-06-16T16:20:00Z" w16du:dateUtc="2025-06-16T06:20:00Z"/>
                <w:b/>
                <w:bCs/>
              </w:rPr>
            </w:pPr>
            <w:moveFrom w:id="3399" w:author="Rishabh" w:date="2025-06-16T16:20:00Z" w16du:dateUtc="2025-06-16T06:20:00Z">
              <w:del w:id="3400" w:author="Rishabh" w:date="2025-06-16T16:26:00Z" w16du:dateUtc="2025-06-16T06:26:00Z">
                <w:r w:rsidRPr="009237BE" w:rsidDel="00096D6D">
                  <w:rPr>
                    <w:b/>
                    <w:bCs/>
                  </w:rPr>
                  <w:delText>Compiler settings and optimization flags</w:delText>
                </w:r>
              </w:del>
            </w:moveFrom>
          </w:p>
        </w:tc>
        <w:tc>
          <w:tcPr>
            <w:tcW w:w="1285" w:type="dxa"/>
          </w:tcPr>
          <w:p w14:paraId="622519A5" w14:textId="10A32B7F" w:rsidR="00C602EC" w:rsidRPr="009237BE" w:rsidDel="00096D6D" w:rsidRDefault="00C602EC" w:rsidP="00BA078D">
            <w:pPr>
              <w:rPr>
                <w:del w:id="3401" w:author="Rishabh" w:date="2025-06-16T16:26:00Z" w16du:dateUtc="2025-06-16T06:26:00Z"/>
                <w:moveFrom w:id="3402" w:author="Rishabh" w:date="2025-06-16T16:20:00Z" w16du:dateUtc="2025-06-16T06:20:00Z"/>
                <w:b/>
                <w:bCs/>
              </w:rPr>
            </w:pPr>
            <w:moveFrom w:id="3403" w:author="Rishabh" w:date="2025-06-16T16:20:00Z" w16du:dateUtc="2025-06-16T06:20:00Z">
              <w:del w:id="3404" w:author="Rishabh" w:date="2025-06-16T16:26:00Z" w16du:dateUtc="2025-06-16T06:26:00Z">
                <w:r w:rsidRPr="009237BE" w:rsidDel="00096D6D">
                  <w:rPr>
                    <w:b/>
                    <w:bCs/>
                  </w:rPr>
                  <w:delText>MLD</w:delText>
                </w:r>
              </w:del>
            </w:moveFrom>
          </w:p>
        </w:tc>
        <w:tc>
          <w:tcPr>
            <w:tcW w:w="811" w:type="dxa"/>
          </w:tcPr>
          <w:p w14:paraId="4455C9E6" w14:textId="4942F3F2" w:rsidR="00C602EC" w:rsidRPr="009237BE" w:rsidDel="00096D6D" w:rsidRDefault="00C602EC" w:rsidP="00BA078D">
            <w:pPr>
              <w:rPr>
                <w:del w:id="3405" w:author="Rishabh" w:date="2025-06-16T16:26:00Z" w16du:dateUtc="2025-06-16T06:26:00Z"/>
                <w:moveFrom w:id="3406" w:author="Rishabh" w:date="2025-06-16T16:20:00Z" w16du:dateUtc="2025-06-16T06:20:00Z"/>
                <w:b/>
                <w:bCs/>
              </w:rPr>
            </w:pPr>
            <w:moveFrom w:id="3407" w:author="Rishabh" w:date="2025-06-16T16:20:00Z" w16du:dateUtc="2025-06-16T06:20:00Z">
              <w:del w:id="3408" w:author="Rishabh" w:date="2025-06-16T16:26:00Z" w16du:dateUtc="2025-06-16T06:26:00Z">
                <w:r w:rsidDel="00096D6D">
                  <w:rPr>
                    <w:b/>
                    <w:bCs/>
                  </w:rPr>
                  <w:delText>% tests &lt; 5 MLD</w:delText>
                </w:r>
              </w:del>
            </w:moveFrom>
          </w:p>
        </w:tc>
      </w:tr>
      <w:tr w:rsidR="00C602EC" w:rsidDel="00096D6D" w14:paraId="068F69C4" w14:textId="79D21D64" w:rsidTr="00BA078D">
        <w:trPr>
          <w:del w:id="3409" w:author="Rishabh" w:date="2025-06-16T16:26:00Z"/>
        </w:trPr>
        <w:tc>
          <w:tcPr>
            <w:tcW w:w="606" w:type="dxa"/>
          </w:tcPr>
          <w:p w14:paraId="757C8D93" w14:textId="070F84D2" w:rsidR="00C602EC" w:rsidDel="00096D6D" w:rsidRDefault="00C602EC" w:rsidP="00BA078D">
            <w:pPr>
              <w:rPr>
                <w:del w:id="3410" w:author="Rishabh" w:date="2025-06-16T16:26:00Z" w16du:dateUtc="2025-06-16T06:26:00Z"/>
                <w:moveFrom w:id="3411" w:author="Rishabh" w:date="2025-06-16T16:20:00Z" w16du:dateUtc="2025-06-16T06:20:00Z"/>
              </w:rPr>
            </w:pPr>
            <w:moveFrom w:id="3412" w:author="Rishabh" w:date="2025-06-16T16:20:00Z" w16du:dateUtc="2025-06-16T06:20:00Z">
              <w:del w:id="3413" w:author="Rishabh" w:date="2025-06-16T16:26:00Z" w16du:dateUtc="2025-06-16T06:26:00Z">
                <w:r w:rsidDel="00096D6D">
                  <w:delText>1</w:delText>
                </w:r>
              </w:del>
            </w:moveFrom>
          </w:p>
        </w:tc>
        <w:tc>
          <w:tcPr>
            <w:tcW w:w="1124" w:type="dxa"/>
          </w:tcPr>
          <w:p w14:paraId="46504121" w14:textId="04D88CC4" w:rsidR="00C602EC" w:rsidRPr="008F4FDF" w:rsidDel="00096D6D" w:rsidRDefault="00C602EC" w:rsidP="00BA078D">
            <w:pPr>
              <w:rPr>
                <w:del w:id="3414" w:author="Rishabh" w:date="2025-06-16T16:26:00Z" w16du:dateUtc="2025-06-16T06:26:00Z"/>
                <w:moveFrom w:id="3415" w:author="Rishabh" w:date="2025-06-16T16:20:00Z" w16du:dateUtc="2025-06-16T06:20:00Z"/>
              </w:rPr>
            </w:pPr>
            <w:moveFrom w:id="3416" w:author="Rishabh" w:date="2025-06-16T16:20:00Z" w16du:dateUtc="2025-06-16T06:20:00Z">
              <w:del w:id="3417" w:author="Rishabh" w:date="2025-06-16T16:26:00Z" w16du:dateUtc="2025-06-16T06:26:00Z">
                <w:r w:rsidRPr="008F4FDF" w:rsidDel="00096D6D">
                  <w:delText>Intel(R) Xeon(R) W-1290 CPU</w:delText>
                </w:r>
              </w:del>
            </w:moveFrom>
          </w:p>
        </w:tc>
        <w:tc>
          <w:tcPr>
            <w:tcW w:w="1483" w:type="dxa"/>
          </w:tcPr>
          <w:p w14:paraId="0FDF6B3A" w14:textId="69A51484" w:rsidR="00C602EC" w:rsidDel="00096D6D" w:rsidRDefault="00C602EC" w:rsidP="00BA078D">
            <w:pPr>
              <w:rPr>
                <w:del w:id="3418" w:author="Rishabh" w:date="2025-06-16T16:26:00Z" w16du:dateUtc="2025-06-16T06:26:00Z"/>
                <w:moveFrom w:id="3419" w:author="Rishabh" w:date="2025-06-16T16:20:00Z" w16du:dateUtc="2025-06-16T06:20:00Z"/>
              </w:rPr>
            </w:pPr>
            <w:moveFrom w:id="3420" w:author="Rishabh" w:date="2025-06-16T16:20:00Z" w16du:dateUtc="2025-06-16T06:20:00Z">
              <w:del w:id="3421"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848" w:type="dxa"/>
          </w:tcPr>
          <w:p w14:paraId="09215A8D" w14:textId="0F68AA99" w:rsidR="00C602EC" w:rsidDel="00096D6D" w:rsidRDefault="00C602EC" w:rsidP="00BA078D">
            <w:pPr>
              <w:rPr>
                <w:del w:id="3422" w:author="Rishabh" w:date="2025-06-16T16:26:00Z" w16du:dateUtc="2025-06-16T06:26:00Z"/>
                <w:moveFrom w:id="3423" w:author="Rishabh" w:date="2025-06-16T16:20:00Z" w16du:dateUtc="2025-06-16T06:20:00Z"/>
              </w:rPr>
            </w:pPr>
            <w:moveFrom w:id="3424" w:author="Rishabh" w:date="2025-06-16T16:20:00Z" w16du:dateUtc="2025-06-16T06:20:00Z">
              <w:del w:id="3425" w:author="Rishabh" w:date="2025-06-16T16:26:00Z" w16du:dateUtc="2025-06-16T06:26:00Z">
                <w:r w:rsidDel="00096D6D">
                  <w:delText>GCC 11.3</w:delText>
                </w:r>
              </w:del>
            </w:moveFrom>
          </w:p>
        </w:tc>
        <w:tc>
          <w:tcPr>
            <w:tcW w:w="1794" w:type="dxa"/>
          </w:tcPr>
          <w:p w14:paraId="5F9B9BD4" w14:textId="76EEF899" w:rsidR="00C602EC" w:rsidDel="00096D6D" w:rsidRDefault="00C602EC" w:rsidP="00BA078D">
            <w:pPr>
              <w:rPr>
                <w:del w:id="3426" w:author="Rishabh" w:date="2025-06-16T16:26:00Z" w16du:dateUtc="2025-06-16T06:26:00Z"/>
                <w:moveFrom w:id="3427" w:author="Rishabh" w:date="2025-06-16T16:20:00Z" w16du:dateUtc="2025-06-16T06:20:00Z"/>
              </w:rPr>
            </w:pPr>
            <w:moveFrom w:id="3428" w:author="Rishabh" w:date="2025-06-16T16:20:00Z" w16du:dateUtc="2025-06-16T06:20:00Z">
              <w:del w:id="3429" w:author="Rishabh" w:date="2025-06-16T16:26:00Z" w16du:dateUtc="2025-06-16T06:26:00Z">
                <w:r w:rsidDel="00096D6D">
                  <w:delText>O0, Makefile [8]</w:delText>
                </w:r>
              </w:del>
            </w:moveFrom>
          </w:p>
          <w:p w14:paraId="6FB5EE3A" w14:textId="23AE7B4D" w:rsidR="00C602EC" w:rsidDel="00096D6D" w:rsidRDefault="00C602EC" w:rsidP="00BA078D">
            <w:pPr>
              <w:rPr>
                <w:del w:id="3430" w:author="Rishabh" w:date="2025-06-16T16:26:00Z" w16du:dateUtc="2025-06-16T06:26:00Z"/>
                <w:moveFrom w:id="3431" w:author="Rishabh" w:date="2025-06-16T16:20:00Z" w16du:dateUtc="2025-06-16T06:20:00Z"/>
              </w:rPr>
            </w:pPr>
            <w:moveFrom w:id="3432" w:author="Rishabh" w:date="2025-06-16T16:20:00Z" w16du:dateUtc="2025-06-16T06:20:00Z">
              <w:del w:id="3433" w:author="Rishabh" w:date="2025-06-16T16:26:00Z" w16du:dateUtc="2025-06-16T06:26:00Z">
                <w:r w:rsidDel="00096D6D">
                  <w:delText>Default setting with make -j</w:delText>
                </w:r>
              </w:del>
            </w:moveFrom>
          </w:p>
        </w:tc>
        <w:tc>
          <w:tcPr>
            <w:tcW w:w="1285" w:type="dxa"/>
          </w:tcPr>
          <w:p w14:paraId="31811B96" w14:textId="2A5F748E" w:rsidR="00C602EC" w:rsidDel="00096D6D" w:rsidRDefault="00C602EC" w:rsidP="00BA078D">
            <w:pPr>
              <w:rPr>
                <w:del w:id="3434" w:author="Rishabh" w:date="2025-06-16T16:26:00Z" w16du:dateUtc="2025-06-16T06:26:00Z"/>
                <w:moveFrom w:id="3435" w:author="Rishabh" w:date="2025-06-16T16:20:00Z" w16du:dateUtc="2025-06-16T06:20:00Z"/>
              </w:rPr>
            </w:pPr>
            <w:moveFrom w:id="3436" w:author="Rishabh" w:date="2025-06-16T16:20:00Z" w16du:dateUtc="2025-06-16T06:20:00Z">
              <w:del w:id="3437" w:author="Rishabh" w:date="2025-06-16T16:26:00Z" w16du:dateUtc="2025-06-16T06:26:00Z">
                <w:r w:rsidDel="00096D6D">
                  <w:delText>0.9</w:delText>
                </w:r>
              </w:del>
            </w:moveFrom>
          </w:p>
        </w:tc>
        <w:tc>
          <w:tcPr>
            <w:tcW w:w="811" w:type="dxa"/>
          </w:tcPr>
          <w:p w14:paraId="410C0E5A" w14:textId="514FB4A6" w:rsidR="00C602EC" w:rsidDel="00096D6D" w:rsidRDefault="00C602EC" w:rsidP="00BA078D">
            <w:pPr>
              <w:rPr>
                <w:del w:id="3438" w:author="Rishabh" w:date="2025-06-16T16:26:00Z" w16du:dateUtc="2025-06-16T06:26:00Z"/>
                <w:moveFrom w:id="3439" w:author="Rishabh" w:date="2025-06-16T16:20:00Z" w16du:dateUtc="2025-06-16T06:20:00Z"/>
              </w:rPr>
            </w:pPr>
            <w:moveFrom w:id="3440" w:author="Rishabh" w:date="2025-06-16T16:20:00Z" w16du:dateUtc="2025-06-16T06:20:00Z">
              <w:del w:id="3441" w:author="Rishabh" w:date="2025-06-16T16:26:00Z" w16du:dateUtc="2025-06-16T06:26:00Z">
                <w:r w:rsidDel="00096D6D">
                  <w:delText>100</w:delText>
                </w:r>
              </w:del>
            </w:moveFrom>
          </w:p>
        </w:tc>
      </w:tr>
      <w:tr w:rsidR="00C602EC" w:rsidDel="00096D6D" w14:paraId="6D761DFB" w14:textId="2011C317" w:rsidTr="00BA078D">
        <w:trPr>
          <w:del w:id="3442" w:author="Rishabh" w:date="2025-06-16T16:26:00Z"/>
        </w:trPr>
        <w:tc>
          <w:tcPr>
            <w:tcW w:w="606" w:type="dxa"/>
          </w:tcPr>
          <w:p w14:paraId="46D93A3A" w14:textId="03EA6606" w:rsidR="00C602EC" w:rsidDel="00096D6D" w:rsidRDefault="00C602EC" w:rsidP="00BA078D">
            <w:pPr>
              <w:rPr>
                <w:del w:id="3443" w:author="Rishabh" w:date="2025-06-16T16:26:00Z" w16du:dateUtc="2025-06-16T06:26:00Z"/>
                <w:moveFrom w:id="3444" w:author="Rishabh" w:date="2025-06-16T16:20:00Z" w16du:dateUtc="2025-06-16T06:20:00Z"/>
              </w:rPr>
            </w:pPr>
            <w:moveFrom w:id="3445" w:author="Rishabh" w:date="2025-06-16T16:20:00Z" w16du:dateUtc="2025-06-16T06:20:00Z">
              <w:del w:id="3446" w:author="Rishabh" w:date="2025-06-16T16:26:00Z" w16du:dateUtc="2025-06-16T06:26:00Z">
                <w:r w:rsidDel="00096D6D">
                  <w:delText>1</w:delText>
                </w:r>
              </w:del>
            </w:moveFrom>
          </w:p>
        </w:tc>
        <w:tc>
          <w:tcPr>
            <w:tcW w:w="1124" w:type="dxa"/>
          </w:tcPr>
          <w:p w14:paraId="169B9B7D" w14:textId="2BD76437" w:rsidR="00C602EC" w:rsidRPr="008F4FDF" w:rsidDel="00096D6D" w:rsidRDefault="00C602EC" w:rsidP="00BA078D">
            <w:pPr>
              <w:rPr>
                <w:del w:id="3447" w:author="Rishabh" w:date="2025-06-16T16:26:00Z" w16du:dateUtc="2025-06-16T06:26:00Z"/>
                <w:moveFrom w:id="3448" w:author="Rishabh" w:date="2025-06-16T16:20:00Z" w16du:dateUtc="2025-06-16T06:20:00Z"/>
              </w:rPr>
            </w:pPr>
            <w:moveFrom w:id="3449" w:author="Rishabh" w:date="2025-06-16T16:20:00Z" w16du:dateUtc="2025-06-16T06:20:00Z">
              <w:del w:id="3450" w:author="Rishabh" w:date="2025-06-16T16:26:00Z" w16du:dateUtc="2025-06-16T06:26:00Z">
                <w:r w:rsidRPr="008F4FDF" w:rsidDel="00096D6D">
                  <w:delText>Intel(R) Xeon(R) W-1290 CPU</w:delText>
                </w:r>
              </w:del>
            </w:moveFrom>
          </w:p>
        </w:tc>
        <w:tc>
          <w:tcPr>
            <w:tcW w:w="1483" w:type="dxa"/>
          </w:tcPr>
          <w:p w14:paraId="6AA8CAC5" w14:textId="56DB0337" w:rsidR="00C602EC" w:rsidDel="00096D6D" w:rsidRDefault="00C602EC" w:rsidP="00BA078D">
            <w:pPr>
              <w:rPr>
                <w:del w:id="3451" w:author="Rishabh" w:date="2025-06-16T16:26:00Z" w16du:dateUtc="2025-06-16T06:26:00Z"/>
                <w:moveFrom w:id="3452" w:author="Rishabh" w:date="2025-06-16T16:20:00Z" w16du:dateUtc="2025-06-16T06:20:00Z"/>
              </w:rPr>
            </w:pPr>
            <w:moveFrom w:id="3453" w:author="Rishabh" w:date="2025-06-16T16:20:00Z" w16du:dateUtc="2025-06-16T06:20:00Z">
              <w:del w:id="3454"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848" w:type="dxa"/>
          </w:tcPr>
          <w:p w14:paraId="6877E8E4" w14:textId="369F3B1B" w:rsidR="00C602EC" w:rsidDel="00096D6D" w:rsidRDefault="00C602EC" w:rsidP="00BA078D">
            <w:pPr>
              <w:rPr>
                <w:del w:id="3455" w:author="Rishabh" w:date="2025-06-16T16:26:00Z" w16du:dateUtc="2025-06-16T06:26:00Z"/>
                <w:moveFrom w:id="3456" w:author="Rishabh" w:date="2025-06-16T16:20:00Z" w16du:dateUtc="2025-06-16T06:20:00Z"/>
              </w:rPr>
            </w:pPr>
            <w:moveFrom w:id="3457" w:author="Rishabh" w:date="2025-06-16T16:20:00Z" w16du:dateUtc="2025-06-16T06:20:00Z">
              <w:del w:id="3458" w:author="Rishabh" w:date="2025-06-16T16:26:00Z" w16du:dateUtc="2025-06-16T06:26:00Z">
                <w:r w:rsidDel="00096D6D">
                  <w:delText>GCC 11.3</w:delText>
                </w:r>
              </w:del>
            </w:moveFrom>
          </w:p>
        </w:tc>
        <w:tc>
          <w:tcPr>
            <w:tcW w:w="1794" w:type="dxa"/>
          </w:tcPr>
          <w:p w14:paraId="5B2E604C" w14:textId="65407F7D" w:rsidR="00C602EC" w:rsidDel="00096D6D" w:rsidRDefault="00C602EC" w:rsidP="00BA078D">
            <w:pPr>
              <w:rPr>
                <w:del w:id="3459" w:author="Rishabh" w:date="2025-06-16T16:26:00Z" w16du:dateUtc="2025-06-16T06:26:00Z"/>
                <w:moveFrom w:id="3460" w:author="Rishabh" w:date="2025-06-16T16:20:00Z" w16du:dateUtc="2025-06-16T06:20:00Z"/>
              </w:rPr>
            </w:pPr>
            <w:moveFrom w:id="3461" w:author="Rishabh" w:date="2025-06-16T16:20:00Z" w16du:dateUtc="2025-06-16T06:20:00Z">
              <w:del w:id="3462" w:author="Rishabh" w:date="2025-06-16T16:26:00Z" w16du:dateUtc="2025-06-16T06:26:00Z">
                <w:r w:rsidDel="00096D6D">
                  <w:delText>Makefile [8]</w:delText>
                </w:r>
              </w:del>
            </w:moveFrom>
          </w:p>
          <w:p w14:paraId="1D312BE9" w14:textId="06C901C2" w:rsidR="00C602EC" w:rsidDel="00096D6D" w:rsidRDefault="00C602EC" w:rsidP="00BA078D">
            <w:pPr>
              <w:rPr>
                <w:del w:id="3463" w:author="Rishabh" w:date="2025-06-16T16:26:00Z" w16du:dateUtc="2025-06-16T06:26:00Z"/>
                <w:moveFrom w:id="3464" w:author="Rishabh" w:date="2025-06-16T16:20:00Z" w16du:dateUtc="2025-06-16T06:20:00Z"/>
              </w:rPr>
            </w:pPr>
            <w:moveFrom w:id="3465" w:author="Rishabh" w:date="2025-06-16T16:20:00Z" w16du:dateUtc="2025-06-16T06:20:00Z">
              <w:del w:id="3466" w:author="Rishabh" w:date="2025-06-16T16:26:00Z" w16du:dateUtc="2025-06-16T06:26:00Z">
                <w:r w:rsidDel="00096D6D">
                  <w:delText>Modifications: O3 optimization</w:delText>
                </w:r>
              </w:del>
            </w:moveFrom>
          </w:p>
        </w:tc>
        <w:tc>
          <w:tcPr>
            <w:tcW w:w="1285" w:type="dxa"/>
          </w:tcPr>
          <w:p w14:paraId="026E5D7E" w14:textId="25C03597" w:rsidR="00C602EC" w:rsidDel="00096D6D" w:rsidRDefault="00C602EC" w:rsidP="00BA078D">
            <w:pPr>
              <w:rPr>
                <w:del w:id="3467" w:author="Rishabh" w:date="2025-06-16T16:26:00Z" w16du:dateUtc="2025-06-16T06:26:00Z"/>
                <w:moveFrom w:id="3468" w:author="Rishabh" w:date="2025-06-16T16:20:00Z" w16du:dateUtc="2025-06-16T06:20:00Z"/>
              </w:rPr>
            </w:pPr>
            <w:moveFrom w:id="3469" w:author="Rishabh" w:date="2025-06-16T16:20:00Z" w16du:dateUtc="2025-06-16T06:20:00Z">
              <w:del w:id="3470" w:author="Rishabh" w:date="2025-06-16T16:26:00Z" w16du:dateUtc="2025-06-16T06:26:00Z">
                <w:r w:rsidDel="00096D6D">
                  <w:delText>0.9</w:delText>
                </w:r>
              </w:del>
            </w:moveFrom>
          </w:p>
        </w:tc>
        <w:tc>
          <w:tcPr>
            <w:tcW w:w="811" w:type="dxa"/>
          </w:tcPr>
          <w:p w14:paraId="5F056810" w14:textId="4DC1D4E9" w:rsidR="00C602EC" w:rsidRPr="00BA7AD0" w:rsidDel="00096D6D" w:rsidRDefault="00C602EC" w:rsidP="00BA078D">
            <w:pPr>
              <w:rPr>
                <w:del w:id="3471" w:author="Rishabh" w:date="2025-06-16T16:26:00Z" w16du:dateUtc="2025-06-16T06:26:00Z"/>
                <w:moveFrom w:id="3472" w:author="Rishabh" w:date="2025-06-16T16:20:00Z" w16du:dateUtc="2025-06-16T06:20:00Z"/>
              </w:rPr>
            </w:pPr>
            <w:moveFrom w:id="3473" w:author="Rishabh" w:date="2025-06-16T16:20:00Z" w16du:dateUtc="2025-06-16T06:20:00Z">
              <w:del w:id="3474" w:author="Rishabh" w:date="2025-06-16T16:26:00Z" w16du:dateUtc="2025-06-16T06:26:00Z">
                <w:r w:rsidDel="00096D6D">
                  <w:delText>100</w:delText>
                </w:r>
              </w:del>
            </w:moveFrom>
          </w:p>
        </w:tc>
      </w:tr>
      <w:tr w:rsidR="00C602EC" w:rsidDel="00096D6D" w14:paraId="36113F7D" w14:textId="565EFC52" w:rsidTr="00BA078D">
        <w:trPr>
          <w:del w:id="3475" w:author="Rishabh" w:date="2025-06-16T16:26:00Z"/>
        </w:trPr>
        <w:tc>
          <w:tcPr>
            <w:tcW w:w="606" w:type="dxa"/>
          </w:tcPr>
          <w:p w14:paraId="676913CD" w14:textId="2184BA1C" w:rsidR="00C602EC" w:rsidDel="00096D6D" w:rsidRDefault="00C602EC" w:rsidP="00BA078D">
            <w:pPr>
              <w:rPr>
                <w:del w:id="3476" w:author="Rishabh" w:date="2025-06-16T16:26:00Z" w16du:dateUtc="2025-06-16T06:26:00Z"/>
                <w:moveFrom w:id="3477" w:author="Rishabh" w:date="2025-06-16T16:20:00Z" w16du:dateUtc="2025-06-16T06:20:00Z"/>
              </w:rPr>
            </w:pPr>
            <w:moveFrom w:id="3478" w:author="Rishabh" w:date="2025-06-16T16:20:00Z" w16du:dateUtc="2025-06-16T06:20:00Z">
              <w:del w:id="3479" w:author="Rishabh" w:date="2025-06-16T16:26:00Z" w16du:dateUtc="2025-06-16T06:26:00Z">
                <w:r w:rsidDel="00096D6D">
                  <w:delText>1</w:delText>
                </w:r>
              </w:del>
            </w:moveFrom>
          </w:p>
        </w:tc>
        <w:tc>
          <w:tcPr>
            <w:tcW w:w="1124" w:type="dxa"/>
          </w:tcPr>
          <w:p w14:paraId="452995C9" w14:textId="06C64D5E" w:rsidR="00C602EC" w:rsidRPr="008F4FDF" w:rsidDel="00096D6D" w:rsidRDefault="00C602EC" w:rsidP="00BA078D">
            <w:pPr>
              <w:rPr>
                <w:del w:id="3480" w:author="Rishabh" w:date="2025-06-16T16:26:00Z" w16du:dateUtc="2025-06-16T06:26:00Z"/>
                <w:moveFrom w:id="3481" w:author="Rishabh" w:date="2025-06-16T16:20:00Z" w16du:dateUtc="2025-06-16T06:20:00Z"/>
              </w:rPr>
            </w:pPr>
            <w:moveFrom w:id="3482" w:author="Rishabh" w:date="2025-06-16T16:20:00Z" w16du:dateUtc="2025-06-16T06:20:00Z">
              <w:del w:id="3483" w:author="Rishabh" w:date="2025-06-16T16:26:00Z" w16du:dateUtc="2025-06-16T06:26:00Z">
                <w:r w:rsidRPr="008F4FDF" w:rsidDel="00096D6D">
                  <w:delText>Intel(R) Xeon(R) W-1290 CPU</w:delText>
                </w:r>
              </w:del>
            </w:moveFrom>
          </w:p>
        </w:tc>
        <w:tc>
          <w:tcPr>
            <w:tcW w:w="1483" w:type="dxa"/>
          </w:tcPr>
          <w:p w14:paraId="67641297" w14:textId="7AAA34AA" w:rsidR="00C602EC" w:rsidDel="00096D6D" w:rsidRDefault="00C602EC" w:rsidP="00BA078D">
            <w:pPr>
              <w:rPr>
                <w:del w:id="3484" w:author="Rishabh" w:date="2025-06-16T16:26:00Z" w16du:dateUtc="2025-06-16T06:26:00Z"/>
                <w:moveFrom w:id="3485" w:author="Rishabh" w:date="2025-06-16T16:20:00Z" w16du:dateUtc="2025-06-16T06:20:00Z"/>
              </w:rPr>
            </w:pPr>
            <w:moveFrom w:id="3486" w:author="Rishabh" w:date="2025-06-16T16:20:00Z" w16du:dateUtc="2025-06-16T06:20:00Z">
              <w:del w:id="3487"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848" w:type="dxa"/>
          </w:tcPr>
          <w:p w14:paraId="052A0B24" w14:textId="74088297" w:rsidR="00C602EC" w:rsidDel="00096D6D" w:rsidRDefault="00C602EC" w:rsidP="00BA078D">
            <w:pPr>
              <w:rPr>
                <w:del w:id="3488" w:author="Rishabh" w:date="2025-06-16T16:26:00Z" w16du:dateUtc="2025-06-16T06:26:00Z"/>
                <w:moveFrom w:id="3489" w:author="Rishabh" w:date="2025-06-16T16:20:00Z" w16du:dateUtc="2025-06-16T06:20:00Z"/>
              </w:rPr>
            </w:pPr>
            <w:moveFrom w:id="3490" w:author="Rishabh" w:date="2025-06-16T16:20:00Z" w16du:dateUtc="2025-06-16T06:20:00Z">
              <w:del w:id="3491" w:author="Rishabh" w:date="2025-06-16T16:26:00Z" w16du:dateUtc="2025-06-16T06:26:00Z">
                <w:r w:rsidDel="00096D6D">
                  <w:delText>Clang 14.0.0</w:delText>
                </w:r>
              </w:del>
            </w:moveFrom>
          </w:p>
        </w:tc>
        <w:tc>
          <w:tcPr>
            <w:tcW w:w="1794" w:type="dxa"/>
          </w:tcPr>
          <w:p w14:paraId="38FA2737" w14:textId="1E3046FF" w:rsidR="00C602EC" w:rsidDel="00096D6D" w:rsidRDefault="00C602EC" w:rsidP="00BA078D">
            <w:pPr>
              <w:rPr>
                <w:del w:id="3492" w:author="Rishabh" w:date="2025-06-16T16:26:00Z" w16du:dateUtc="2025-06-16T06:26:00Z"/>
                <w:moveFrom w:id="3493" w:author="Rishabh" w:date="2025-06-16T16:20:00Z" w16du:dateUtc="2025-06-16T06:20:00Z"/>
              </w:rPr>
            </w:pPr>
            <w:moveFrom w:id="3494" w:author="Rishabh" w:date="2025-06-16T16:20:00Z" w16du:dateUtc="2025-06-16T06:20:00Z">
              <w:del w:id="3495" w:author="Rishabh" w:date="2025-06-16T16:26:00Z" w16du:dateUtc="2025-06-16T06:26:00Z">
                <w:r w:rsidDel="00096D6D">
                  <w:delText>Makefile [8]</w:delText>
                </w:r>
              </w:del>
            </w:moveFrom>
          </w:p>
          <w:p w14:paraId="6FBF393A" w14:textId="1F28A7F5" w:rsidR="00C602EC" w:rsidDel="00096D6D" w:rsidRDefault="00C602EC" w:rsidP="00BA078D">
            <w:pPr>
              <w:rPr>
                <w:del w:id="3496" w:author="Rishabh" w:date="2025-06-16T16:26:00Z" w16du:dateUtc="2025-06-16T06:26:00Z"/>
                <w:moveFrom w:id="3497" w:author="Rishabh" w:date="2025-06-16T16:20:00Z" w16du:dateUtc="2025-06-16T06:20:00Z"/>
              </w:rPr>
            </w:pPr>
            <w:moveFrom w:id="3498" w:author="Rishabh" w:date="2025-06-16T16:20:00Z" w16du:dateUtc="2025-06-16T06:20:00Z">
              <w:del w:id="3499" w:author="Rishabh" w:date="2025-06-16T16:26:00Z" w16du:dateUtc="2025-06-16T06:26:00Z">
                <w:r w:rsidDel="00096D6D">
                  <w:delText>Modifications: Clang and O2 optimization</w:delText>
                </w:r>
              </w:del>
            </w:moveFrom>
          </w:p>
        </w:tc>
        <w:tc>
          <w:tcPr>
            <w:tcW w:w="1285" w:type="dxa"/>
          </w:tcPr>
          <w:p w14:paraId="16035484" w14:textId="66103553" w:rsidR="00C602EC" w:rsidRPr="00EA341C" w:rsidDel="00096D6D" w:rsidRDefault="00C602EC" w:rsidP="00BA078D">
            <w:pPr>
              <w:rPr>
                <w:del w:id="3500" w:author="Rishabh" w:date="2025-06-16T16:26:00Z" w16du:dateUtc="2025-06-16T06:26:00Z"/>
                <w:moveFrom w:id="3501" w:author="Rishabh" w:date="2025-06-16T16:20:00Z" w16du:dateUtc="2025-06-16T06:20:00Z"/>
              </w:rPr>
            </w:pPr>
            <w:moveFrom w:id="3502" w:author="Rishabh" w:date="2025-06-16T16:20:00Z" w16du:dateUtc="2025-06-16T06:20:00Z">
              <w:del w:id="3503" w:author="Rishabh" w:date="2025-06-16T16:26:00Z" w16du:dateUtc="2025-06-16T06:26:00Z">
                <w:r w:rsidDel="00096D6D">
                  <w:delText>0.9</w:delText>
                </w:r>
              </w:del>
            </w:moveFrom>
          </w:p>
        </w:tc>
        <w:tc>
          <w:tcPr>
            <w:tcW w:w="811" w:type="dxa"/>
          </w:tcPr>
          <w:p w14:paraId="18CE1BE8" w14:textId="5ED2C1BB" w:rsidR="00C602EC" w:rsidRPr="00BA7AD0" w:rsidDel="00096D6D" w:rsidRDefault="00C602EC" w:rsidP="00BA078D">
            <w:pPr>
              <w:rPr>
                <w:del w:id="3504" w:author="Rishabh" w:date="2025-06-16T16:26:00Z" w16du:dateUtc="2025-06-16T06:26:00Z"/>
                <w:moveFrom w:id="3505" w:author="Rishabh" w:date="2025-06-16T16:20:00Z" w16du:dateUtc="2025-06-16T06:20:00Z"/>
              </w:rPr>
            </w:pPr>
            <w:moveFrom w:id="3506" w:author="Rishabh" w:date="2025-06-16T16:20:00Z" w16du:dateUtc="2025-06-16T06:20:00Z">
              <w:del w:id="3507" w:author="Rishabh" w:date="2025-06-16T16:26:00Z" w16du:dateUtc="2025-06-16T06:26:00Z">
                <w:r w:rsidDel="00096D6D">
                  <w:delText>100</w:delText>
                </w:r>
              </w:del>
            </w:moveFrom>
          </w:p>
        </w:tc>
      </w:tr>
      <w:tr w:rsidR="00C602EC" w:rsidDel="00096D6D" w14:paraId="0E1E974A" w14:textId="00F23DED" w:rsidTr="00BA078D">
        <w:trPr>
          <w:del w:id="3508" w:author="Rishabh" w:date="2025-06-16T16:26:00Z"/>
        </w:trPr>
        <w:tc>
          <w:tcPr>
            <w:tcW w:w="606" w:type="dxa"/>
          </w:tcPr>
          <w:p w14:paraId="4EBD7EB1" w14:textId="271AB6FE" w:rsidR="00C602EC" w:rsidDel="00096D6D" w:rsidRDefault="00C602EC" w:rsidP="00BA078D">
            <w:pPr>
              <w:rPr>
                <w:del w:id="3509" w:author="Rishabh" w:date="2025-06-16T16:26:00Z" w16du:dateUtc="2025-06-16T06:26:00Z"/>
                <w:moveFrom w:id="3510" w:author="Rishabh" w:date="2025-06-16T16:20:00Z" w16du:dateUtc="2025-06-16T06:20:00Z"/>
              </w:rPr>
            </w:pPr>
            <w:moveFrom w:id="3511" w:author="Rishabh" w:date="2025-06-16T16:20:00Z" w16du:dateUtc="2025-06-16T06:20:00Z">
              <w:del w:id="3512" w:author="Rishabh" w:date="2025-06-16T16:26:00Z" w16du:dateUtc="2025-06-16T06:26:00Z">
                <w:r w:rsidDel="00096D6D">
                  <w:delText>1</w:delText>
                </w:r>
              </w:del>
            </w:moveFrom>
          </w:p>
        </w:tc>
        <w:tc>
          <w:tcPr>
            <w:tcW w:w="1124" w:type="dxa"/>
          </w:tcPr>
          <w:p w14:paraId="56B235CC" w14:textId="771BCEDE" w:rsidR="00C602EC" w:rsidRPr="008F4FDF" w:rsidDel="00096D6D" w:rsidRDefault="00C602EC" w:rsidP="00BA078D">
            <w:pPr>
              <w:rPr>
                <w:del w:id="3513" w:author="Rishabh" w:date="2025-06-16T16:26:00Z" w16du:dateUtc="2025-06-16T06:26:00Z"/>
                <w:moveFrom w:id="3514" w:author="Rishabh" w:date="2025-06-16T16:20:00Z" w16du:dateUtc="2025-06-16T06:20:00Z"/>
              </w:rPr>
            </w:pPr>
            <w:moveFrom w:id="3515" w:author="Rishabh" w:date="2025-06-16T16:20:00Z" w16du:dateUtc="2025-06-16T06:20:00Z">
              <w:del w:id="3516" w:author="Rishabh" w:date="2025-06-16T16:26:00Z" w16du:dateUtc="2025-06-16T06:26:00Z">
                <w:r w:rsidRPr="008F4FDF" w:rsidDel="00096D6D">
                  <w:delText>Intel(R) Xeon(R) W-1290 CPU</w:delText>
                </w:r>
              </w:del>
            </w:moveFrom>
          </w:p>
        </w:tc>
        <w:tc>
          <w:tcPr>
            <w:tcW w:w="1483" w:type="dxa"/>
          </w:tcPr>
          <w:p w14:paraId="0DC6C9B9" w14:textId="5EB6FBE5" w:rsidR="00C602EC" w:rsidDel="00096D6D" w:rsidRDefault="00C602EC" w:rsidP="00BA078D">
            <w:pPr>
              <w:rPr>
                <w:del w:id="3517" w:author="Rishabh" w:date="2025-06-16T16:26:00Z" w16du:dateUtc="2025-06-16T06:26:00Z"/>
                <w:moveFrom w:id="3518" w:author="Rishabh" w:date="2025-06-16T16:20:00Z" w16du:dateUtc="2025-06-16T06:20:00Z"/>
              </w:rPr>
            </w:pPr>
            <w:moveFrom w:id="3519" w:author="Rishabh" w:date="2025-06-16T16:20:00Z" w16du:dateUtc="2025-06-16T06:20:00Z">
              <w:del w:id="3520"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848" w:type="dxa"/>
          </w:tcPr>
          <w:p w14:paraId="1E35864A" w14:textId="367F9B9D" w:rsidR="00C602EC" w:rsidDel="00096D6D" w:rsidRDefault="00C602EC" w:rsidP="00BA078D">
            <w:pPr>
              <w:rPr>
                <w:del w:id="3521" w:author="Rishabh" w:date="2025-06-16T16:26:00Z" w16du:dateUtc="2025-06-16T06:26:00Z"/>
                <w:moveFrom w:id="3522" w:author="Rishabh" w:date="2025-06-16T16:20:00Z" w16du:dateUtc="2025-06-16T06:20:00Z"/>
              </w:rPr>
            </w:pPr>
            <w:moveFrom w:id="3523" w:author="Rishabh" w:date="2025-06-16T16:20:00Z" w16du:dateUtc="2025-06-16T06:20:00Z">
              <w:del w:id="3524" w:author="Rishabh" w:date="2025-06-16T16:26:00Z" w16du:dateUtc="2025-06-16T06:26:00Z">
                <w:r w:rsidDel="00096D6D">
                  <w:delText>Clang 14.0.0</w:delText>
                </w:r>
              </w:del>
            </w:moveFrom>
          </w:p>
        </w:tc>
        <w:tc>
          <w:tcPr>
            <w:tcW w:w="1794" w:type="dxa"/>
          </w:tcPr>
          <w:p w14:paraId="066D94AF" w14:textId="013C81F3" w:rsidR="00C602EC" w:rsidDel="00096D6D" w:rsidRDefault="00C602EC" w:rsidP="00BA078D">
            <w:pPr>
              <w:rPr>
                <w:del w:id="3525" w:author="Rishabh" w:date="2025-06-16T16:26:00Z" w16du:dateUtc="2025-06-16T06:26:00Z"/>
                <w:moveFrom w:id="3526" w:author="Rishabh" w:date="2025-06-16T16:20:00Z" w16du:dateUtc="2025-06-16T06:20:00Z"/>
              </w:rPr>
            </w:pPr>
            <w:moveFrom w:id="3527" w:author="Rishabh" w:date="2025-06-16T16:20:00Z" w16du:dateUtc="2025-06-16T06:20:00Z">
              <w:del w:id="3528" w:author="Rishabh" w:date="2025-06-16T16:26:00Z" w16du:dateUtc="2025-06-16T06:26:00Z">
                <w:r w:rsidDel="00096D6D">
                  <w:delText>Makefile [8]</w:delText>
                </w:r>
              </w:del>
            </w:moveFrom>
          </w:p>
          <w:p w14:paraId="34EDC236" w14:textId="284FD853" w:rsidR="00C602EC" w:rsidDel="00096D6D" w:rsidRDefault="00C602EC" w:rsidP="00BA078D">
            <w:pPr>
              <w:rPr>
                <w:del w:id="3529" w:author="Rishabh" w:date="2025-06-16T16:26:00Z" w16du:dateUtc="2025-06-16T06:26:00Z"/>
                <w:moveFrom w:id="3530" w:author="Rishabh" w:date="2025-06-16T16:20:00Z" w16du:dateUtc="2025-06-16T06:20:00Z"/>
              </w:rPr>
            </w:pPr>
            <w:moveFrom w:id="3531" w:author="Rishabh" w:date="2025-06-16T16:20:00Z" w16du:dateUtc="2025-06-16T06:20:00Z">
              <w:del w:id="3532" w:author="Rishabh" w:date="2025-06-16T16:26:00Z" w16du:dateUtc="2025-06-16T06:26:00Z">
                <w:r w:rsidDel="00096D6D">
                  <w:delText>Modifications: Clang and O3 optimization</w:delText>
                </w:r>
              </w:del>
            </w:moveFrom>
          </w:p>
        </w:tc>
        <w:tc>
          <w:tcPr>
            <w:tcW w:w="1285" w:type="dxa"/>
          </w:tcPr>
          <w:p w14:paraId="204053C8" w14:textId="71CD7822" w:rsidR="00C602EC" w:rsidRPr="00BA7AD0" w:rsidDel="00096D6D" w:rsidRDefault="00C602EC" w:rsidP="00BA078D">
            <w:pPr>
              <w:rPr>
                <w:del w:id="3533" w:author="Rishabh" w:date="2025-06-16T16:26:00Z" w16du:dateUtc="2025-06-16T06:26:00Z"/>
                <w:moveFrom w:id="3534" w:author="Rishabh" w:date="2025-06-16T16:20:00Z" w16du:dateUtc="2025-06-16T06:20:00Z"/>
              </w:rPr>
            </w:pPr>
            <w:moveFrom w:id="3535" w:author="Rishabh" w:date="2025-06-16T16:20:00Z" w16du:dateUtc="2025-06-16T06:20:00Z">
              <w:del w:id="3536" w:author="Rishabh" w:date="2025-06-16T16:26:00Z" w16du:dateUtc="2025-06-16T06:26:00Z">
                <w:r w:rsidDel="00096D6D">
                  <w:delText>0.9</w:delText>
                </w:r>
              </w:del>
            </w:moveFrom>
          </w:p>
        </w:tc>
        <w:tc>
          <w:tcPr>
            <w:tcW w:w="811" w:type="dxa"/>
          </w:tcPr>
          <w:p w14:paraId="5EDAE20B" w14:textId="3279AD18" w:rsidR="00C602EC" w:rsidRPr="00BA7AD0" w:rsidDel="00096D6D" w:rsidRDefault="00C602EC" w:rsidP="00BA078D">
            <w:pPr>
              <w:rPr>
                <w:del w:id="3537" w:author="Rishabh" w:date="2025-06-16T16:26:00Z" w16du:dateUtc="2025-06-16T06:26:00Z"/>
                <w:moveFrom w:id="3538" w:author="Rishabh" w:date="2025-06-16T16:20:00Z" w16du:dateUtc="2025-06-16T06:20:00Z"/>
              </w:rPr>
            </w:pPr>
            <w:moveFrom w:id="3539" w:author="Rishabh" w:date="2025-06-16T16:20:00Z" w16du:dateUtc="2025-06-16T06:20:00Z">
              <w:del w:id="3540" w:author="Rishabh" w:date="2025-06-16T16:26:00Z" w16du:dateUtc="2025-06-16T06:26:00Z">
                <w:r w:rsidDel="00096D6D">
                  <w:delText>100</w:delText>
                </w:r>
              </w:del>
            </w:moveFrom>
          </w:p>
        </w:tc>
      </w:tr>
      <w:tr w:rsidR="00C602EC" w:rsidDel="00096D6D" w14:paraId="1DE75A02" w14:textId="5E6EA366" w:rsidTr="00BA078D">
        <w:trPr>
          <w:del w:id="3541" w:author="Rishabh" w:date="2025-06-16T16:26:00Z"/>
        </w:trPr>
        <w:tc>
          <w:tcPr>
            <w:tcW w:w="606" w:type="dxa"/>
          </w:tcPr>
          <w:p w14:paraId="469EBCD0" w14:textId="3A7C2B0D" w:rsidR="00C602EC" w:rsidDel="00096D6D" w:rsidRDefault="00C602EC" w:rsidP="00BA078D">
            <w:pPr>
              <w:rPr>
                <w:del w:id="3542" w:author="Rishabh" w:date="2025-06-16T16:26:00Z" w16du:dateUtc="2025-06-16T06:26:00Z"/>
                <w:moveFrom w:id="3543" w:author="Rishabh" w:date="2025-06-16T16:20:00Z" w16du:dateUtc="2025-06-16T06:20:00Z"/>
              </w:rPr>
            </w:pPr>
            <w:moveFrom w:id="3544" w:author="Rishabh" w:date="2025-06-16T16:20:00Z" w16du:dateUtc="2025-06-16T06:20:00Z">
              <w:del w:id="3545" w:author="Rishabh" w:date="2025-06-16T16:26:00Z" w16du:dateUtc="2025-06-16T06:26:00Z">
                <w:r w:rsidDel="00096D6D">
                  <w:delText>1</w:delText>
                </w:r>
              </w:del>
            </w:moveFrom>
          </w:p>
        </w:tc>
        <w:tc>
          <w:tcPr>
            <w:tcW w:w="1124" w:type="dxa"/>
          </w:tcPr>
          <w:p w14:paraId="52BE439D" w14:textId="4F493680" w:rsidR="00C602EC" w:rsidRPr="008F4FDF" w:rsidDel="00096D6D" w:rsidRDefault="00C602EC" w:rsidP="00BA078D">
            <w:pPr>
              <w:rPr>
                <w:del w:id="3546" w:author="Rishabh" w:date="2025-06-16T16:26:00Z" w16du:dateUtc="2025-06-16T06:26:00Z"/>
                <w:moveFrom w:id="3547" w:author="Rishabh" w:date="2025-06-16T16:20:00Z" w16du:dateUtc="2025-06-16T06:20:00Z"/>
              </w:rPr>
            </w:pPr>
            <w:moveFrom w:id="3548" w:author="Rishabh" w:date="2025-06-16T16:20:00Z" w16du:dateUtc="2025-06-16T06:20:00Z">
              <w:del w:id="3549" w:author="Rishabh" w:date="2025-06-16T16:26:00Z" w16du:dateUtc="2025-06-16T06:26:00Z">
                <w:r w:rsidRPr="008F4FDF" w:rsidDel="00096D6D">
                  <w:delText>Intel(R) Xeon(R) W-1290 CPU</w:delText>
                </w:r>
              </w:del>
            </w:moveFrom>
          </w:p>
        </w:tc>
        <w:tc>
          <w:tcPr>
            <w:tcW w:w="1483" w:type="dxa"/>
          </w:tcPr>
          <w:p w14:paraId="6834C5E2" w14:textId="7EF68ED6" w:rsidR="00C602EC" w:rsidDel="00096D6D" w:rsidRDefault="00C602EC" w:rsidP="00BA078D">
            <w:pPr>
              <w:rPr>
                <w:del w:id="3550" w:author="Rishabh" w:date="2025-06-16T16:26:00Z" w16du:dateUtc="2025-06-16T06:26:00Z"/>
                <w:moveFrom w:id="3551" w:author="Rishabh" w:date="2025-06-16T16:20:00Z" w16du:dateUtc="2025-06-16T06:20:00Z"/>
              </w:rPr>
            </w:pPr>
            <w:moveFrom w:id="3552" w:author="Rishabh" w:date="2025-06-16T16:20:00Z" w16du:dateUtc="2025-06-16T06:20:00Z">
              <w:del w:id="3553"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848" w:type="dxa"/>
          </w:tcPr>
          <w:p w14:paraId="4B9865DD" w14:textId="5187D76C" w:rsidR="00C602EC" w:rsidDel="00096D6D" w:rsidRDefault="00C602EC" w:rsidP="00BA078D">
            <w:pPr>
              <w:rPr>
                <w:del w:id="3554" w:author="Rishabh" w:date="2025-06-16T16:26:00Z" w16du:dateUtc="2025-06-16T06:26:00Z"/>
                <w:moveFrom w:id="3555" w:author="Rishabh" w:date="2025-06-16T16:20:00Z" w16du:dateUtc="2025-06-16T06:20:00Z"/>
              </w:rPr>
            </w:pPr>
            <w:moveFrom w:id="3556" w:author="Rishabh" w:date="2025-06-16T16:20:00Z" w16du:dateUtc="2025-06-16T06:20:00Z">
              <w:del w:id="3557" w:author="Rishabh" w:date="2025-06-16T16:26:00Z" w16du:dateUtc="2025-06-16T06:26:00Z">
                <w:r w:rsidDel="00096D6D">
                  <w:delText>Clang 14.0.0</w:delText>
                </w:r>
              </w:del>
            </w:moveFrom>
          </w:p>
        </w:tc>
        <w:tc>
          <w:tcPr>
            <w:tcW w:w="1794" w:type="dxa"/>
          </w:tcPr>
          <w:p w14:paraId="3088A54E" w14:textId="7AC4D987" w:rsidR="00C602EC" w:rsidDel="00096D6D" w:rsidRDefault="00C602EC" w:rsidP="00BA078D">
            <w:pPr>
              <w:rPr>
                <w:del w:id="3558" w:author="Rishabh" w:date="2025-06-16T16:26:00Z" w16du:dateUtc="2025-06-16T06:26:00Z"/>
                <w:moveFrom w:id="3559" w:author="Rishabh" w:date="2025-06-16T16:20:00Z" w16du:dateUtc="2025-06-16T06:20:00Z"/>
              </w:rPr>
            </w:pPr>
            <w:moveFrom w:id="3560" w:author="Rishabh" w:date="2025-06-16T16:20:00Z" w16du:dateUtc="2025-06-16T06:20:00Z">
              <w:del w:id="3561" w:author="Rishabh" w:date="2025-06-16T16:26:00Z" w16du:dateUtc="2025-06-16T06:26:00Z">
                <w:r w:rsidDel="00096D6D">
                  <w:delText>Makefile [8]</w:delText>
                </w:r>
              </w:del>
            </w:moveFrom>
          </w:p>
          <w:p w14:paraId="053A68E5" w14:textId="46B636AD" w:rsidR="00C602EC" w:rsidDel="00096D6D" w:rsidRDefault="00C602EC" w:rsidP="00BA078D">
            <w:pPr>
              <w:rPr>
                <w:del w:id="3562" w:author="Rishabh" w:date="2025-06-16T16:26:00Z" w16du:dateUtc="2025-06-16T06:26:00Z"/>
                <w:moveFrom w:id="3563" w:author="Rishabh" w:date="2025-06-16T16:20:00Z" w16du:dateUtc="2025-06-16T06:20:00Z"/>
              </w:rPr>
            </w:pPr>
            <w:moveFrom w:id="3564" w:author="Rishabh" w:date="2025-06-16T16:20:00Z" w16du:dateUtc="2025-06-16T06:20:00Z">
              <w:del w:id="3565" w:author="Rishabh" w:date="2025-06-16T16:26:00Z" w16du:dateUtc="2025-06-16T06:26:00Z">
                <w:r w:rsidDel="00096D6D">
                  <w:delText>Modifications: GCC  and Ofast optimization</w:delText>
                </w:r>
              </w:del>
            </w:moveFrom>
          </w:p>
        </w:tc>
        <w:tc>
          <w:tcPr>
            <w:tcW w:w="1285" w:type="dxa"/>
          </w:tcPr>
          <w:p w14:paraId="2CD6DE94" w14:textId="0DD4AE05" w:rsidR="00C602EC" w:rsidRPr="00BA7AD0" w:rsidDel="00096D6D" w:rsidRDefault="00C602EC" w:rsidP="00BA078D">
            <w:pPr>
              <w:rPr>
                <w:del w:id="3566" w:author="Rishabh" w:date="2025-06-16T16:26:00Z" w16du:dateUtc="2025-06-16T06:26:00Z"/>
                <w:moveFrom w:id="3567" w:author="Rishabh" w:date="2025-06-16T16:20:00Z" w16du:dateUtc="2025-06-16T06:20:00Z"/>
              </w:rPr>
            </w:pPr>
            <w:moveFrom w:id="3568" w:author="Rishabh" w:date="2025-06-16T16:20:00Z" w16du:dateUtc="2025-06-16T06:20:00Z">
              <w:del w:id="3569" w:author="Rishabh" w:date="2025-06-16T16:26:00Z" w16du:dateUtc="2025-06-16T06:26:00Z">
                <w:r w:rsidRPr="00006BE5" w:rsidDel="00096D6D">
                  <w:rPr>
                    <w:color w:val="FF0000"/>
                  </w:rPr>
                  <w:delText>11.858449</w:delText>
                </w:r>
              </w:del>
            </w:moveFrom>
          </w:p>
        </w:tc>
        <w:tc>
          <w:tcPr>
            <w:tcW w:w="811" w:type="dxa"/>
          </w:tcPr>
          <w:p w14:paraId="4A258EE2" w14:textId="205455DC" w:rsidR="00C602EC" w:rsidRPr="00BA7AD0" w:rsidDel="00096D6D" w:rsidRDefault="00C602EC" w:rsidP="00BA078D">
            <w:pPr>
              <w:rPr>
                <w:del w:id="3570" w:author="Rishabh" w:date="2025-06-16T16:26:00Z" w16du:dateUtc="2025-06-16T06:26:00Z"/>
                <w:moveFrom w:id="3571" w:author="Rishabh" w:date="2025-06-16T16:20:00Z" w16du:dateUtc="2025-06-16T06:20:00Z"/>
              </w:rPr>
            </w:pPr>
            <w:moveFrom w:id="3572" w:author="Rishabh" w:date="2025-06-16T16:20:00Z" w16du:dateUtc="2025-06-16T06:20:00Z">
              <w:del w:id="3573" w:author="Rishabh" w:date="2025-06-16T16:26:00Z" w16du:dateUtc="2025-06-16T06:26:00Z">
                <w:r w:rsidDel="00096D6D">
                  <w:delText>97.4</w:delText>
                </w:r>
              </w:del>
            </w:moveFrom>
          </w:p>
        </w:tc>
      </w:tr>
      <w:tr w:rsidR="00C602EC" w:rsidDel="00096D6D" w14:paraId="22AFF3D7" w14:textId="3B9926F1" w:rsidTr="00BA078D">
        <w:trPr>
          <w:del w:id="3574" w:author="Rishabh" w:date="2025-06-16T16:26:00Z"/>
        </w:trPr>
        <w:tc>
          <w:tcPr>
            <w:tcW w:w="606" w:type="dxa"/>
          </w:tcPr>
          <w:p w14:paraId="4F74B367" w14:textId="14D31365" w:rsidR="00C602EC" w:rsidDel="00096D6D" w:rsidRDefault="00C602EC" w:rsidP="00BA078D">
            <w:pPr>
              <w:rPr>
                <w:del w:id="3575" w:author="Rishabh" w:date="2025-06-16T16:26:00Z" w16du:dateUtc="2025-06-16T06:26:00Z"/>
                <w:moveFrom w:id="3576" w:author="Rishabh" w:date="2025-06-16T16:20:00Z" w16du:dateUtc="2025-06-16T06:20:00Z"/>
              </w:rPr>
            </w:pPr>
            <w:moveFrom w:id="3577" w:author="Rishabh" w:date="2025-06-16T16:20:00Z" w16du:dateUtc="2025-06-16T06:20:00Z">
              <w:del w:id="3578" w:author="Rishabh" w:date="2025-06-16T16:26:00Z" w16du:dateUtc="2025-06-16T06:26:00Z">
                <w:r w:rsidDel="00096D6D">
                  <w:delText>1</w:delText>
                </w:r>
              </w:del>
            </w:moveFrom>
          </w:p>
        </w:tc>
        <w:tc>
          <w:tcPr>
            <w:tcW w:w="1124" w:type="dxa"/>
          </w:tcPr>
          <w:p w14:paraId="4B13447E" w14:textId="75B43E40" w:rsidR="00C602EC" w:rsidRPr="008F4FDF" w:rsidDel="00096D6D" w:rsidRDefault="00C602EC" w:rsidP="00BA078D">
            <w:pPr>
              <w:rPr>
                <w:del w:id="3579" w:author="Rishabh" w:date="2025-06-16T16:26:00Z" w16du:dateUtc="2025-06-16T06:26:00Z"/>
                <w:moveFrom w:id="3580" w:author="Rishabh" w:date="2025-06-16T16:20:00Z" w16du:dateUtc="2025-06-16T06:20:00Z"/>
              </w:rPr>
            </w:pPr>
            <w:moveFrom w:id="3581" w:author="Rishabh" w:date="2025-06-16T16:20:00Z" w16du:dateUtc="2025-06-16T06:20:00Z">
              <w:del w:id="3582" w:author="Rishabh" w:date="2025-06-16T16:26:00Z" w16du:dateUtc="2025-06-16T06:26:00Z">
                <w:r w:rsidRPr="008F4FDF" w:rsidDel="00096D6D">
                  <w:delText>Intel(R) Xeon(R) W-1290 CPU</w:delText>
                </w:r>
              </w:del>
            </w:moveFrom>
          </w:p>
        </w:tc>
        <w:tc>
          <w:tcPr>
            <w:tcW w:w="1483" w:type="dxa"/>
          </w:tcPr>
          <w:p w14:paraId="3D3779F4" w14:textId="3D86D18F" w:rsidR="00C602EC" w:rsidDel="00096D6D" w:rsidRDefault="00C602EC" w:rsidP="00BA078D">
            <w:pPr>
              <w:rPr>
                <w:del w:id="3583" w:author="Rishabh" w:date="2025-06-16T16:26:00Z" w16du:dateUtc="2025-06-16T06:26:00Z"/>
                <w:moveFrom w:id="3584" w:author="Rishabh" w:date="2025-06-16T16:20:00Z" w16du:dateUtc="2025-06-16T06:20:00Z"/>
              </w:rPr>
            </w:pPr>
            <w:moveFrom w:id="3585" w:author="Rishabh" w:date="2025-06-16T16:20:00Z" w16du:dateUtc="2025-06-16T06:20:00Z">
              <w:del w:id="3586" w:author="Rishabh" w:date="2025-06-16T16:26:00Z" w16du:dateUtc="2025-06-16T06:26:00Z">
                <w:r w:rsidDel="00096D6D">
                  <w:delText xml:space="preserve">Linux, </w:delText>
                </w:r>
                <w:r w:rsidRPr="008F4FDF" w:rsidDel="00096D6D">
                  <w:delText>Ubuntu 22.04.1</w:delText>
                </w:r>
                <w:r w:rsidDel="00096D6D">
                  <w:delText>, x86_64</w:delText>
                </w:r>
              </w:del>
            </w:moveFrom>
          </w:p>
        </w:tc>
        <w:tc>
          <w:tcPr>
            <w:tcW w:w="1848" w:type="dxa"/>
          </w:tcPr>
          <w:p w14:paraId="144E59DD" w14:textId="53C5D5C0" w:rsidR="00C602EC" w:rsidDel="00096D6D" w:rsidRDefault="00C602EC" w:rsidP="00BA078D">
            <w:pPr>
              <w:rPr>
                <w:del w:id="3587" w:author="Rishabh" w:date="2025-06-16T16:26:00Z" w16du:dateUtc="2025-06-16T06:26:00Z"/>
                <w:moveFrom w:id="3588" w:author="Rishabh" w:date="2025-06-16T16:20:00Z" w16du:dateUtc="2025-06-16T06:20:00Z"/>
              </w:rPr>
            </w:pPr>
            <w:moveFrom w:id="3589" w:author="Rishabh" w:date="2025-06-16T16:20:00Z" w16du:dateUtc="2025-06-16T06:20:00Z">
              <w:del w:id="3590" w:author="Rishabh" w:date="2025-06-16T16:26:00Z" w16du:dateUtc="2025-06-16T06:26:00Z">
                <w:r w:rsidDel="00096D6D">
                  <w:delText>Clang 14.0.0</w:delText>
                </w:r>
              </w:del>
            </w:moveFrom>
          </w:p>
        </w:tc>
        <w:tc>
          <w:tcPr>
            <w:tcW w:w="1794" w:type="dxa"/>
          </w:tcPr>
          <w:p w14:paraId="1CDA2D0F" w14:textId="69CFCBBA" w:rsidR="00C602EC" w:rsidDel="00096D6D" w:rsidRDefault="00C602EC" w:rsidP="00BA078D">
            <w:pPr>
              <w:rPr>
                <w:del w:id="3591" w:author="Rishabh" w:date="2025-06-16T16:26:00Z" w16du:dateUtc="2025-06-16T06:26:00Z"/>
                <w:moveFrom w:id="3592" w:author="Rishabh" w:date="2025-06-16T16:20:00Z" w16du:dateUtc="2025-06-16T06:20:00Z"/>
              </w:rPr>
            </w:pPr>
            <w:moveFrom w:id="3593" w:author="Rishabh" w:date="2025-06-16T16:20:00Z" w16du:dateUtc="2025-06-16T06:20:00Z">
              <w:del w:id="3594" w:author="Rishabh" w:date="2025-06-16T16:26:00Z" w16du:dateUtc="2025-06-16T06:26:00Z">
                <w:r w:rsidDel="00096D6D">
                  <w:delText>Makefile [8]</w:delText>
                </w:r>
              </w:del>
            </w:moveFrom>
          </w:p>
          <w:p w14:paraId="78FF4DA5" w14:textId="7AC43360" w:rsidR="00C602EC" w:rsidDel="00096D6D" w:rsidRDefault="00C602EC" w:rsidP="00BA078D">
            <w:pPr>
              <w:rPr>
                <w:del w:id="3595" w:author="Rishabh" w:date="2025-06-16T16:26:00Z" w16du:dateUtc="2025-06-16T06:26:00Z"/>
                <w:moveFrom w:id="3596" w:author="Rishabh" w:date="2025-06-16T16:20:00Z" w16du:dateUtc="2025-06-16T06:20:00Z"/>
              </w:rPr>
            </w:pPr>
            <w:moveFrom w:id="3597" w:author="Rishabh" w:date="2025-06-16T16:20:00Z" w16du:dateUtc="2025-06-16T06:20:00Z">
              <w:del w:id="3598" w:author="Rishabh" w:date="2025-06-16T16:26:00Z" w16du:dateUtc="2025-06-16T06:26:00Z">
                <w:r w:rsidDel="00096D6D">
                  <w:delText>Modifications: Clang  and O3 and -ffast_math optimization</w:delText>
                </w:r>
              </w:del>
            </w:moveFrom>
          </w:p>
        </w:tc>
        <w:tc>
          <w:tcPr>
            <w:tcW w:w="1285" w:type="dxa"/>
          </w:tcPr>
          <w:p w14:paraId="7552B1CB" w14:textId="4FF1CCCE" w:rsidR="00C602EC" w:rsidRPr="00240F9A" w:rsidDel="00096D6D" w:rsidRDefault="00C602EC" w:rsidP="00BA078D">
            <w:pPr>
              <w:rPr>
                <w:del w:id="3599" w:author="Rishabh" w:date="2025-06-16T16:26:00Z" w16du:dateUtc="2025-06-16T06:26:00Z"/>
                <w:moveFrom w:id="3600" w:author="Rishabh" w:date="2025-06-16T16:20:00Z" w16du:dateUtc="2025-06-16T06:20:00Z"/>
                <w:color w:val="FF0000"/>
              </w:rPr>
            </w:pPr>
            <w:moveFrom w:id="3601" w:author="Rishabh" w:date="2025-06-16T16:20:00Z" w16du:dateUtc="2025-06-16T06:20:00Z">
              <w:del w:id="3602" w:author="Rishabh" w:date="2025-06-16T16:26:00Z" w16du:dateUtc="2025-06-16T06:26:00Z">
                <w:r w:rsidDel="00096D6D">
                  <w:rPr>
                    <w:color w:val="FF0000"/>
                  </w:rPr>
                  <w:delText>12.11</w:delText>
                </w:r>
              </w:del>
            </w:moveFrom>
          </w:p>
        </w:tc>
        <w:tc>
          <w:tcPr>
            <w:tcW w:w="811" w:type="dxa"/>
          </w:tcPr>
          <w:p w14:paraId="007BA685" w14:textId="73E1E19D" w:rsidR="00C602EC" w:rsidRPr="00BA7AD0" w:rsidDel="00096D6D" w:rsidRDefault="00C602EC" w:rsidP="00BA078D">
            <w:pPr>
              <w:rPr>
                <w:del w:id="3603" w:author="Rishabh" w:date="2025-06-16T16:26:00Z" w16du:dateUtc="2025-06-16T06:26:00Z"/>
                <w:moveFrom w:id="3604" w:author="Rishabh" w:date="2025-06-16T16:20:00Z" w16du:dateUtc="2025-06-16T06:20:00Z"/>
              </w:rPr>
            </w:pPr>
            <w:moveFrom w:id="3605" w:author="Rishabh" w:date="2025-06-16T16:20:00Z" w16du:dateUtc="2025-06-16T06:20:00Z">
              <w:del w:id="3606" w:author="Rishabh" w:date="2025-06-16T16:26:00Z" w16du:dateUtc="2025-06-16T06:26:00Z">
                <w:r w:rsidDel="00096D6D">
                  <w:delText>97.5</w:delText>
                </w:r>
              </w:del>
            </w:moveFrom>
          </w:p>
        </w:tc>
      </w:tr>
    </w:tbl>
    <w:p w14:paraId="532A496F" w14:textId="0D1AD01C" w:rsidR="00C602EC" w:rsidRPr="00D17EC9" w:rsidDel="00096D6D" w:rsidRDefault="00C602EC" w:rsidP="00C602EC">
      <w:pPr>
        <w:jc w:val="center"/>
        <w:rPr>
          <w:del w:id="3607" w:author="Rishabh" w:date="2025-06-16T16:26:00Z" w16du:dateUtc="2025-06-16T06:26:00Z"/>
          <w:moveFrom w:id="3608" w:author="Rishabh" w:date="2025-06-16T16:20:00Z" w16du:dateUtc="2025-06-16T06:20:00Z"/>
          <w:b/>
          <w:bCs/>
        </w:rPr>
      </w:pPr>
      <w:moveFrom w:id="3609" w:author="Rishabh" w:date="2025-06-16T16:20:00Z" w16du:dateUtc="2025-06-16T06:20:00Z">
        <w:del w:id="3610" w:author="Rishabh" w:date="2025-06-16T16:26:00Z" w16du:dateUtc="2025-06-16T06:26:00Z">
          <w:r w:rsidRPr="00D17EC9" w:rsidDel="00096D6D">
            <w:rPr>
              <w:b/>
              <w:bCs/>
            </w:rPr>
            <w:delText xml:space="preserve">Table </w:delText>
          </w:r>
          <w:r w:rsidR="008B2EFA" w:rsidDel="00096D6D">
            <w:rPr>
              <w:b/>
              <w:bCs/>
            </w:rPr>
            <w:delText>3-3</w:delText>
          </w:r>
          <w:r w:rsidDel="00096D6D">
            <w:rPr>
              <w:b/>
              <w:bCs/>
            </w:rPr>
            <w:delText>.3</w:delText>
          </w:r>
          <w:r w:rsidRPr="00D17EC9" w:rsidDel="00096D6D">
            <w:rPr>
              <w:b/>
              <w:bCs/>
            </w:rPr>
            <w:delText xml:space="preserve"> </w:delText>
          </w:r>
          <w:r w:rsidDel="00096D6D">
            <w:rPr>
              <w:b/>
              <w:bCs/>
            </w:rPr>
            <w:delText>Results with IVAS split renderer using MLD</w:delText>
          </w:r>
        </w:del>
      </w:moveFrom>
    </w:p>
    <w:moveFromRangeEnd w:id="3377"/>
    <w:p w14:paraId="185013DC" w14:textId="1B455775" w:rsidR="00C602EC" w:rsidDel="00096D6D" w:rsidRDefault="00C602EC" w:rsidP="00C602EC">
      <w:pPr>
        <w:pStyle w:val="h1"/>
        <w:numPr>
          <w:ilvl w:val="0"/>
          <w:numId w:val="0"/>
        </w:numPr>
        <w:jc w:val="center"/>
        <w:rPr>
          <w:del w:id="3611" w:author="Rishabh" w:date="2025-06-16T16:26:00Z" w16du:dateUtc="2025-06-16T06:26:00Z"/>
          <w:lang w:eastAsia="ja-JP"/>
        </w:rPr>
      </w:pPr>
    </w:p>
    <w:p w14:paraId="5316A9B3" w14:textId="78DDC759" w:rsidR="00C602EC" w:rsidRPr="00D13567" w:rsidDel="00096D6D" w:rsidRDefault="00C602EC" w:rsidP="00950AAF">
      <w:pPr>
        <w:pStyle w:val="Heading3"/>
        <w:rPr>
          <w:del w:id="3612" w:author="Rishabh" w:date="2025-06-16T16:26:00Z" w16du:dateUtc="2025-06-16T06:26:00Z"/>
          <w:lang w:val="en-US"/>
        </w:rPr>
      </w:pPr>
      <w:del w:id="3613" w:author="Rishabh" w:date="2025-06-16T16:26:00Z" w16du:dateUtc="2025-06-16T06:26:00Z">
        <w:r w:rsidDel="00096D6D">
          <w:rPr>
            <w:lang w:val="en-US"/>
          </w:rPr>
          <w:delText>SSNR</w:delText>
        </w:r>
      </w:del>
    </w:p>
    <w:p w14:paraId="27791C82" w14:textId="6751D10E" w:rsidR="00C602EC" w:rsidDel="00A20919" w:rsidRDefault="00C602EC" w:rsidP="00950AAF">
      <w:pPr>
        <w:pStyle w:val="Heading4"/>
        <w:rPr>
          <w:del w:id="3614" w:author="Rishabh" w:date="2025-06-16T16:09:00Z" w16du:dateUtc="2025-06-16T06:09:00Z"/>
          <w:rFonts w:eastAsia="SimSun"/>
          <w:lang w:val="en-US"/>
        </w:rPr>
      </w:pPr>
      <w:del w:id="3615" w:author="Rishabh" w:date="2025-06-16T16:09:00Z" w16du:dateUtc="2025-06-16T06:09:00Z">
        <w:r w:rsidRPr="00D13567" w:rsidDel="00A20919">
          <w:rPr>
            <w:rFonts w:eastAsia="SimSun"/>
            <w:lang w:val="en-US"/>
          </w:rPr>
          <w:delText>IVAS encoder + decoder tests</w:delText>
        </w:r>
      </w:del>
    </w:p>
    <w:p w14:paraId="6C4770F4" w14:textId="48CE034A" w:rsidR="00C602EC" w:rsidRPr="008D1B2F" w:rsidDel="00A20919" w:rsidRDefault="00C602EC" w:rsidP="00C602EC">
      <w:pPr>
        <w:pStyle w:val="ListParagraph"/>
        <w:ind w:left="1080"/>
        <w:rPr>
          <w:del w:id="3616" w:author="Rishabh" w:date="2025-06-16T16:09:00Z" w16du:dateUtc="2025-06-16T06:09:00Z"/>
          <w:rFonts w:ascii="Arial" w:eastAsia="SimSun" w:hAnsi="Arial"/>
          <w:sz w:val="24"/>
          <w:lang w:val="en-US"/>
        </w:rPr>
      </w:pPr>
    </w:p>
    <w:p w14:paraId="0BC536A8" w14:textId="5A2EA2EF" w:rsidR="00C602EC" w:rsidRPr="00E8626D" w:rsidDel="00A20919" w:rsidRDefault="00C602EC" w:rsidP="00C602EC">
      <w:pPr>
        <w:pStyle w:val="ListParagraph"/>
        <w:ind w:left="360"/>
        <w:rPr>
          <w:del w:id="3617" w:author="Rishabh" w:date="2025-06-16T16:09:00Z" w16du:dateUtc="2025-06-16T06:09:00Z"/>
          <w:lang w:val="en-US"/>
        </w:rPr>
      </w:pPr>
      <w:del w:id="3618" w:author="Rishabh" w:date="2025-06-16T16:09:00Z" w16du:dateUtc="2025-06-16T06:09:00Z">
        <w:r w:rsidRPr="00E8626D" w:rsidDel="00A20919">
          <w:rPr>
            <w:lang w:val="en-US"/>
          </w:rPr>
          <w:delText>Total number of tests: 6</w:delText>
        </w:r>
        <w:r w:rsidDel="00A20919">
          <w:rPr>
            <w:lang w:val="en-US"/>
          </w:rPr>
          <w:delText>27</w:delText>
        </w:r>
      </w:del>
    </w:p>
    <w:tbl>
      <w:tblPr>
        <w:tblStyle w:val="TableGrid"/>
        <w:tblW w:w="10058" w:type="dxa"/>
        <w:tblLook w:val="04A0" w:firstRow="1" w:lastRow="0" w:firstColumn="1" w:lastColumn="0" w:noHBand="0" w:noVBand="1"/>
      </w:tblPr>
      <w:tblGrid>
        <w:gridCol w:w="606"/>
        <w:gridCol w:w="1135"/>
        <w:gridCol w:w="1483"/>
        <w:gridCol w:w="1931"/>
        <w:gridCol w:w="1848"/>
        <w:gridCol w:w="2063"/>
        <w:gridCol w:w="992"/>
      </w:tblGrid>
      <w:tr w:rsidR="00C602EC" w:rsidDel="00A20919" w14:paraId="509C64B0" w14:textId="79FF9B1A" w:rsidTr="00BA078D">
        <w:trPr>
          <w:del w:id="3619" w:author="Rishabh" w:date="2025-06-16T16:09:00Z"/>
        </w:trPr>
        <w:tc>
          <w:tcPr>
            <w:tcW w:w="606" w:type="dxa"/>
          </w:tcPr>
          <w:p w14:paraId="27CE81CE" w14:textId="5107C242" w:rsidR="00C602EC" w:rsidRPr="009237BE" w:rsidDel="00A20919" w:rsidRDefault="00C602EC" w:rsidP="00BA078D">
            <w:pPr>
              <w:rPr>
                <w:del w:id="3620" w:author="Rishabh" w:date="2025-06-16T16:09:00Z" w16du:dateUtc="2025-06-16T06:09:00Z"/>
                <w:b/>
                <w:bCs/>
              </w:rPr>
            </w:pPr>
            <w:del w:id="3621" w:author="Rishabh" w:date="2025-06-16T16:09:00Z" w16du:dateUtc="2025-06-16T06:09:00Z">
              <w:r w:rsidRPr="009237BE" w:rsidDel="00A20919">
                <w:rPr>
                  <w:b/>
                  <w:bCs/>
                </w:rPr>
                <w:delText>Ref used</w:delText>
              </w:r>
            </w:del>
          </w:p>
        </w:tc>
        <w:tc>
          <w:tcPr>
            <w:tcW w:w="1135" w:type="dxa"/>
          </w:tcPr>
          <w:p w14:paraId="38568D35" w14:textId="69C57EFC" w:rsidR="00C602EC" w:rsidRPr="009237BE" w:rsidDel="00A20919" w:rsidRDefault="00C602EC" w:rsidP="00BA078D">
            <w:pPr>
              <w:rPr>
                <w:del w:id="3622" w:author="Rishabh" w:date="2025-06-16T16:09:00Z" w16du:dateUtc="2025-06-16T06:09:00Z"/>
                <w:b/>
                <w:bCs/>
              </w:rPr>
            </w:pPr>
            <w:del w:id="3623" w:author="Rishabh" w:date="2025-06-16T16:09:00Z" w16du:dateUtc="2025-06-16T06:09:00Z">
              <w:r w:rsidRPr="009237BE" w:rsidDel="00A20919">
                <w:rPr>
                  <w:b/>
                  <w:bCs/>
                </w:rPr>
                <w:delText>Processor</w:delText>
              </w:r>
            </w:del>
          </w:p>
        </w:tc>
        <w:tc>
          <w:tcPr>
            <w:tcW w:w="1483" w:type="dxa"/>
          </w:tcPr>
          <w:p w14:paraId="6B740E22" w14:textId="5DABAA13" w:rsidR="00C602EC" w:rsidRPr="009237BE" w:rsidDel="00A20919" w:rsidRDefault="00C602EC" w:rsidP="00BA078D">
            <w:pPr>
              <w:rPr>
                <w:del w:id="3624" w:author="Rishabh" w:date="2025-06-16T16:09:00Z" w16du:dateUtc="2025-06-16T06:09:00Z"/>
                <w:b/>
                <w:bCs/>
              </w:rPr>
            </w:pPr>
            <w:del w:id="3625" w:author="Rishabh" w:date="2025-06-16T16:09:00Z" w16du:dateUtc="2025-06-16T06:09:00Z">
              <w:r w:rsidRPr="009237BE" w:rsidDel="00A20919">
                <w:rPr>
                  <w:b/>
                  <w:bCs/>
                </w:rPr>
                <w:delText>Platform</w:delText>
              </w:r>
            </w:del>
          </w:p>
        </w:tc>
        <w:tc>
          <w:tcPr>
            <w:tcW w:w="1931" w:type="dxa"/>
          </w:tcPr>
          <w:p w14:paraId="5E4F0D0F" w14:textId="620C54C6" w:rsidR="00C602EC" w:rsidRPr="009237BE" w:rsidDel="00A20919" w:rsidRDefault="00C602EC" w:rsidP="00BA078D">
            <w:pPr>
              <w:rPr>
                <w:del w:id="3626" w:author="Rishabh" w:date="2025-06-16T16:09:00Z" w16du:dateUtc="2025-06-16T06:09:00Z"/>
                <w:b/>
                <w:bCs/>
              </w:rPr>
            </w:pPr>
            <w:del w:id="3627" w:author="Rishabh" w:date="2025-06-16T16:09:00Z" w16du:dateUtc="2025-06-16T06:09:00Z">
              <w:r w:rsidRPr="009237BE" w:rsidDel="00A20919">
                <w:rPr>
                  <w:b/>
                  <w:bCs/>
                </w:rPr>
                <w:delText>Compiler</w:delText>
              </w:r>
            </w:del>
          </w:p>
        </w:tc>
        <w:tc>
          <w:tcPr>
            <w:tcW w:w="1848" w:type="dxa"/>
          </w:tcPr>
          <w:p w14:paraId="19B4E912" w14:textId="0B4339C9" w:rsidR="00C602EC" w:rsidRPr="009237BE" w:rsidDel="00A20919" w:rsidRDefault="00C602EC" w:rsidP="00BA078D">
            <w:pPr>
              <w:rPr>
                <w:del w:id="3628" w:author="Rishabh" w:date="2025-06-16T16:09:00Z" w16du:dateUtc="2025-06-16T06:09:00Z"/>
                <w:b/>
                <w:bCs/>
              </w:rPr>
            </w:pPr>
            <w:del w:id="3629" w:author="Rishabh" w:date="2025-06-16T16:09:00Z" w16du:dateUtc="2025-06-16T06:09:00Z">
              <w:r w:rsidRPr="009237BE" w:rsidDel="00A20919">
                <w:rPr>
                  <w:b/>
                  <w:bCs/>
                </w:rPr>
                <w:delText>Compiler settings and optimization flags</w:delText>
              </w:r>
            </w:del>
          </w:p>
        </w:tc>
        <w:tc>
          <w:tcPr>
            <w:tcW w:w="2063" w:type="dxa"/>
          </w:tcPr>
          <w:p w14:paraId="4C5E0B3D" w14:textId="6607878A" w:rsidR="00C602EC" w:rsidRPr="009237BE" w:rsidDel="00A20919" w:rsidRDefault="00C602EC" w:rsidP="00BA078D">
            <w:pPr>
              <w:rPr>
                <w:del w:id="3630" w:author="Rishabh" w:date="2025-06-16T16:09:00Z" w16du:dateUtc="2025-06-16T06:09:00Z"/>
                <w:b/>
                <w:bCs/>
              </w:rPr>
            </w:pPr>
            <w:del w:id="3631" w:author="Rishabh" w:date="2025-06-16T16:09:00Z" w16du:dateUtc="2025-06-16T06:09:00Z">
              <w:r w:rsidRPr="009237BE" w:rsidDel="00A20919">
                <w:rPr>
                  <w:b/>
                  <w:bCs/>
                </w:rPr>
                <w:delText>SSNR</w:delText>
              </w:r>
              <w:r w:rsidDel="00A20919">
                <w:rPr>
                  <w:b/>
                  <w:bCs/>
                </w:rPr>
                <w:delText xml:space="preserve"> (dB)</w:delText>
              </w:r>
            </w:del>
          </w:p>
        </w:tc>
        <w:tc>
          <w:tcPr>
            <w:tcW w:w="992" w:type="dxa"/>
          </w:tcPr>
          <w:p w14:paraId="4EE209BD" w14:textId="567C4F6B" w:rsidR="00C602EC" w:rsidRPr="009237BE" w:rsidDel="00A20919" w:rsidRDefault="00C602EC" w:rsidP="00BA078D">
            <w:pPr>
              <w:rPr>
                <w:del w:id="3632" w:author="Rishabh" w:date="2025-06-16T16:09:00Z" w16du:dateUtc="2025-06-16T06:09:00Z"/>
                <w:b/>
                <w:bCs/>
              </w:rPr>
            </w:pPr>
            <w:del w:id="3633" w:author="Rishabh" w:date="2025-06-16T16:09:00Z" w16du:dateUtc="2025-06-16T06:09:00Z">
              <w:r w:rsidDel="00A20919">
                <w:rPr>
                  <w:b/>
                  <w:bCs/>
                </w:rPr>
                <w:delText>% tests &gt; 50 dB SSNR</w:delText>
              </w:r>
            </w:del>
          </w:p>
        </w:tc>
      </w:tr>
      <w:tr w:rsidR="00C602EC" w:rsidDel="00A20919" w14:paraId="213DE44A" w14:textId="2F5F9953" w:rsidTr="00BA078D">
        <w:trPr>
          <w:del w:id="3634" w:author="Rishabh" w:date="2025-06-16T16:09:00Z"/>
        </w:trPr>
        <w:tc>
          <w:tcPr>
            <w:tcW w:w="606" w:type="dxa"/>
          </w:tcPr>
          <w:p w14:paraId="1ACF834A" w14:textId="15A03F0E" w:rsidR="00C602EC" w:rsidDel="00A20919" w:rsidRDefault="00C602EC" w:rsidP="00BA078D">
            <w:pPr>
              <w:rPr>
                <w:del w:id="3635" w:author="Rishabh" w:date="2025-06-16T16:09:00Z" w16du:dateUtc="2025-06-16T06:09:00Z"/>
              </w:rPr>
            </w:pPr>
            <w:del w:id="3636" w:author="Rishabh" w:date="2025-06-16T16:09:00Z" w16du:dateUtc="2025-06-16T06:09:00Z">
              <w:r w:rsidDel="00A20919">
                <w:delText>1</w:delText>
              </w:r>
            </w:del>
          </w:p>
        </w:tc>
        <w:tc>
          <w:tcPr>
            <w:tcW w:w="1135" w:type="dxa"/>
          </w:tcPr>
          <w:p w14:paraId="25EC6F13" w14:textId="6AC328A1" w:rsidR="00C602EC" w:rsidDel="00A20919" w:rsidRDefault="00C602EC" w:rsidP="00BA078D">
            <w:pPr>
              <w:rPr>
                <w:del w:id="3637" w:author="Rishabh" w:date="2025-06-16T16:09:00Z" w16du:dateUtc="2025-06-16T06:09:00Z"/>
              </w:rPr>
            </w:pPr>
            <w:del w:id="3638" w:author="Rishabh" w:date="2025-06-16T16:09:00Z" w16du:dateUtc="2025-06-16T06:09:00Z">
              <w:r w:rsidRPr="008F4FDF" w:rsidDel="00A20919">
                <w:delText>Intel(R) Xeon(R) W-1290 CPU</w:delText>
              </w:r>
            </w:del>
          </w:p>
        </w:tc>
        <w:tc>
          <w:tcPr>
            <w:tcW w:w="1483" w:type="dxa"/>
          </w:tcPr>
          <w:p w14:paraId="7A6DE06D" w14:textId="694FC79C" w:rsidR="00C602EC" w:rsidDel="00A20919" w:rsidRDefault="00C602EC" w:rsidP="00BA078D">
            <w:pPr>
              <w:rPr>
                <w:del w:id="3639" w:author="Rishabh" w:date="2025-06-16T16:09:00Z" w16du:dateUtc="2025-06-16T06:09:00Z"/>
              </w:rPr>
            </w:pPr>
            <w:del w:id="3640" w:author="Rishabh" w:date="2025-06-16T16:09:00Z" w16du:dateUtc="2025-06-16T06:09:00Z">
              <w:r w:rsidDel="00A20919">
                <w:delText xml:space="preserve">Windows 11, SDK: </w:delText>
              </w:r>
              <w:r w:rsidRPr="008F4FDF" w:rsidDel="00A20919">
                <w:delText>10.0.17763.0</w:delText>
              </w:r>
            </w:del>
          </w:p>
        </w:tc>
        <w:tc>
          <w:tcPr>
            <w:tcW w:w="1931" w:type="dxa"/>
          </w:tcPr>
          <w:p w14:paraId="64479C19" w14:textId="6A115A9E" w:rsidR="00C602EC" w:rsidDel="00A20919" w:rsidRDefault="00C602EC" w:rsidP="00BA078D">
            <w:pPr>
              <w:rPr>
                <w:del w:id="3641" w:author="Rishabh" w:date="2025-06-16T16:09:00Z" w16du:dateUtc="2025-06-16T06:09:00Z"/>
              </w:rPr>
            </w:pPr>
            <w:del w:id="3642" w:author="Rishabh" w:date="2025-06-16T16:09:00Z" w16du:dateUtc="2025-06-16T06:09:00Z">
              <w:r w:rsidDel="00A20919">
                <w:delText>Microsoft Visual Studio</w:delText>
              </w:r>
            </w:del>
          </w:p>
          <w:p w14:paraId="2A3C5781" w14:textId="63A0E876" w:rsidR="00C602EC" w:rsidDel="00A20919" w:rsidRDefault="00C602EC" w:rsidP="00BA078D">
            <w:pPr>
              <w:rPr>
                <w:del w:id="3643" w:author="Rishabh" w:date="2025-06-16T16:09:00Z" w16du:dateUtc="2025-06-16T06:09:00Z"/>
              </w:rPr>
            </w:pPr>
            <w:del w:id="3644" w:author="Rishabh" w:date="2025-06-16T16:09:00Z" w16du:dateUtc="2025-06-16T06:09:00Z">
              <w:r w:rsidDel="00A20919">
                <w:delText xml:space="preserve">Toolset: </w:delText>
              </w:r>
              <w:r w:rsidRPr="008F4FDF" w:rsidDel="00A20919">
                <w:delText>Visual Studio 2017 (v141)</w:delText>
              </w:r>
            </w:del>
          </w:p>
          <w:p w14:paraId="67F5C355" w14:textId="1E0433C7" w:rsidR="00C602EC" w:rsidDel="00A20919" w:rsidRDefault="00C602EC" w:rsidP="00BA078D">
            <w:pPr>
              <w:rPr>
                <w:del w:id="3645" w:author="Rishabh" w:date="2025-06-16T16:09:00Z" w16du:dateUtc="2025-06-16T06:09:00Z"/>
              </w:rPr>
            </w:pPr>
            <w:del w:id="3646" w:author="Rishabh" w:date="2025-06-16T16:09:00Z" w16du:dateUtc="2025-06-16T06:09:00Z">
              <w:r w:rsidRPr="008F4FDF" w:rsidDel="00A20919">
                <w:delText>ToolsVersion="15.0"</w:delText>
              </w:r>
            </w:del>
          </w:p>
        </w:tc>
        <w:tc>
          <w:tcPr>
            <w:tcW w:w="1848" w:type="dxa"/>
          </w:tcPr>
          <w:p w14:paraId="5A537B0E" w14:textId="01B24EB7" w:rsidR="00C602EC" w:rsidDel="00A20919" w:rsidRDefault="00C602EC" w:rsidP="00BA078D">
            <w:pPr>
              <w:rPr>
                <w:del w:id="3647" w:author="Rishabh" w:date="2025-06-16T16:09:00Z" w16du:dateUtc="2025-06-16T06:09:00Z"/>
              </w:rPr>
            </w:pPr>
            <w:del w:id="3648" w:author="Rishabh" w:date="2025-06-16T16:09:00Z" w16du:dateUtc="2025-06-16T06:09:00Z">
              <w:r w:rsidDel="00A20919">
                <w:delText>Release, Win32, O2 (Favor speed)</w:delText>
              </w:r>
            </w:del>
          </w:p>
        </w:tc>
        <w:tc>
          <w:tcPr>
            <w:tcW w:w="2063" w:type="dxa"/>
          </w:tcPr>
          <w:p w14:paraId="4FA4A67F" w14:textId="19445A8D" w:rsidR="00C602EC" w:rsidDel="00A20919" w:rsidRDefault="00C602EC" w:rsidP="00BA078D">
            <w:pPr>
              <w:rPr>
                <w:del w:id="3649" w:author="Rishabh" w:date="2025-06-16T16:09:00Z" w16du:dateUtc="2025-06-16T06:09:00Z"/>
              </w:rPr>
            </w:pPr>
            <w:del w:id="3650" w:author="Rishabh" w:date="2025-06-16T16:09:00Z" w16du:dateUtc="2025-06-16T06:09:00Z">
              <w:r w:rsidRPr="00B37669" w:rsidDel="00A20919">
                <w:delText>58.83</w:delText>
              </w:r>
            </w:del>
          </w:p>
        </w:tc>
        <w:tc>
          <w:tcPr>
            <w:tcW w:w="992" w:type="dxa"/>
          </w:tcPr>
          <w:p w14:paraId="7A942AE1" w14:textId="6F231167" w:rsidR="00C602EC" w:rsidRPr="00B37669" w:rsidDel="00A20919" w:rsidRDefault="00C602EC" w:rsidP="00BA078D">
            <w:pPr>
              <w:rPr>
                <w:del w:id="3651" w:author="Rishabh" w:date="2025-06-16T16:09:00Z" w16du:dateUtc="2025-06-16T06:09:00Z"/>
              </w:rPr>
            </w:pPr>
            <w:del w:id="3652" w:author="Rishabh" w:date="2025-06-16T16:09:00Z" w16du:dateUtc="2025-06-16T06:09:00Z">
              <w:r w:rsidDel="00A20919">
                <w:delText>100</w:delText>
              </w:r>
            </w:del>
          </w:p>
        </w:tc>
      </w:tr>
      <w:tr w:rsidR="00C602EC" w:rsidDel="00A20919" w14:paraId="467B6D8E" w14:textId="437C3F3D" w:rsidTr="00BA078D">
        <w:trPr>
          <w:del w:id="3653" w:author="Rishabh" w:date="2025-06-16T16:09:00Z"/>
        </w:trPr>
        <w:tc>
          <w:tcPr>
            <w:tcW w:w="606" w:type="dxa"/>
          </w:tcPr>
          <w:p w14:paraId="5E6BA9BF" w14:textId="20119566" w:rsidR="00C602EC" w:rsidDel="00A20919" w:rsidRDefault="00C602EC" w:rsidP="00BA078D">
            <w:pPr>
              <w:rPr>
                <w:del w:id="3654" w:author="Rishabh" w:date="2025-06-16T16:09:00Z" w16du:dateUtc="2025-06-16T06:09:00Z"/>
              </w:rPr>
            </w:pPr>
            <w:del w:id="3655" w:author="Rishabh" w:date="2025-06-16T16:09:00Z" w16du:dateUtc="2025-06-16T06:09:00Z">
              <w:r w:rsidDel="00A20919">
                <w:delText>1</w:delText>
              </w:r>
            </w:del>
          </w:p>
        </w:tc>
        <w:tc>
          <w:tcPr>
            <w:tcW w:w="1135" w:type="dxa"/>
          </w:tcPr>
          <w:p w14:paraId="635BED6F" w14:textId="706E7CF9" w:rsidR="00C602EC" w:rsidRPr="008F4FDF" w:rsidDel="00A20919" w:rsidRDefault="00C602EC" w:rsidP="00BA078D">
            <w:pPr>
              <w:rPr>
                <w:del w:id="3656" w:author="Rishabh" w:date="2025-06-16T16:09:00Z" w16du:dateUtc="2025-06-16T06:09:00Z"/>
              </w:rPr>
            </w:pPr>
            <w:del w:id="3657" w:author="Rishabh" w:date="2025-06-16T16:09:00Z" w16du:dateUtc="2025-06-16T06:09:00Z">
              <w:r w:rsidRPr="008F4FDF" w:rsidDel="00A20919">
                <w:delText>Intel(R) Xeon(R) W-1290 CPU</w:delText>
              </w:r>
            </w:del>
          </w:p>
        </w:tc>
        <w:tc>
          <w:tcPr>
            <w:tcW w:w="1483" w:type="dxa"/>
          </w:tcPr>
          <w:p w14:paraId="58B0AE7D" w14:textId="4909690F" w:rsidR="00C602EC" w:rsidDel="00A20919" w:rsidRDefault="00C602EC" w:rsidP="00BA078D">
            <w:pPr>
              <w:rPr>
                <w:del w:id="3658" w:author="Rishabh" w:date="2025-06-16T16:09:00Z" w16du:dateUtc="2025-06-16T06:09:00Z"/>
              </w:rPr>
            </w:pPr>
            <w:del w:id="3659" w:author="Rishabh" w:date="2025-06-16T16:09:00Z" w16du:dateUtc="2025-06-16T06:09:00Z">
              <w:r w:rsidDel="00A20919">
                <w:delText xml:space="preserve">Linux, </w:delText>
              </w:r>
              <w:r w:rsidRPr="008F4FDF" w:rsidDel="00A20919">
                <w:delText>Ubuntu 22.04.1</w:delText>
              </w:r>
              <w:r w:rsidDel="00A20919">
                <w:delText>, x86_64</w:delText>
              </w:r>
            </w:del>
          </w:p>
        </w:tc>
        <w:tc>
          <w:tcPr>
            <w:tcW w:w="1931" w:type="dxa"/>
          </w:tcPr>
          <w:p w14:paraId="0D22D239" w14:textId="50F5BA40" w:rsidR="00C602EC" w:rsidDel="00A20919" w:rsidRDefault="00C602EC" w:rsidP="00BA078D">
            <w:pPr>
              <w:rPr>
                <w:del w:id="3660" w:author="Rishabh" w:date="2025-06-16T16:09:00Z" w16du:dateUtc="2025-06-16T06:09:00Z"/>
              </w:rPr>
            </w:pPr>
            <w:del w:id="3661" w:author="Rishabh" w:date="2025-06-16T16:09:00Z" w16du:dateUtc="2025-06-16T06:09:00Z">
              <w:r w:rsidDel="00A20919">
                <w:delText>GCC 11.3</w:delText>
              </w:r>
            </w:del>
          </w:p>
        </w:tc>
        <w:tc>
          <w:tcPr>
            <w:tcW w:w="1848" w:type="dxa"/>
          </w:tcPr>
          <w:p w14:paraId="0BE77BE6" w14:textId="08F372E2" w:rsidR="00C602EC" w:rsidDel="00A20919" w:rsidRDefault="00C602EC" w:rsidP="00BA078D">
            <w:pPr>
              <w:rPr>
                <w:del w:id="3662" w:author="Rishabh" w:date="2025-06-16T16:09:00Z" w16du:dateUtc="2025-06-16T06:09:00Z"/>
              </w:rPr>
            </w:pPr>
            <w:del w:id="3663" w:author="Rishabh" w:date="2025-06-16T16:09:00Z" w16du:dateUtc="2025-06-16T06:09:00Z">
              <w:r w:rsidDel="00A20919">
                <w:delText>O0, Makefile [8]</w:delText>
              </w:r>
            </w:del>
          </w:p>
          <w:p w14:paraId="4A88D9F5" w14:textId="3629DFB2" w:rsidR="00C602EC" w:rsidDel="00A20919" w:rsidRDefault="00C602EC" w:rsidP="00BA078D">
            <w:pPr>
              <w:rPr>
                <w:del w:id="3664" w:author="Rishabh" w:date="2025-06-16T16:09:00Z" w16du:dateUtc="2025-06-16T06:09:00Z"/>
              </w:rPr>
            </w:pPr>
            <w:del w:id="3665" w:author="Rishabh" w:date="2025-06-16T16:09:00Z" w16du:dateUtc="2025-06-16T06:09:00Z">
              <w:r w:rsidDel="00A20919">
                <w:delText>Default setting with make -j</w:delText>
              </w:r>
            </w:del>
          </w:p>
        </w:tc>
        <w:tc>
          <w:tcPr>
            <w:tcW w:w="2063" w:type="dxa"/>
          </w:tcPr>
          <w:p w14:paraId="7F1E56B4" w14:textId="26677C9C" w:rsidR="00C602EC" w:rsidDel="00A20919" w:rsidRDefault="00C602EC" w:rsidP="00BA078D">
            <w:pPr>
              <w:rPr>
                <w:del w:id="3666" w:author="Rishabh" w:date="2025-06-16T16:09:00Z" w16du:dateUtc="2025-06-16T06:09:00Z"/>
              </w:rPr>
            </w:pPr>
            <w:del w:id="3667" w:author="Rishabh" w:date="2025-06-16T16:09:00Z" w16du:dateUtc="2025-06-16T06:09:00Z">
              <w:r w:rsidDel="00A20919">
                <w:delText>46.81</w:delText>
              </w:r>
            </w:del>
          </w:p>
        </w:tc>
        <w:tc>
          <w:tcPr>
            <w:tcW w:w="992" w:type="dxa"/>
          </w:tcPr>
          <w:p w14:paraId="49F13B44" w14:textId="64EF1818" w:rsidR="00C602EC" w:rsidDel="00A20919" w:rsidRDefault="00C602EC" w:rsidP="00BA078D">
            <w:pPr>
              <w:rPr>
                <w:del w:id="3668" w:author="Rishabh" w:date="2025-06-16T16:09:00Z" w16du:dateUtc="2025-06-16T06:09:00Z"/>
              </w:rPr>
            </w:pPr>
            <w:del w:id="3669" w:author="Rishabh" w:date="2025-06-16T16:09:00Z" w16du:dateUtc="2025-06-16T06:09:00Z">
              <w:r w:rsidDel="00A20919">
                <w:delText>99.84</w:delText>
              </w:r>
            </w:del>
          </w:p>
        </w:tc>
      </w:tr>
      <w:tr w:rsidR="00C602EC" w:rsidDel="00A20919" w14:paraId="41B2D35F" w14:textId="4B967711" w:rsidTr="00BA078D">
        <w:trPr>
          <w:del w:id="3670" w:author="Rishabh" w:date="2025-06-16T16:09:00Z"/>
        </w:trPr>
        <w:tc>
          <w:tcPr>
            <w:tcW w:w="606" w:type="dxa"/>
          </w:tcPr>
          <w:p w14:paraId="0826AFDD" w14:textId="6D58B3F9" w:rsidR="00C602EC" w:rsidDel="00A20919" w:rsidRDefault="00C602EC" w:rsidP="00BA078D">
            <w:pPr>
              <w:rPr>
                <w:del w:id="3671" w:author="Rishabh" w:date="2025-06-16T16:09:00Z" w16du:dateUtc="2025-06-16T06:09:00Z"/>
              </w:rPr>
            </w:pPr>
            <w:del w:id="3672" w:author="Rishabh" w:date="2025-06-16T16:09:00Z" w16du:dateUtc="2025-06-16T06:09:00Z">
              <w:r w:rsidDel="00A20919">
                <w:delText>1</w:delText>
              </w:r>
            </w:del>
          </w:p>
        </w:tc>
        <w:tc>
          <w:tcPr>
            <w:tcW w:w="1135" w:type="dxa"/>
          </w:tcPr>
          <w:p w14:paraId="4F356B81" w14:textId="510281A5" w:rsidR="00C602EC" w:rsidRPr="008F4FDF" w:rsidDel="00A20919" w:rsidRDefault="00C602EC" w:rsidP="00BA078D">
            <w:pPr>
              <w:rPr>
                <w:del w:id="3673" w:author="Rishabh" w:date="2025-06-16T16:09:00Z" w16du:dateUtc="2025-06-16T06:09:00Z"/>
              </w:rPr>
            </w:pPr>
            <w:del w:id="3674" w:author="Rishabh" w:date="2025-06-16T16:09:00Z" w16du:dateUtc="2025-06-16T06:09:00Z">
              <w:r w:rsidRPr="008F4FDF" w:rsidDel="00A20919">
                <w:delText>Intel(R) Xeon(R) W-1290 CPU</w:delText>
              </w:r>
            </w:del>
          </w:p>
        </w:tc>
        <w:tc>
          <w:tcPr>
            <w:tcW w:w="1483" w:type="dxa"/>
          </w:tcPr>
          <w:p w14:paraId="4F6A12DF" w14:textId="21024F16" w:rsidR="00C602EC" w:rsidDel="00A20919" w:rsidRDefault="00C602EC" w:rsidP="00BA078D">
            <w:pPr>
              <w:rPr>
                <w:del w:id="3675" w:author="Rishabh" w:date="2025-06-16T16:09:00Z" w16du:dateUtc="2025-06-16T06:09:00Z"/>
              </w:rPr>
            </w:pPr>
            <w:del w:id="3676" w:author="Rishabh" w:date="2025-06-16T16:09:00Z" w16du:dateUtc="2025-06-16T06:09:00Z">
              <w:r w:rsidDel="00A20919">
                <w:delText xml:space="preserve">Linux, </w:delText>
              </w:r>
              <w:r w:rsidRPr="008F4FDF" w:rsidDel="00A20919">
                <w:delText>Ubuntu 22.04.1</w:delText>
              </w:r>
              <w:r w:rsidDel="00A20919">
                <w:delText>, x86_64</w:delText>
              </w:r>
            </w:del>
          </w:p>
        </w:tc>
        <w:tc>
          <w:tcPr>
            <w:tcW w:w="1931" w:type="dxa"/>
          </w:tcPr>
          <w:p w14:paraId="3362DB24" w14:textId="605012BD" w:rsidR="00C602EC" w:rsidDel="00A20919" w:rsidRDefault="00C602EC" w:rsidP="00BA078D">
            <w:pPr>
              <w:rPr>
                <w:del w:id="3677" w:author="Rishabh" w:date="2025-06-16T16:09:00Z" w16du:dateUtc="2025-06-16T06:09:00Z"/>
              </w:rPr>
            </w:pPr>
            <w:del w:id="3678" w:author="Rishabh" w:date="2025-06-16T16:09:00Z" w16du:dateUtc="2025-06-16T06:09:00Z">
              <w:r w:rsidDel="00A20919">
                <w:delText>GCC 11.3</w:delText>
              </w:r>
            </w:del>
          </w:p>
        </w:tc>
        <w:tc>
          <w:tcPr>
            <w:tcW w:w="1848" w:type="dxa"/>
          </w:tcPr>
          <w:p w14:paraId="727DBDA8" w14:textId="41184EE9" w:rsidR="00C602EC" w:rsidDel="00A20919" w:rsidRDefault="00C602EC" w:rsidP="00BA078D">
            <w:pPr>
              <w:rPr>
                <w:del w:id="3679" w:author="Rishabh" w:date="2025-06-16T16:09:00Z" w16du:dateUtc="2025-06-16T06:09:00Z"/>
              </w:rPr>
            </w:pPr>
            <w:del w:id="3680" w:author="Rishabh" w:date="2025-06-16T16:09:00Z" w16du:dateUtc="2025-06-16T06:09:00Z">
              <w:r w:rsidDel="00A20919">
                <w:delText>Makefile [8]</w:delText>
              </w:r>
            </w:del>
          </w:p>
          <w:p w14:paraId="5CE1BE1B" w14:textId="5408C407" w:rsidR="00C602EC" w:rsidDel="00A20919" w:rsidRDefault="00C602EC" w:rsidP="00BA078D">
            <w:pPr>
              <w:rPr>
                <w:del w:id="3681" w:author="Rishabh" w:date="2025-06-16T16:09:00Z" w16du:dateUtc="2025-06-16T06:09:00Z"/>
              </w:rPr>
            </w:pPr>
            <w:del w:id="3682" w:author="Rishabh" w:date="2025-06-16T16:09:00Z" w16du:dateUtc="2025-06-16T06:09:00Z">
              <w:r w:rsidDel="00A20919">
                <w:delText>Modifications: O3 optimization</w:delText>
              </w:r>
            </w:del>
          </w:p>
        </w:tc>
        <w:tc>
          <w:tcPr>
            <w:tcW w:w="2063" w:type="dxa"/>
          </w:tcPr>
          <w:p w14:paraId="5B46F72F" w14:textId="2DBCC077" w:rsidR="00C602EC" w:rsidDel="00A20919" w:rsidRDefault="00C602EC" w:rsidP="00BA078D">
            <w:pPr>
              <w:rPr>
                <w:del w:id="3683" w:author="Rishabh" w:date="2025-06-16T16:09:00Z" w16du:dateUtc="2025-06-16T06:09:00Z"/>
              </w:rPr>
            </w:pPr>
            <w:del w:id="3684" w:author="Rishabh" w:date="2025-06-16T16:09:00Z" w16du:dateUtc="2025-06-16T06:09:00Z">
              <w:r w:rsidRPr="00BA7AD0" w:rsidDel="00A20919">
                <w:delText>33.35</w:delText>
              </w:r>
            </w:del>
          </w:p>
        </w:tc>
        <w:tc>
          <w:tcPr>
            <w:tcW w:w="992" w:type="dxa"/>
          </w:tcPr>
          <w:p w14:paraId="4C85BD0F" w14:textId="05D15AD6" w:rsidR="00C602EC" w:rsidRPr="00BA7AD0" w:rsidDel="00A20919" w:rsidRDefault="00C602EC" w:rsidP="00BA078D">
            <w:pPr>
              <w:rPr>
                <w:del w:id="3685" w:author="Rishabh" w:date="2025-06-16T16:09:00Z" w16du:dateUtc="2025-06-16T06:09:00Z"/>
              </w:rPr>
            </w:pPr>
            <w:del w:id="3686" w:author="Rishabh" w:date="2025-06-16T16:09:00Z" w16du:dateUtc="2025-06-16T06:09:00Z">
              <w:r w:rsidDel="00A20919">
                <w:delText>99.84</w:delText>
              </w:r>
            </w:del>
          </w:p>
        </w:tc>
      </w:tr>
      <w:tr w:rsidR="00C602EC" w:rsidDel="00A20919" w14:paraId="5661D5C3" w14:textId="3CE6132E" w:rsidTr="00BA078D">
        <w:trPr>
          <w:del w:id="3687" w:author="Rishabh" w:date="2025-06-16T16:09:00Z"/>
        </w:trPr>
        <w:tc>
          <w:tcPr>
            <w:tcW w:w="606" w:type="dxa"/>
          </w:tcPr>
          <w:p w14:paraId="0463C513" w14:textId="7337AC0F" w:rsidR="00C602EC" w:rsidDel="00A20919" w:rsidRDefault="00C602EC" w:rsidP="00BA078D">
            <w:pPr>
              <w:rPr>
                <w:del w:id="3688" w:author="Rishabh" w:date="2025-06-16T16:09:00Z" w16du:dateUtc="2025-06-16T06:09:00Z"/>
              </w:rPr>
            </w:pPr>
            <w:del w:id="3689" w:author="Rishabh" w:date="2025-06-16T16:09:00Z" w16du:dateUtc="2025-06-16T06:09:00Z">
              <w:r w:rsidDel="00A20919">
                <w:delText>1</w:delText>
              </w:r>
            </w:del>
          </w:p>
        </w:tc>
        <w:tc>
          <w:tcPr>
            <w:tcW w:w="1135" w:type="dxa"/>
          </w:tcPr>
          <w:p w14:paraId="028C0A0D" w14:textId="15E17CD5" w:rsidR="00C602EC" w:rsidRPr="008F4FDF" w:rsidDel="00A20919" w:rsidRDefault="00C602EC" w:rsidP="00BA078D">
            <w:pPr>
              <w:rPr>
                <w:del w:id="3690" w:author="Rishabh" w:date="2025-06-16T16:09:00Z" w16du:dateUtc="2025-06-16T06:09:00Z"/>
              </w:rPr>
            </w:pPr>
            <w:del w:id="3691" w:author="Rishabh" w:date="2025-06-16T16:09:00Z" w16du:dateUtc="2025-06-16T06:09:00Z">
              <w:r w:rsidRPr="008F4FDF" w:rsidDel="00A20919">
                <w:delText>Intel(R) Xeon(R) W-1290 CPU</w:delText>
              </w:r>
            </w:del>
          </w:p>
        </w:tc>
        <w:tc>
          <w:tcPr>
            <w:tcW w:w="1483" w:type="dxa"/>
          </w:tcPr>
          <w:p w14:paraId="516A4547" w14:textId="0342E1CA" w:rsidR="00C602EC" w:rsidDel="00A20919" w:rsidRDefault="00C602EC" w:rsidP="00BA078D">
            <w:pPr>
              <w:rPr>
                <w:del w:id="3692" w:author="Rishabh" w:date="2025-06-16T16:09:00Z" w16du:dateUtc="2025-06-16T06:09:00Z"/>
              </w:rPr>
            </w:pPr>
            <w:del w:id="3693" w:author="Rishabh" w:date="2025-06-16T16:09:00Z" w16du:dateUtc="2025-06-16T06:09:00Z">
              <w:r w:rsidDel="00A20919">
                <w:delText xml:space="preserve">Linux, </w:delText>
              </w:r>
              <w:r w:rsidRPr="008F4FDF" w:rsidDel="00A20919">
                <w:delText>Ubuntu 22.04.1</w:delText>
              </w:r>
              <w:r w:rsidDel="00A20919">
                <w:delText>, x86_64</w:delText>
              </w:r>
            </w:del>
          </w:p>
        </w:tc>
        <w:tc>
          <w:tcPr>
            <w:tcW w:w="1931" w:type="dxa"/>
          </w:tcPr>
          <w:p w14:paraId="74F0833E" w14:textId="2987329A" w:rsidR="00C602EC" w:rsidDel="00A20919" w:rsidRDefault="00C602EC" w:rsidP="00BA078D">
            <w:pPr>
              <w:rPr>
                <w:del w:id="3694" w:author="Rishabh" w:date="2025-06-16T16:09:00Z" w16du:dateUtc="2025-06-16T06:09:00Z"/>
              </w:rPr>
            </w:pPr>
            <w:del w:id="3695" w:author="Rishabh" w:date="2025-06-16T16:09:00Z" w16du:dateUtc="2025-06-16T06:09:00Z">
              <w:r w:rsidDel="00A20919">
                <w:delText>Clang 14.0.0</w:delText>
              </w:r>
            </w:del>
          </w:p>
        </w:tc>
        <w:tc>
          <w:tcPr>
            <w:tcW w:w="1848" w:type="dxa"/>
          </w:tcPr>
          <w:p w14:paraId="49E7D92F" w14:textId="04B8943B" w:rsidR="00C602EC" w:rsidDel="00A20919" w:rsidRDefault="00C602EC" w:rsidP="00BA078D">
            <w:pPr>
              <w:rPr>
                <w:del w:id="3696" w:author="Rishabh" w:date="2025-06-16T16:09:00Z" w16du:dateUtc="2025-06-16T06:09:00Z"/>
              </w:rPr>
            </w:pPr>
            <w:del w:id="3697" w:author="Rishabh" w:date="2025-06-16T16:09:00Z" w16du:dateUtc="2025-06-16T06:09:00Z">
              <w:r w:rsidDel="00A20919">
                <w:delText>Makefile [8]</w:delText>
              </w:r>
            </w:del>
          </w:p>
          <w:p w14:paraId="5E83BD0F" w14:textId="0B220D26" w:rsidR="00C602EC" w:rsidDel="00A20919" w:rsidRDefault="00C602EC" w:rsidP="00BA078D">
            <w:pPr>
              <w:rPr>
                <w:del w:id="3698" w:author="Rishabh" w:date="2025-06-16T16:09:00Z" w16du:dateUtc="2025-06-16T06:09:00Z"/>
              </w:rPr>
            </w:pPr>
            <w:del w:id="3699" w:author="Rishabh" w:date="2025-06-16T16:09:00Z" w16du:dateUtc="2025-06-16T06:09:00Z">
              <w:r w:rsidDel="00A20919">
                <w:delText>Modifications: Clang and O2 optimization</w:delText>
              </w:r>
            </w:del>
          </w:p>
        </w:tc>
        <w:tc>
          <w:tcPr>
            <w:tcW w:w="2063" w:type="dxa"/>
          </w:tcPr>
          <w:p w14:paraId="7EF8D23F" w14:textId="3E535643" w:rsidR="00C602EC" w:rsidRPr="00EA341C" w:rsidDel="00A20919" w:rsidRDefault="00C602EC" w:rsidP="00BA078D">
            <w:pPr>
              <w:rPr>
                <w:del w:id="3700" w:author="Rishabh" w:date="2025-06-16T16:09:00Z" w16du:dateUtc="2025-06-16T06:09:00Z"/>
              </w:rPr>
            </w:pPr>
            <w:del w:id="3701" w:author="Rishabh" w:date="2025-06-16T16:09:00Z" w16du:dateUtc="2025-06-16T06:09:00Z">
              <w:r w:rsidRPr="00BA7AD0" w:rsidDel="00A20919">
                <w:delText>33.35</w:delText>
              </w:r>
            </w:del>
          </w:p>
        </w:tc>
        <w:tc>
          <w:tcPr>
            <w:tcW w:w="992" w:type="dxa"/>
          </w:tcPr>
          <w:p w14:paraId="2AA6A703" w14:textId="77EF92F7" w:rsidR="00C602EC" w:rsidRPr="00BA7AD0" w:rsidDel="00A20919" w:rsidRDefault="00C602EC" w:rsidP="00BA078D">
            <w:pPr>
              <w:rPr>
                <w:del w:id="3702" w:author="Rishabh" w:date="2025-06-16T16:09:00Z" w16du:dateUtc="2025-06-16T06:09:00Z"/>
              </w:rPr>
            </w:pPr>
            <w:del w:id="3703" w:author="Rishabh" w:date="2025-06-16T16:09:00Z" w16du:dateUtc="2025-06-16T06:09:00Z">
              <w:r w:rsidDel="00A20919">
                <w:delText>99.84</w:delText>
              </w:r>
            </w:del>
          </w:p>
        </w:tc>
      </w:tr>
      <w:tr w:rsidR="00C602EC" w:rsidDel="00A20919" w14:paraId="1201B762" w14:textId="3ED291A5" w:rsidTr="00BA078D">
        <w:trPr>
          <w:del w:id="3704" w:author="Rishabh" w:date="2025-06-16T16:09:00Z"/>
        </w:trPr>
        <w:tc>
          <w:tcPr>
            <w:tcW w:w="606" w:type="dxa"/>
          </w:tcPr>
          <w:p w14:paraId="0252721C" w14:textId="3653C4BF" w:rsidR="00C602EC" w:rsidDel="00A20919" w:rsidRDefault="00C602EC" w:rsidP="00BA078D">
            <w:pPr>
              <w:rPr>
                <w:del w:id="3705" w:author="Rishabh" w:date="2025-06-16T16:09:00Z" w16du:dateUtc="2025-06-16T06:09:00Z"/>
              </w:rPr>
            </w:pPr>
            <w:del w:id="3706" w:author="Rishabh" w:date="2025-06-16T16:09:00Z" w16du:dateUtc="2025-06-16T06:09:00Z">
              <w:r w:rsidDel="00A20919">
                <w:delText>1</w:delText>
              </w:r>
            </w:del>
          </w:p>
        </w:tc>
        <w:tc>
          <w:tcPr>
            <w:tcW w:w="1135" w:type="dxa"/>
          </w:tcPr>
          <w:p w14:paraId="2FF04E9A" w14:textId="58680BDA" w:rsidR="00C602EC" w:rsidRPr="008F4FDF" w:rsidDel="00A20919" w:rsidRDefault="00C602EC" w:rsidP="00BA078D">
            <w:pPr>
              <w:rPr>
                <w:del w:id="3707" w:author="Rishabh" w:date="2025-06-16T16:09:00Z" w16du:dateUtc="2025-06-16T06:09:00Z"/>
              </w:rPr>
            </w:pPr>
            <w:del w:id="3708" w:author="Rishabh" w:date="2025-06-16T16:09:00Z" w16du:dateUtc="2025-06-16T06:09:00Z">
              <w:r w:rsidRPr="008F4FDF" w:rsidDel="00A20919">
                <w:delText>Intel(R) Xeon(R) W-1290 CPU</w:delText>
              </w:r>
            </w:del>
          </w:p>
        </w:tc>
        <w:tc>
          <w:tcPr>
            <w:tcW w:w="1483" w:type="dxa"/>
          </w:tcPr>
          <w:p w14:paraId="310426CA" w14:textId="1408B282" w:rsidR="00C602EC" w:rsidDel="00A20919" w:rsidRDefault="00C602EC" w:rsidP="00BA078D">
            <w:pPr>
              <w:rPr>
                <w:del w:id="3709" w:author="Rishabh" w:date="2025-06-16T16:09:00Z" w16du:dateUtc="2025-06-16T06:09:00Z"/>
              </w:rPr>
            </w:pPr>
            <w:del w:id="3710" w:author="Rishabh" w:date="2025-06-16T16:09:00Z" w16du:dateUtc="2025-06-16T06:09:00Z">
              <w:r w:rsidDel="00A20919">
                <w:delText xml:space="preserve">Linux, </w:delText>
              </w:r>
              <w:r w:rsidRPr="008F4FDF" w:rsidDel="00A20919">
                <w:delText>Ubuntu 22.04.1</w:delText>
              </w:r>
              <w:r w:rsidDel="00A20919">
                <w:delText>, x86_64</w:delText>
              </w:r>
            </w:del>
          </w:p>
        </w:tc>
        <w:tc>
          <w:tcPr>
            <w:tcW w:w="1931" w:type="dxa"/>
          </w:tcPr>
          <w:p w14:paraId="0750F0BF" w14:textId="310701C5" w:rsidR="00C602EC" w:rsidDel="00A20919" w:rsidRDefault="00C602EC" w:rsidP="00BA078D">
            <w:pPr>
              <w:rPr>
                <w:del w:id="3711" w:author="Rishabh" w:date="2025-06-16T16:09:00Z" w16du:dateUtc="2025-06-16T06:09:00Z"/>
              </w:rPr>
            </w:pPr>
            <w:del w:id="3712" w:author="Rishabh" w:date="2025-06-16T16:09:00Z" w16du:dateUtc="2025-06-16T06:09:00Z">
              <w:r w:rsidDel="00A20919">
                <w:delText>Clang 14.0.0</w:delText>
              </w:r>
            </w:del>
          </w:p>
        </w:tc>
        <w:tc>
          <w:tcPr>
            <w:tcW w:w="1848" w:type="dxa"/>
          </w:tcPr>
          <w:p w14:paraId="47308F4D" w14:textId="2C593925" w:rsidR="00C602EC" w:rsidDel="00A20919" w:rsidRDefault="00C602EC" w:rsidP="00BA078D">
            <w:pPr>
              <w:rPr>
                <w:del w:id="3713" w:author="Rishabh" w:date="2025-06-16T16:09:00Z" w16du:dateUtc="2025-06-16T06:09:00Z"/>
              </w:rPr>
            </w:pPr>
            <w:del w:id="3714" w:author="Rishabh" w:date="2025-06-16T16:09:00Z" w16du:dateUtc="2025-06-16T06:09:00Z">
              <w:r w:rsidDel="00A20919">
                <w:delText>Makefile [8]</w:delText>
              </w:r>
            </w:del>
          </w:p>
          <w:p w14:paraId="2CF6547E" w14:textId="62492073" w:rsidR="00C602EC" w:rsidDel="00A20919" w:rsidRDefault="00C602EC" w:rsidP="00BA078D">
            <w:pPr>
              <w:rPr>
                <w:del w:id="3715" w:author="Rishabh" w:date="2025-06-16T16:09:00Z" w16du:dateUtc="2025-06-16T06:09:00Z"/>
              </w:rPr>
            </w:pPr>
            <w:del w:id="3716" w:author="Rishabh" w:date="2025-06-16T16:09:00Z" w16du:dateUtc="2025-06-16T06:09:00Z">
              <w:r w:rsidDel="00A20919">
                <w:delText>Modifications: Clang and O3 optimization</w:delText>
              </w:r>
            </w:del>
          </w:p>
        </w:tc>
        <w:tc>
          <w:tcPr>
            <w:tcW w:w="2063" w:type="dxa"/>
          </w:tcPr>
          <w:p w14:paraId="01141F3F" w14:textId="76E0A18C" w:rsidR="00C602EC" w:rsidRPr="00BA7AD0" w:rsidDel="00A20919" w:rsidRDefault="00C602EC" w:rsidP="00BA078D">
            <w:pPr>
              <w:rPr>
                <w:del w:id="3717" w:author="Rishabh" w:date="2025-06-16T16:09:00Z" w16du:dateUtc="2025-06-16T06:09:00Z"/>
              </w:rPr>
            </w:pPr>
            <w:del w:id="3718" w:author="Rishabh" w:date="2025-06-16T16:09:00Z" w16du:dateUtc="2025-06-16T06:09:00Z">
              <w:r w:rsidRPr="00BA7AD0" w:rsidDel="00A20919">
                <w:delText>33.35</w:delText>
              </w:r>
            </w:del>
          </w:p>
        </w:tc>
        <w:tc>
          <w:tcPr>
            <w:tcW w:w="992" w:type="dxa"/>
          </w:tcPr>
          <w:p w14:paraId="7BFF7393" w14:textId="4BCE279D" w:rsidR="00C602EC" w:rsidRPr="00BA7AD0" w:rsidDel="00A20919" w:rsidRDefault="00C602EC" w:rsidP="00BA078D">
            <w:pPr>
              <w:rPr>
                <w:del w:id="3719" w:author="Rishabh" w:date="2025-06-16T16:09:00Z" w16du:dateUtc="2025-06-16T06:09:00Z"/>
              </w:rPr>
            </w:pPr>
            <w:del w:id="3720" w:author="Rishabh" w:date="2025-06-16T16:09:00Z" w16du:dateUtc="2025-06-16T06:09:00Z">
              <w:r w:rsidDel="00A20919">
                <w:delText>99.84</w:delText>
              </w:r>
            </w:del>
          </w:p>
        </w:tc>
      </w:tr>
      <w:tr w:rsidR="00C602EC" w:rsidDel="00A20919" w14:paraId="06B4BFCC" w14:textId="408FDBD7" w:rsidTr="00BA078D">
        <w:trPr>
          <w:del w:id="3721" w:author="Rishabh" w:date="2025-06-16T16:09:00Z"/>
        </w:trPr>
        <w:tc>
          <w:tcPr>
            <w:tcW w:w="606" w:type="dxa"/>
          </w:tcPr>
          <w:p w14:paraId="66E4D5AF" w14:textId="01B69956" w:rsidR="00C602EC" w:rsidDel="00A20919" w:rsidRDefault="00C602EC" w:rsidP="00BA078D">
            <w:pPr>
              <w:rPr>
                <w:del w:id="3722" w:author="Rishabh" w:date="2025-06-16T16:09:00Z" w16du:dateUtc="2025-06-16T06:09:00Z"/>
              </w:rPr>
            </w:pPr>
            <w:del w:id="3723" w:author="Rishabh" w:date="2025-06-16T16:09:00Z" w16du:dateUtc="2025-06-16T06:09:00Z">
              <w:r w:rsidDel="00A20919">
                <w:delText>1</w:delText>
              </w:r>
            </w:del>
          </w:p>
        </w:tc>
        <w:tc>
          <w:tcPr>
            <w:tcW w:w="1135" w:type="dxa"/>
          </w:tcPr>
          <w:p w14:paraId="73E6856B" w14:textId="0AE067FE" w:rsidR="00C602EC" w:rsidRPr="008F4FDF" w:rsidDel="00A20919" w:rsidRDefault="00C602EC" w:rsidP="00BA078D">
            <w:pPr>
              <w:rPr>
                <w:del w:id="3724" w:author="Rishabh" w:date="2025-06-16T16:09:00Z" w16du:dateUtc="2025-06-16T06:09:00Z"/>
              </w:rPr>
            </w:pPr>
            <w:del w:id="3725" w:author="Rishabh" w:date="2025-06-16T16:09:00Z" w16du:dateUtc="2025-06-16T06:09:00Z">
              <w:r w:rsidRPr="008F4FDF" w:rsidDel="00A20919">
                <w:delText>Intel(R) Xeon(R) W-1290 CPU</w:delText>
              </w:r>
            </w:del>
          </w:p>
        </w:tc>
        <w:tc>
          <w:tcPr>
            <w:tcW w:w="1483" w:type="dxa"/>
          </w:tcPr>
          <w:p w14:paraId="6D995AD2" w14:textId="1FCF08FC" w:rsidR="00C602EC" w:rsidDel="00A20919" w:rsidRDefault="00C602EC" w:rsidP="00BA078D">
            <w:pPr>
              <w:rPr>
                <w:del w:id="3726" w:author="Rishabh" w:date="2025-06-16T16:09:00Z" w16du:dateUtc="2025-06-16T06:09:00Z"/>
              </w:rPr>
            </w:pPr>
            <w:del w:id="3727" w:author="Rishabh" w:date="2025-06-16T16:09:00Z" w16du:dateUtc="2025-06-16T06:09:00Z">
              <w:r w:rsidDel="00A20919">
                <w:delText xml:space="preserve">Linux, </w:delText>
              </w:r>
              <w:r w:rsidRPr="008F4FDF" w:rsidDel="00A20919">
                <w:delText>Ubuntu 22.04.1</w:delText>
              </w:r>
              <w:r w:rsidDel="00A20919">
                <w:delText>, x86_64</w:delText>
              </w:r>
            </w:del>
          </w:p>
        </w:tc>
        <w:tc>
          <w:tcPr>
            <w:tcW w:w="1931" w:type="dxa"/>
          </w:tcPr>
          <w:p w14:paraId="2F3E1B5B" w14:textId="45D84B76" w:rsidR="00C602EC" w:rsidDel="00A20919" w:rsidRDefault="00C602EC" w:rsidP="00BA078D">
            <w:pPr>
              <w:rPr>
                <w:del w:id="3728" w:author="Rishabh" w:date="2025-06-16T16:09:00Z" w16du:dateUtc="2025-06-16T06:09:00Z"/>
              </w:rPr>
            </w:pPr>
            <w:del w:id="3729" w:author="Rishabh" w:date="2025-06-16T16:09:00Z" w16du:dateUtc="2025-06-16T06:09:00Z">
              <w:r w:rsidDel="00A20919">
                <w:delText>Clang 14.0.0</w:delText>
              </w:r>
            </w:del>
          </w:p>
        </w:tc>
        <w:tc>
          <w:tcPr>
            <w:tcW w:w="1848" w:type="dxa"/>
          </w:tcPr>
          <w:p w14:paraId="7CAC4FA4" w14:textId="79CF0ED8" w:rsidR="00C602EC" w:rsidDel="00A20919" w:rsidRDefault="00C602EC" w:rsidP="00BA078D">
            <w:pPr>
              <w:rPr>
                <w:del w:id="3730" w:author="Rishabh" w:date="2025-06-16T16:09:00Z" w16du:dateUtc="2025-06-16T06:09:00Z"/>
              </w:rPr>
            </w:pPr>
            <w:del w:id="3731" w:author="Rishabh" w:date="2025-06-16T16:09:00Z" w16du:dateUtc="2025-06-16T06:09:00Z">
              <w:r w:rsidDel="00A20919">
                <w:delText>Makefile [8]</w:delText>
              </w:r>
            </w:del>
          </w:p>
          <w:p w14:paraId="797841C2" w14:textId="27D16F94" w:rsidR="00C602EC" w:rsidDel="00A20919" w:rsidRDefault="00C602EC" w:rsidP="00BA078D">
            <w:pPr>
              <w:rPr>
                <w:del w:id="3732" w:author="Rishabh" w:date="2025-06-16T16:09:00Z" w16du:dateUtc="2025-06-16T06:09:00Z"/>
              </w:rPr>
            </w:pPr>
            <w:del w:id="3733" w:author="Rishabh" w:date="2025-06-16T16:09:00Z" w16du:dateUtc="2025-06-16T06:09:00Z">
              <w:r w:rsidDel="00A20919">
                <w:delText>Modifications: GCC  and Ofast optimization</w:delText>
              </w:r>
            </w:del>
          </w:p>
        </w:tc>
        <w:tc>
          <w:tcPr>
            <w:tcW w:w="2063" w:type="dxa"/>
          </w:tcPr>
          <w:p w14:paraId="157FA0FF" w14:textId="59990887" w:rsidR="00C602EC" w:rsidRPr="00BA7AD0" w:rsidDel="00A20919" w:rsidRDefault="00C602EC" w:rsidP="00BA078D">
            <w:pPr>
              <w:rPr>
                <w:del w:id="3734" w:author="Rishabh" w:date="2025-06-16T16:09:00Z" w16du:dateUtc="2025-06-16T06:09:00Z"/>
              </w:rPr>
            </w:pPr>
            <w:del w:id="3735" w:author="Rishabh" w:date="2025-06-16T16:09:00Z" w16du:dateUtc="2025-06-16T06:09:00Z">
              <w:r w:rsidRPr="00240F9A" w:rsidDel="00A20919">
                <w:rPr>
                  <w:color w:val="FF0000"/>
                </w:rPr>
                <w:delText>2.66</w:delText>
              </w:r>
            </w:del>
          </w:p>
        </w:tc>
        <w:tc>
          <w:tcPr>
            <w:tcW w:w="992" w:type="dxa"/>
          </w:tcPr>
          <w:p w14:paraId="5C50114E" w14:textId="2D2005EB" w:rsidR="00C602EC" w:rsidRPr="00006BE5" w:rsidDel="00A20919" w:rsidRDefault="00C602EC" w:rsidP="00BA078D">
            <w:pPr>
              <w:rPr>
                <w:del w:id="3736" w:author="Rishabh" w:date="2025-06-16T16:09:00Z" w16du:dateUtc="2025-06-16T06:09:00Z"/>
                <w:color w:val="FF0000"/>
              </w:rPr>
            </w:pPr>
            <w:del w:id="3737" w:author="Rishabh" w:date="2025-06-16T16:09:00Z" w16du:dateUtc="2025-06-16T06:09:00Z">
              <w:r w:rsidRPr="00006BE5" w:rsidDel="00A20919">
                <w:rPr>
                  <w:color w:val="FF0000"/>
                </w:rPr>
                <w:delText>24</w:delText>
              </w:r>
            </w:del>
          </w:p>
        </w:tc>
      </w:tr>
      <w:tr w:rsidR="00C602EC" w:rsidDel="00A20919" w14:paraId="25D6A886" w14:textId="0D2FBAAE" w:rsidTr="00BA078D">
        <w:trPr>
          <w:del w:id="3738" w:author="Rishabh" w:date="2025-06-16T16:09:00Z"/>
        </w:trPr>
        <w:tc>
          <w:tcPr>
            <w:tcW w:w="606" w:type="dxa"/>
          </w:tcPr>
          <w:p w14:paraId="5F2E9C25" w14:textId="77B7DE90" w:rsidR="00C602EC" w:rsidDel="00A20919" w:rsidRDefault="00C602EC" w:rsidP="00BA078D">
            <w:pPr>
              <w:rPr>
                <w:del w:id="3739" w:author="Rishabh" w:date="2025-06-16T16:09:00Z" w16du:dateUtc="2025-06-16T06:09:00Z"/>
              </w:rPr>
            </w:pPr>
            <w:del w:id="3740" w:author="Rishabh" w:date="2025-06-16T16:09:00Z" w16du:dateUtc="2025-06-16T06:09:00Z">
              <w:r w:rsidDel="00A20919">
                <w:delText>1</w:delText>
              </w:r>
            </w:del>
          </w:p>
        </w:tc>
        <w:tc>
          <w:tcPr>
            <w:tcW w:w="1135" w:type="dxa"/>
          </w:tcPr>
          <w:p w14:paraId="1A2929A2" w14:textId="7828347E" w:rsidR="00C602EC" w:rsidRPr="008F4FDF" w:rsidDel="00A20919" w:rsidRDefault="00C602EC" w:rsidP="00BA078D">
            <w:pPr>
              <w:rPr>
                <w:del w:id="3741" w:author="Rishabh" w:date="2025-06-16T16:09:00Z" w16du:dateUtc="2025-06-16T06:09:00Z"/>
              </w:rPr>
            </w:pPr>
            <w:del w:id="3742" w:author="Rishabh" w:date="2025-06-16T16:09:00Z" w16du:dateUtc="2025-06-16T06:09:00Z">
              <w:r w:rsidRPr="008F4FDF" w:rsidDel="00A20919">
                <w:delText>Intel(R) Xeon(R) W-1290 CPU</w:delText>
              </w:r>
            </w:del>
          </w:p>
        </w:tc>
        <w:tc>
          <w:tcPr>
            <w:tcW w:w="1483" w:type="dxa"/>
          </w:tcPr>
          <w:p w14:paraId="382EFECC" w14:textId="6A80F6B8" w:rsidR="00C602EC" w:rsidDel="00A20919" w:rsidRDefault="00C602EC" w:rsidP="00BA078D">
            <w:pPr>
              <w:rPr>
                <w:del w:id="3743" w:author="Rishabh" w:date="2025-06-16T16:09:00Z" w16du:dateUtc="2025-06-16T06:09:00Z"/>
              </w:rPr>
            </w:pPr>
            <w:del w:id="3744" w:author="Rishabh" w:date="2025-06-16T16:09:00Z" w16du:dateUtc="2025-06-16T06:09:00Z">
              <w:r w:rsidDel="00A20919">
                <w:delText xml:space="preserve">Linux, </w:delText>
              </w:r>
              <w:r w:rsidRPr="008F4FDF" w:rsidDel="00A20919">
                <w:delText>Ubuntu 22.04.1</w:delText>
              </w:r>
              <w:r w:rsidDel="00A20919">
                <w:delText>, x86_64</w:delText>
              </w:r>
            </w:del>
          </w:p>
        </w:tc>
        <w:tc>
          <w:tcPr>
            <w:tcW w:w="1931" w:type="dxa"/>
          </w:tcPr>
          <w:p w14:paraId="7DF1B4DE" w14:textId="5BE21D86" w:rsidR="00C602EC" w:rsidDel="00A20919" w:rsidRDefault="00C602EC" w:rsidP="00BA078D">
            <w:pPr>
              <w:rPr>
                <w:del w:id="3745" w:author="Rishabh" w:date="2025-06-16T16:09:00Z" w16du:dateUtc="2025-06-16T06:09:00Z"/>
              </w:rPr>
            </w:pPr>
            <w:del w:id="3746" w:author="Rishabh" w:date="2025-06-16T16:09:00Z" w16du:dateUtc="2025-06-16T06:09:00Z">
              <w:r w:rsidDel="00A20919">
                <w:delText>Clang 14.0.0</w:delText>
              </w:r>
            </w:del>
          </w:p>
        </w:tc>
        <w:tc>
          <w:tcPr>
            <w:tcW w:w="1848" w:type="dxa"/>
          </w:tcPr>
          <w:p w14:paraId="3CB4A3E8" w14:textId="126263B6" w:rsidR="00C602EC" w:rsidDel="00A20919" w:rsidRDefault="00C602EC" w:rsidP="00BA078D">
            <w:pPr>
              <w:rPr>
                <w:del w:id="3747" w:author="Rishabh" w:date="2025-06-16T16:09:00Z" w16du:dateUtc="2025-06-16T06:09:00Z"/>
              </w:rPr>
            </w:pPr>
            <w:del w:id="3748" w:author="Rishabh" w:date="2025-06-16T16:09:00Z" w16du:dateUtc="2025-06-16T06:09:00Z">
              <w:r w:rsidDel="00A20919">
                <w:delText>Makefile [8]</w:delText>
              </w:r>
            </w:del>
          </w:p>
          <w:p w14:paraId="7900CD79" w14:textId="5AB5DDB2" w:rsidR="00C602EC" w:rsidDel="00A20919" w:rsidRDefault="00C602EC" w:rsidP="00BA078D">
            <w:pPr>
              <w:rPr>
                <w:del w:id="3749" w:author="Rishabh" w:date="2025-06-16T16:09:00Z" w16du:dateUtc="2025-06-16T06:09:00Z"/>
              </w:rPr>
            </w:pPr>
            <w:del w:id="3750" w:author="Rishabh" w:date="2025-06-16T16:09:00Z" w16du:dateUtc="2025-06-16T06:09:00Z">
              <w:r w:rsidDel="00A20919">
                <w:delText>Modifications: Clang  and O3 and -ffast_math optimization</w:delText>
              </w:r>
            </w:del>
          </w:p>
        </w:tc>
        <w:tc>
          <w:tcPr>
            <w:tcW w:w="2063" w:type="dxa"/>
          </w:tcPr>
          <w:p w14:paraId="2ED7A520" w14:textId="36F4524B" w:rsidR="00C602EC" w:rsidRPr="00240F9A" w:rsidDel="00A20919" w:rsidRDefault="00C602EC" w:rsidP="00BA078D">
            <w:pPr>
              <w:rPr>
                <w:del w:id="3751" w:author="Rishabh" w:date="2025-06-16T16:09:00Z" w16du:dateUtc="2025-06-16T06:09:00Z"/>
                <w:color w:val="FF0000"/>
              </w:rPr>
            </w:pPr>
            <w:del w:id="3752" w:author="Rishabh" w:date="2025-06-16T16:09:00Z" w16du:dateUtc="2025-06-16T06:09:00Z">
              <w:r w:rsidRPr="00101104" w:rsidDel="00A20919">
                <w:rPr>
                  <w:color w:val="FF0000"/>
                </w:rPr>
                <w:delText>10.13</w:delText>
              </w:r>
            </w:del>
          </w:p>
        </w:tc>
        <w:tc>
          <w:tcPr>
            <w:tcW w:w="992" w:type="dxa"/>
          </w:tcPr>
          <w:p w14:paraId="21E6945E" w14:textId="3A709C7A" w:rsidR="00C602EC" w:rsidRPr="00006BE5" w:rsidDel="00A20919" w:rsidRDefault="00C602EC" w:rsidP="00BA078D">
            <w:pPr>
              <w:rPr>
                <w:del w:id="3753" w:author="Rishabh" w:date="2025-06-16T16:09:00Z" w16du:dateUtc="2025-06-16T06:09:00Z"/>
                <w:color w:val="FF0000"/>
              </w:rPr>
            </w:pPr>
            <w:del w:id="3754" w:author="Rishabh" w:date="2025-06-16T16:09:00Z" w16du:dateUtc="2025-06-16T06:09:00Z">
              <w:r w:rsidRPr="00006BE5" w:rsidDel="00A20919">
                <w:rPr>
                  <w:color w:val="FF0000"/>
                </w:rPr>
                <w:delText>26</w:delText>
              </w:r>
            </w:del>
          </w:p>
        </w:tc>
      </w:tr>
      <w:tr w:rsidR="00C602EC" w:rsidDel="00A20919" w14:paraId="43143A79" w14:textId="5E16A91F" w:rsidTr="00BA078D">
        <w:trPr>
          <w:del w:id="3755" w:author="Rishabh" w:date="2025-06-16T16:09:00Z"/>
        </w:trPr>
        <w:tc>
          <w:tcPr>
            <w:tcW w:w="606" w:type="dxa"/>
          </w:tcPr>
          <w:p w14:paraId="370BF65F" w14:textId="19A5247F" w:rsidR="00C602EC" w:rsidDel="00A20919" w:rsidRDefault="00C602EC" w:rsidP="00BA078D">
            <w:pPr>
              <w:rPr>
                <w:del w:id="3756" w:author="Rishabh" w:date="2025-06-16T16:09:00Z" w16du:dateUtc="2025-06-16T06:09:00Z"/>
              </w:rPr>
            </w:pPr>
            <w:del w:id="3757" w:author="Rishabh" w:date="2025-06-16T16:09:00Z" w16du:dateUtc="2025-06-16T06:09:00Z">
              <w:r w:rsidDel="00A20919">
                <w:delText>2</w:delText>
              </w:r>
            </w:del>
          </w:p>
        </w:tc>
        <w:tc>
          <w:tcPr>
            <w:tcW w:w="1135" w:type="dxa"/>
          </w:tcPr>
          <w:p w14:paraId="60F75E3F" w14:textId="1696411B" w:rsidR="00C602EC" w:rsidRPr="008F4FDF" w:rsidDel="00A20919" w:rsidRDefault="00C602EC" w:rsidP="00BA078D">
            <w:pPr>
              <w:rPr>
                <w:del w:id="3758" w:author="Rishabh" w:date="2025-06-16T16:09:00Z" w16du:dateUtc="2025-06-16T06:09:00Z"/>
              </w:rPr>
            </w:pPr>
            <w:del w:id="3759" w:author="Rishabh" w:date="2025-06-16T16:09:00Z" w16du:dateUtc="2025-06-16T06:09:00Z">
              <w:r w:rsidDel="00A20919">
                <w:delText>Intel(R) Xeon(R) Gold 6152 CPU</w:delText>
              </w:r>
            </w:del>
          </w:p>
        </w:tc>
        <w:tc>
          <w:tcPr>
            <w:tcW w:w="1483" w:type="dxa"/>
          </w:tcPr>
          <w:p w14:paraId="0CE77886" w14:textId="1685A24C" w:rsidR="00C602EC" w:rsidDel="00A20919" w:rsidRDefault="00C602EC" w:rsidP="00BA078D">
            <w:pPr>
              <w:rPr>
                <w:del w:id="3760" w:author="Rishabh" w:date="2025-06-16T16:09:00Z" w16du:dateUtc="2025-06-16T06:09:00Z"/>
              </w:rPr>
            </w:pPr>
            <w:del w:id="3761" w:author="Rishabh" w:date="2025-06-16T16:09:00Z" w16du:dateUtc="2025-06-16T06:09:00Z">
              <w:r w:rsidDel="00A20919">
                <w:delText>RHEL 8.4</w:delText>
              </w:r>
            </w:del>
          </w:p>
        </w:tc>
        <w:tc>
          <w:tcPr>
            <w:tcW w:w="1931" w:type="dxa"/>
          </w:tcPr>
          <w:p w14:paraId="270753CB" w14:textId="3C5BE3AE" w:rsidR="00C602EC" w:rsidDel="00A20919" w:rsidRDefault="00C602EC" w:rsidP="00BA078D">
            <w:pPr>
              <w:rPr>
                <w:del w:id="3762" w:author="Rishabh" w:date="2025-06-16T16:09:00Z" w16du:dateUtc="2025-06-16T06:09:00Z"/>
              </w:rPr>
            </w:pPr>
            <w:del w:id="3763" w:author="Rishabh" w:date="2025-06-16T16:09:00Z" w16du:dateUtc="2025-06-16T06:09:00Z">
              <w:r w:rsidRPr="00E17BB1" w:rsidDel="00A20919">
                <w:rPr>
                  <w:rFonts w:ascii="Aptos Narrow" w:hAnsi="Aptos Narrow"/>
                  <w:color w:val="000000"/>
                  <w:sz w:val="22"/>
                  <w:szCs w:val="22"/>
                  <w:lang w:val="en-US"/>
                </w:rPr>
                <w:delText>llvm-v18.1.6d1rh84</w:delText>
              </w:r>
              <w:r w:rsidRPr="00E17BB1" w:rsidDel="00A20919">
                <w:rPr>
                  <w:rFonts w:ascii="Aptos Narrow" w:hAnsi="Aptos Narrow"/>
                  <w:color w:val="000000"/>
                  <w:sz w:val="22"/>
                  <w:szCs w:val="22"/>
                  <w:lang w:val="en-US"/>
                </w:rPr>
                <w:br/>
                <w:delText>-O0</w:delText>
              </w:r>
            </w:del>
          </w:p>
        </w:tc>
        <w:tc>
          <w:tcPr>
            <w:tcW w:w="1848" w:type="dxa"/>
          </w:tcPr>
          <w:p w14:paraId="5F26658A" w14:textId="58310BFA" w:rsidR="00C602EC" w:rsidDel="00A20919" w:rsidRDefault="00C602EC" w:rsidP="00BA078D">
            <w:pPr>
              <w:rPr>
                <w:del w:id="3764" w:author="Rishabh" w:date="2025-06-16T16:09:00Z" w16du:dateUtc="2025-06-16T06:09:00Z"/>
              </w:rPr>
            </w:pPr>
            <w:del w:id="3765" w:author="Rishabh" w:date="2025-06-16T16:09:00Z" w16du:dateUtc="2025-06-16T06:09:00Z">
              <w:r w:rsidDel="00A20919">
                <w:delText>Makefile [8]</w:delText>
              </w:r>
            </w:del>
          </w:p>
          <w:p w14:paraId="5F125452" w14:textId="20D06B52" w:rsidR="00C602EC" w:rsidDel="00A20919" w:rsidRDefault="00C602EC" w:rsidP="00BA078D">
            <w:pPr>
              <w:rPr>
                <w:del w:id="3766" w:author="Rishabh" w:date="2025-06-16T16:09:00Z" w16du:dateUtc="2025-06-16T06:09:00Z"/>
              </w:rPr>
            </w:pPr>
            <w:del w:id="3767" w:author="Rishabh" w:date="2025-06-16T16:09:00Z" w16du:dateUtc="2025-06-16T06:09:00Z">
              <w:r w:rsidDel="00A20919">
                <w:delText>Modifications: Clang  and O0</w:delText>
              </w:r>
            </w:del>
          </w:p>
        </w:tc>
        <w:tc>
          <w:tcPr>
            <w:tcW w:w="2063" w:type="dxa"/>
          </w:tcPr>
          <w:p w14:paraId="5D39AAEC" w14:textId="2513380F" w:rsidR="00C602EC" w:rsidRPr="00101104" w:rsidDel="00A20919" w:rsidRDefault="00C602EC" w:rsidP="00BA078D">
            <w:pPr>
              <w:rPr>
                <w:del w:id="3768" w:author="Rishabh" w:date="2025-06-16T16:09:00Z" w16du:dateUtc="2025-06-16T06:09:00Z"/>
                <w:color w:val="FF0000"/>
              </w:rPr>
            </w:pPr>
            <w:del w:id="3769" w:author="Rishabh" w:date="2025-06-16T16:09:00Z" w16du:dateUtc="2025-06-16T06:09:00Z">
              <w:r w:rsidDel="00A20919">
                <w:delText>inf</w:delText>
              </w:r>
            </w:del>
          </w:p>
        </w:tc>
        <w:tc>
          <w:tcPr>
            <w:tcW w:w="992" w:type="dxa"/>
          </w:tcPr>
          <w:p w14:paraId="085F1779" w14:textId="4100FDD5" w:rsidR="00C602EC" w:rsidRPr="00BA7AD0" w:rsidDel="00A20919" w:rsidRDefault="00C602EC" w:rsidP="00BA078D">
            <w:pPr>
              <w:rPr>
                <w:del w:id="3770" w:author="Rishabh" w:date="2025-06-16T16:09:00Z" w16du:dateUtc="2025-06-16T06:09:00Z"/>
              </w:rPr>
            </w:pPr>
            <w:del w:id="3771" w:author="Rishabh" w:date="2025-06-16T16:09:00Z" w16du:dateUtc="2025-06-16T06:09:00Z">
              <w:r w:rsidDel="00A20919">
                <w:delText>100</w:delText>
              </w:r>
            </w:del>
          </w:p>
        </w:tc>
      </w:tr>
      <w:tr w:rsidR="00C602EC" w:rsidDel="00A20919" w14:paraId="1348EDA5" w14:textId="71437193" w:rsidTr="00BA078D">
        <w:trPr>
          <w:del w:id="3772" w:author="Rishabh" w:date="2025-06-16T16:09:00Z"/>
        </w:trPr>
        <w:tc>
          <w:tcPr>
            <w:tcW w:w="606" w:type="dxa"/>
          </w:tcPr>
          <w:p w14:paraId="7A1412AA" w14:textId="3D568E47" w:rsidR="00C602EC" w:rsidDel="00A20919" w:rsidRDefault="00C602EC" w:rsidP="00BA078D">
            <w:pPr>
              <w:rPr>
                <w:del w:id="3773" w:author="Rishabh" w:date="2025-06-16T16:09:00Z" w16du:dateUtc="2025-06-16T06:09:00Z"/>
              </w:rPr>
            </w:pPr>
            <w:del w:id="3774" w:author="Rishabh" w:date="2025-06-16T16:09:00Z" w16du:dateUtc="2025-06-16T06:09:00Z">
              <w:r w:rsidDel="00A20919">
                <w:delText>2</w:delText>
              </w:r>
            </w:del>
          </w:p>
        </w:tc>
        <w:tc>
          <w:tcPr>
            <w:tcW w:w="1135" w:type="dxa"/>
          </w:tcPr>
          <w:p w14:paraId="6F1CF45F" w14:textId="7137DD52" w:rsidR="00C602EC" w:rsidRPr="008F4FDF" w:rsidDel="00A20919" w:rsidRDefault="00C602EC" w:rsidP="00BA078D">
            <w:pPr>
              <w:rPr>
                <w:del w:id="3775" w:author="Rishabh" w:date="2025-06-16T16:09:00Z" w16du:dateUtc="2025-06-16T06:09:00Z"/>
              </w:rPr>
            </w:pPr>
            <w:del w:id="3776" w:author="Rishabh" w:date="2025-06-16T16:09:00Z" w16du:dateUtc="2025-06-16T06:09:00Z">
              <w:r w:rsidDel="00A20919">
                <w:delText>Intel(R) Xeon(R) Gold 6152 CPU</w:delText>
              </w:r>
            </w:del>
          </w:p>
        </w:tc>
        <w:tc>
          <w:tcPr>
            <w:tcW w:w="1483" w:type="dxa"/>
          </w:tcPr>
          <w:p w14:paraId="44D7E104" w14:textId="3B2C815D" w:rsidR="00C602EC" w:rsidDel="00A20919" w:rsidRDefault="00C602EC" w:rsidP="00BA078D">
            <w:pPr>
              <w:rPr>
                <w:del w:id="3777" w:author="Rishabh" w:date="2025-06-16T16:09:00Z" w16du:dateUtc="2025-06-16T06:09:00Z"/>
              </w:rPr>
            </w:pPr>
            <w:del w:id="3778" w:author="Rishabh" w:date="2025-06-16T16:09:00Z" w16du:dateUtc="2025-06-16T06:09:00Z">
              <w:r w:rsidDel="00A20919">
                <w:delText>RHEL 8.4</w:delText>
              </w:r>
            </w:del>
          </w:p>
        </w:tc>
        <w:tc>
          <w:tcPr>
            <w:tcW w:w="1931" w:type="dxa"/>
          </w:tcPr>
          <w:p w14:paraId="28E01DB6" w14:textId="7AA55F2B" w:rsidR="00C602EC" w:rsidRPr="00E17BB1" w:rsidDel="00A20919" w:rsidRDefault="00C602EC" w:rsidP="00BA078D">
            <w:pPr>
              <w:rPr>
                <w:del w:id="3779" w:author="Rishabh" w:date="2025-06-16T16:09:00Z" w16du:dateUtc="2025-06-16T06:09:00Z"/>
                <w:rFonts w:ascii="Aptos Narrow" w:hAnsi="Aptos Narrow"/>
                <w:color w:val="000000"/>
                <w:sz w:val="22"/>
                <w:szCs w:val="22"/>
                <w:lang w:val="en-US"/>
              </w:rPr>
            </w:pPr>
            <w:del w:id="3780" w:author="Rishabh" w:date="2025-06-16T16:09:00Z" w16du:dateUtc="2025-06-16T06:09:00Z">
              <w:r w:rsidRPr="00E17BB1" w:rsidDel="00A20919">
                <w:rPr>
                  <w:rFonts w:ascii="Aptos Narrow" w:hAnsi="Aptos Narrow"/>
                  <w:color w:val="000000"/>
                  <w:sz w:val="22"/>
                  <w:szCs w:val="22"/>
                  <w:lang w:val="en-US"/>
                </w:rPr>
                <w:delText xml:space="preserve">gcc v9.4.0 </w:delText>
              </w:r>
              <w:r w:rsidRPr="00E17BB1" w:rsidDel="00A20919">
                <w:rPr>
                  <w:rFonts w:ascii="Aptos Narrow" w:hAnsi="Aptos Narrow"/>
                  <w:color w:val="000000"/>
                  <w:sz w:val="22"/>
                  <w:szCs w:val="22"/>
                  <w:lang w:val="en-US"/>
                </w:rPr>
                <w:br/>
                <w:delText>-O3</w:delText>
              </w:r>
            </w:del>
          </w:p>
        </w:tc>
        <w:tc>
          <w:tcPr>
            <w:tcW w:w="1848" w:type="dxa"/>
          </w:tcPr>
          <w:p w14:paraId="38E09EFE" w14:textId="182DF221" w:rsidR="00C602EC" w:rsidDel="00A20919" w:rsidRDefault="00C602EC" w:rsidP="00BA078D">
            <w:pPr>
              <w:rPr>
                <w:del w:id="3781" w:author="Rishabh" w:date="2025-06-16T16:09:00Z" w16du:dateUtc="2025-06-16T06:09:00Z"/>
              </w:rPr>
            </w:pPr>
            <w:del w:id="3782" w:author="Rishabh" w:date="2025-06-16T16:09:00Z" w16du:dateUtc="2025-06-16T06:09:00Z">
              <w:r w:rsidDel="00A20919">
                <w:delText>Makefile [8]</w:delText>
              </w:r>
            </w:del>
          </w:p>
          <w:p w14:paraId="1C4041E1" w14:textId="05B12F2C" w:rsidR="00C602EC" w:rsidDel="00A20919" w:rsidRDefault="00C602EC" w:rsidP="00BA078D">
            <w:pPr>
              <w:rPr>
                <w:del w:id="3783" w:author="Rishabh" w:date="2025-06-16T16:09:00Z" w16du:dateUtc="2025-06-16T06:09:00Z"/>
              </w:rPr>
            </w:pPr>
            <w:del w:id="3784" w:author="Rishabh" w:date="2025-06-16T16:09:00Z" w16du:dateUtc="2025-06-16T06:09:00Z">
              <w:r w:rsidDel="00A20919">
                <w:delText>Modifications: GCC  and O3</w:delText>
              </w:r>
            </w:del>
          </w:p>
        </w:tc>
        <w:tc>
          <w:tcPr>
            <w:tcW w:w="2063" w:type="dxa"/>
          </w:tcPr>
          <w:p w14:paraId="682C12C7" w14:textId="277E01C1" w:rsidR="00C602EC" w:rsidRPr="00101104" w:rsidDel="00A20919" w:rsidRDefault="00C602EC" w:rsidP="00BA078D">
            <w:pPr>
              <w:rPr>
                <w:del w:id="3785" w:author="Rishabh" w:date="2025-06-16T16:09:00Z" w16du:dateUtc="2025-06-16T06:09:00Z"/>
                <w:color w:val="FF0000"/>
              </w:rPr>
            </w:pPr>
            <w:del w:id="3786" w:author="Rishabh" w:date="2025-06-16T16:09:00Z" w16du:dateUtc="2025-06-16T06:09:00Z">
              <w:r w:rsidDel="00A20919">
                <w:delText>44.7</w:delText>
              </w:r>
            </w:del>
          </w:p>
        </w:tc>
        <w:tc>
          <w:tcPr>
            <w:tcW w:w="992" w:type="dxa"/>
          </w:tcPr>
          <w:p w14:paraId="7DD9456A" w14:textId="745EBB46" w:rsidR="00C602EC" w:rsidRPr="00BA7AD0" w:rsidDel="00A20919" w:rsidRDefault="00C602EC" w:rsidP="00BA078D">
            <w:pPr>
              <w:rPr>
                <w:del w:id="3787" w:author="Rishabh" w:date="2025-06-16T16:09:00Z" w16du:dateUtc="2025-06-16T06:09:00Z"/>
              </w:rPr>
            </w:pPr>
            <w:del w:id="3788" w:author="Rishabh" w:date="2025-06-16T16:09:00Z" w16du:dateUtc="2025-06-16T06:09:00Z">
              <w:r w:rsidDel="00A20919">
                <w:delText>99.82</w:delText>
              </w:r>
            </w:del>
          </w:p>
        </w:tc>
      </w:tr>
      <w:tr w:rsidR="00C602EC" w:rsidDel="00A20919" w14:paraId="0C5CACAE" w14:textId="513753B5" w:rsidTr="00BA078D">
        <w:trPr>
          <w:del w:id="3789" w:author="Rishabh" w:date="2025-06-16T16:09:00Z"/>
        </w:trPr>
        <w:tc>
          <w:tcPr>
            <w:tcW w:w="606" w:type="dxa"/>
          </w:tcPr>
          <w:p w14:paraId="6FD18969" w14:textId="30009ECD" w:rsidR="00C602EC" w:rsidDel="00A20919" w:rsidRDefault="00C602EC" w:rsidP="00BA078D">
            <w:pPr>
              <w:rPr>
                <w:del w:id="3790" w:author="Rishabh" w:date="2025-06-16T16:09:00Z" w16du:dateUtc="2025-06-16T06:09:00Z"/>
              </w:rPr>
            </w:pPr>
            <w:del w:id="3791" w:author="Rishabh" w:date="2025-06-16T16:09:00Z" w16du:dateUtc="2025-06-16T06:09:00Z">
              <w:r w:rsidDel="00A20919">
                <w:delText>2</w:delText>
              </w:r>
            </w:del>
          </w:p>
        </w:tc>
        <w:tc>
          <w:tcPr>
            <w:tcW w:w="1135" w:type="dxa"/>
          </w:tcPr>
          <w:p w14:paraId="5491835E" w14:textId="755F6D66" w:rsidR="00C602EC" w:rsidRPr="008F4FDF" w:rsidDel="00A20919" w:rsidRDefault="00C602EC" w:rsidP="00BA078D">
            <w:pPr>
              <w:rPr>
                <w:del w:id="3792" w:author="Rishabh" w:date="2025-06-16T16:09:00Z" w16du:dateUtc="2025-06-16T06:09:00Z"/>
              </w:rPr>
            </w:pPr>
            <w:del w:id="3793" w:author="Rishabh" w:date="2025-06-16T16:09:00Z" w16du:dateUtc="2025-06-16T06:09:00Z">
              <w:r w:rsidDel="00A20919">
                <w:delText>Intel(R) Xeon(R) Gold 6152 CPU</w:delText>
              </w:r>
            </w:del>
          </w:p>
        </w:tc>
        <w:tc>
          <w:tcPr>
            <w:tcW w:w="1483" w:type="dxa"/>
          </w:tcPr>
          <w:p w14:paraId="6D69A1A9" w14:textId="1636E8B0" w:rsidR="00C602EC" w:rsidDel="00A20919" w:rsidRDefault="00C602EC" w:rsidP="00BA078D">
            <w:pPr>
              <w:rPr>
                <w:del w:id="3794" w:author="Rishabh" w:date="2025-06-16T16:09:00Z" w16du:dateUtc="2025-06-16T06:09:00Z"/>
              </w:rPr>
            </w:pPr>
            <w:del w:id="3795" w:author="Rishabh" w:date="2025-06-16T16:09:00Z" w16du:dateUtc="2025-06-16T06:09:00Z">
              <w:r w:rsidDel="00A20919">
                <w:delText>RHEL 8.4</w:delText>
              </w:r>
            </w:del>
          </w:p>
        </w:tc>
        <w:tc>
          <w:tcPr>
            <w:tcW w:w="1931" w:type="dxa"/>
          </w:tcPr>
          <w:p w14:paraId="086BBB8C" w14:textId="5A1145D2" w:rsidR="00C602EC" w:rsidRPr="00E17BB1" w:rsidDel="00A20919" w:rsidRDefault="00C602EC" w:rsidP="00BA078D">
            <w:pPr>
              <w:rPr>
                <w:del w:id="3796" w:author="Rishabh" w:date="2025-06-16T16:09:00Z" w16du:dateUtc="2025-06-16T06:09:00Z"/>
                <w:rFonts w:ascii="Aptos Narrow" w:hAnsi="Aptos Narrow"/>
                <w:color w:val="000000"/>
                <w:sz w:val="22"/>
                <w:szCs w:val="22"/>
                <w:lang w:val="en-US"/>
              </w:rPr>
            </w:pPr>
            <w:del w:id="3797" w:author="Rishabh" w:date="2025-06-16T16:09:00Z" w16du:dateUtc="2025-06-16T06:09:00Z">
              <w:r w:rsidRPr="00E17BB1" w:rsidDel="00A20919">
                <w:rPr>
                  <w:rFonts w:ascii="Aptos Narrow" w:hAnsi="Aptos Narrow"/>
                  <w:color w:val="000000"/>
                  <w:sz w:val="22"/>
                  <w:szCs w:val="22"/>
                  <w:lang w:val="en-US"/>
                </w:rPr>
                <w:delText>llvm-v18.1.6d1rh84</w:delText>
              </w:r>
              <w:r w:rsidRPr="00E17BB1" w:rsidDel="00A20919">
                <w:rPr>
                  <w:rFonts w:ascii="Aptos Narrow" w:hAnsi="Aptos Narrow"/>
                  <w:color w:val="000000"/>
                  <w:sz w:val="22"/>
                  <w:szCs w:val="22"/>
                  <w:lang w:val="en-US"/>
                </w:rPr>
                <w:br/>
                <w:delText>-O3</w:delText>
              </w:r>
            </w:del>
          </w:p>
        </w:tc>
        <w:tc>
          <w:tcPr>
            <w:tcW w:w="1848" w:type="dxa"/>
          </w:tcPr>
          <w:p w14:paraId="280693BF" w14:textId="044FF2B4" w:rsidR="00C602EC" w:rsidDel="00A20919" w:rsidRDefault="00C602EC" w:rsidP="00BA078D">
            <w:pPr>
              <w:rPr>
                <w:del w:id="3798" w:author="Rishabh" w:date="2025-06-16T16:09:00Z" w16du:dateUtc="2025-06-16T06:09:00Z"/>
              </w:rPr>
            </w:pPr>
            <w:del w:id="3799" w:author="Rishabh" w:date="2025-06-16T16:09:00Z" w16du:dateUtc="2025-06-16T06:09:00Z">
              <w:r w:rsidDel="00A20919">
                <w:delText>Makefile [8]</w:delText>
              </w:r>
            </w:del>
          </w:p>
          <w:p w14:paraId="1F5ECE78" w14:textId="5160C1E6" w:rsidR="00C602EC" w:rsidDel="00A20919" w:rsidRDefault="00C602EC" w:rsidP="00BA078D">
            <w:pPr>
              <w:rPr>
                <w:del w:id="3800" w:author="Rishabh" w:date="2025-06-16T16:09:00Z" w16du:dateUtc="2025-06-16T06:09:00Z"/>
              </w:rPr>
            </w:pPr>
            <w:del w:id="3801" w:author="Rishabh" w:date="2025-06-16T16:09:00Z" w16du:dateUtc="2025-06-16T06:09:00Z">
              <w:r w:rsidDel="00A20919">
                <w:delText>Modifications: Clang  and O3</w:delText>
              </w:r>
            </w:del>
          </w:p>
        </w:tc>
        <w:tc>
          <w:tcPr>
            <w:tcW w:w="2063" w:type="dxa"/>
          </w:tcPr>
          <w:p w14:paraId="1323A165" w14:textId="5550B8A5" w:rsidR="00C602EC" w:rsidRPr="00101104" w:rsidDel="00A20919" w:rsidRDefault="00C602EC" w:rsidP="00BA078D">
            <w:pPr>
              <w:rPr>
                <w:del w:id="3802" w:author="Rishabh" w:date="2025-06-16T16:09:00Z" w16du:dateUtc="2025-06-16T06:09:00Z"/>
                <w:color w:val="FF0000"/>
              </w:rPr>
            </w:pPr>
            <w:del w:id="3803" w:author="Rishabh" w:date="2025-06-16T16:09:00Z" w16du:dateUtc="2025-06-16T06:09:00Z">
              <w:r w:rsidDel="00A20919">
                <w:delText>44.7</w:delText>
              </w:r>
            </w:del>
          </w:p>
        </w:tc>
        <w:tc>
          <w:tcPr>
            <w:tcW w:w="992" w:type="dxa"/>
          </w:tcPr>
          <w:p w14:paraId="58F36453" w14:textId="696B3759" w:rsidR="00C602EC" w:rsidRPr="00BA7AD0" w:rsidDel="00A20919" w:rsidRDefault="00C602EC" w:rsidP="00BA078D">
            <w:pPr>
              <w:rPr>
                <w:del w:id="3804" w:author="Rishabh" w:date="2025-06-16T16:09:00Z" w16du:dateUtc="2025-06-16T06:09:00Z"/>
              </w:rPr>
            </w:pPr>
            <w:del w:id="3805" w:author="Rishabh" w:date="2025-06-16T16:09:00Z" w16du:dateUtc="2025-06-16T06:09:00Z">
              <w:r w:rsidDel="00A20919">
                <w:delText>99.82</w:delText>
              </w:r>
            </w:del>
          </w:p>
        </w:tc>
      </w:tr>
      <w:tr w:rsidR="00C602EC" w:rsidDel="00A20919" w14:paraId="7FD8D6E0" w14:textId="1A487184" w:rsidTr="00BA078D">
        <w:trPr>
          <w:del w:id="3806" w:author="Rishabh" w:date="2025-06-16T16:09:00Z"/>
        </w:trPr>
        <w:tc>
          <w:tcPr>
            <w:tcW w:w="606" w:type="dxa"/>
          </w:tcPr>
          <w:p w14:paraId="5A595199" w14:textId="71A6B544" w:rsidR="00C602EC" w:rsidDel="00A20919" w:rsidRDefault="00C602EC" w:rsidP="00BA078D">
            <w:pPr>
              <w:rPr>
                <w:del w:id="3807" w:author="Rishabh" w:date="2025-06-16T16:09:00Z" w16du:dateUtc="2025-06-16T06:09:00Z"/>
              </w:rPr>
            </w:pPr>
            <w:del w:id="3808" w:author="Rishabh" w:date="2025-06-16T16:09:00Z" w16du:dateUtc="2025-06-16T06:09:00Z">
              <w:r w:rsidDel="00A20919">
                <w:delText>2</w:delText>
              </w:r>
            </w:del>
          </w:p>
        </w:tc>
        <w:tc>
          <w:tcPr>
            <w:tcW w:w="1135" w:type="dxa"/>
          </w:tcPr>
          <w:p w14:paraId="2F9C31E0" w14:textId="3E246452" w:rsidR="00C602EC" w:rsidRPr="008F4FDF" w:rsidDel="00A20919" w:rsidRDefault="00C602EC" w:rsidP="00BA078D">
            <w:pPr>
              <w:rPr>
                <w:del w:id="3809" w:author="Rishabh" w:date="2025-06-16T16:09:00Z" w16du:dateUtc="2025-06-16T06:09:00Z"/>
              </w:rPr>
            </w:pPr>
            <w:del w:id="3810" w:author="Rishabh" w:date="2025-06-16T16:09:00Z" w16du:dateUtc="2025-06-16T06:09:00Z">
              <w:r w:rsidDel="00A20919">
                <w:delText>5-stage HiFi5s DSP</w:delText>
              </w:r>
            </w:del>
          </w:p>
        </w:tc>
        <w:tc>
          <w:tcPr>
            <w:tcW w:w="1483" w:type="dxa"/>
          </w:tcPr>
          <w:p w14:paraId="1632294E" w14:textId="74467CFE" w:rsidR="00C602EC" w:rsidDel="00A20919" w:rsidRDefault="00C602EC" w:rsidP="00BA078D">
            <w:pPr>
              <w:rPr>
                <w:del w:id="3811" w:author="Rishabh" w:date="2025-06-16T16:09:00Z" w16du:dateUtc="2025-06-16T06:09:00Z"/>
              </w:rPr>
            </w:pPr>
            <w:del w:id="3812" w:author="Rishabh" w:date="2025-06-16T16:09:00Z" w16du:dateUtc="2025-06-16T06:09:00Z">
              <w:r w:rsidDel="00A20919">
                <w:rPr>
                  <w:rFonts w:ascii="Aptos Narrow" w:hAnsi="Aptos Narrow"/>
                  <w:color w:val="000000"/>
                  <w:sz w:val="22"/>
                  <w:szCs w:val="22"/>
                  <w:lang w:val="en-US"/>
                </w:rPr>
                <w:delText>Cadence xt-clang</w:delText>
              </w:r>
            </w:del>
          </w:p>
        </w:tc>
        <w:tc>
          <w:tcPr>
            <w:tcW w:w="1931" w:type="dxa"/>
          </w:tcPr>
          <w:p w14:paraId="1D676164" w14:textId="6768833D" w:rsidR="00C602EC" w:rsidRPr="00E17BB1" w:rsidDel="00A20919" w:rsidRDefault="00C602EC" w:rsidP="00BA078D">
            <w:pPr>
              <w:rPr>
                <w:del w:id="3813" w:author="Rishabh" w:date="2025-06-16T16:09:00Z" w16du:dateUtc="2025-06-16T06:09:00Z"/>
                <w:rFonts w:ascii="Aptos Narrow" w:hAnsi="Aptos Narrow"/>
                <w:color w:val="000000"/>
                <w:sz w:val="22"/>
                <w:szCs w:val="22"/>
                <w:lang w:val="en-US"/>
              </w:rPr>
            </w:pPr>
            <w:del w:id="3814" w:author="Rishabh" w:date="2025-06-16T16:09:00Z" w16du:dateUtc="2025-06-16T06:09:00Z">
              <w:r w:rsidDel="00A20919">
                <w:rPr>
                  <w:rFonts w:ascii="Aptos Narrow" w:hAnsi="Aptos Narrow"/>
                  <w:color w:val="000000"/>
                  <w:sz w:val="22"/>
                  <w:szCs w:val="22"/>
                  <w:lang w:val="en-US"/>
                </w:rPr>
                <w:delText>xt-clang RJ-2024.3 tools</w:delText>
              </w:r>
            </w:del>
          </w:p>
        </w:tc>
        <w:tc>
          <w:tcPr>
            <w:tcW w:w="1848" w:type="dxa"/>
          </w:tcPr>
          <w:p w14:paraId="220FFAD1" w14:textId="4F837024" w:rsidR="00C602EC" w:rsidDel="00A20919" w:rsidRDefault="00C602EC" w:rsidP="00BA078D">
            <w:pPr>
              <w:rPr>
                <w:del w:id="3815" w:author="Rishabh" w:date="2025-06-16T16:09:00Z" w16du:dateUtc="2025-06-16T06:09:00Z"/>
              </w:rPr>
            </w:pPr>
            <w:del w:id="3816" w:author="Rishabh" w:date="2025-06-16T16:09:00Z" w16du:dateUtc="2025-06-16T06:09:00Z">
              <w:r w:rsidDel="00A20919">
                <w:delText>Makefile [8]</w:delText>
              </w:r>
            </w:del>
          </w:p>
          <w:p w14:paraId="5A15F453" w14:textId="2FAACABD" w:rsidR="00C602EC" w:rsidDel="00A20919" w:rsidRDefault="00C602EC" w:rsidP="00BA078D">
            <w:pPr>
              <w:rPr>
                <w:del w:id="3817" w:author="Rishabh" w:date="2025-06-16T16:09:00Z" w16du:dateUtc="2025-06-16T06:09:00Z"/>
              </w:rPr>
            </w:pPr>
            <w:del w:id="3818" w:author="Rishabh" w:date="2025-06-16T16:09:00Z" w16du:dateUtc="2025-06-16T06:09:00Z">
              <w:r w:rsidDel="00A20919">
                <w:delText>Modifications: xt-clang  and O0</w:delText>
              </w:r>
            </w:del>
          </w:p>
        </w:tc>
        <w:tc>
          <w:tcPr>
            <w:tcW w:w="2063" w:type="dxa"/>
          </w:tcPr>
          <w:p w14:paraId="174AEA2C" w14:textId="508CB986" w:rsidR="00C602EC" w:rsidRPr="00101104" w:rsidDel="00A20919" w:rsidRDefault="00C602EC" w:rsidP="00BA078D">
            <w:pPr>
              <w:rPr>
                <w:del w:id="3819" w:author="Rishabh" w:date="2025-06-16T16:09:00Z" w16du:dateUtc="2025-06-16T06:09:00Z"/>
                <w:color w:val="FF0000"/>
              </w:rPr>
            </w:pPr>
            <w:del w:id="3820" w:author="Rishabh" w:date="2025-06-16T16:09:00Z" w16du:dateUtc="2025-06-16T06:09:00Z">
              <w:r w:rsidDel="00A20919">
                <w:rPr>
                  <w:color w:val="000000" w:themeColor="text1"/>
                </w:rPr>
                <w:delText>WIP</w:delText>
              </w:r>
            </w:del>
          </w:p>
        </w:tc>
        <w:tc>
          <w:tcPr>
            <w:tcW w:w="992" w:type="dxa"/>
          </w:tcPr>
          <w:p w14:paraId="3006618B" w14:textId="06F5AF08" w:rsidR="00C602EC" w:rsidRPr="00BA7AD0" w:rsidDel="00A20919" w:rsidRDefault="00C602EC" w:rsidP="00BA078D">
            <w:pPr>
              <w:rPr>
                <w:del w:id="3821" w:author="Rishabh" w:date="2025-06-16T16:09:00Z" w16du:dateUtc="2025-06-16T06:09:00Z"/>
              </w:rPr>
            </w:pPr>
            <w:del w:id="3822" w:author="Rishabh" w:date="2025-06-16T16:09:00Z" w16du:dateUtc="2025-06-16T06:09:00Z">
              <w:r w:rsidDel="00A20919">
                <w:rPr>
                  <w:color w:val="000000" w:themeColor="text1"/>
                </w:rPr>
                <w:delText>WIP</w:delText>
              </w:r>
            </w:del>
          </w:p>
        </w:tc>
      </w:tr>
    </w:tbl>
    <w:p w14:paraId="06F6E553" w14:textId="78E97384" w:rsidR="00C602EC" w:rsidRPr="00F16EA6" w:rsidDel="00A20919" w:rsidRDefault="00C602EC" w:rsidP="00F16EA6">
      <w:pPr>
        <w:jc w:val="center"/>
        <w:rPr>
          <w:del w:id="3823" w:author="Rishabh" w:date="2025-06-16T16:09:00Z" w16du:dateUtc="2025-06-16T06:09:00Z"/>
          <w:b/>
          <w:bCs/>
        </w:rPr>
      </w:pPr>
      <w:del w:id="3824" w:author="Rishabh" w:date="2025-06-16T16:09:00Z" w16du:dateUtc="2025-06-16T06:09:00Z">
        <w:r w:rsidRPr="00D17EC9" w:rsidDel="00A20919">
          <w:rPr>
            <w:b/>
            <w:bCs/>
          </w:rPr>
          <w:delText xml:space="preserve">Table </w:delText>
        </w:r>
        <w:r w:rsidR="008B2EFA" w:rsidDel="00A20919">
          <w:rPr>
            <w:b/>
            <w:bCs/>
          </w:rPr>
          <w:delText>3-3</w:delText>
        </w:r>
        <w:r w:rsidDel="00A20919">
          <w:rPr>
            <w:b/>
            <w:bCs/>
          </w:rPr>
          <w:delText>.</w:delText>
        </w:r>
        <w:r w:rsidR="008B2EFA" w:rsidDel="00A20919">
          <w:rPr>
            <w:b/>
            <w:bCs/>
          </w:rPr>
          <w:delText>4</w:delText>
        </w:r>
        <w:r w:rsidRPr="00D17EC9" w:rsidDel="00A20919">
          <w:rPr>
            <w:b/>
            <w:bCs/>
          </w:rPr>
          <w:delText xml:space="preserve"> </w:delText>
        </w:r>
        <w:r w:rsidDel="00A20919">
          <w:rPr>
            <w:b/>
            <w:bCs/>
          </w:rPr>
          <w:delText>Results with IVAS encoder and decoder using SSNR</w:delText>
        </w:r>
      </w:del>
    </w:p>
    <w:p w14:paraId="48C85CCC" w14:textId="6F359B3D" w:rsidR="00C602EC" w:rsidDel="00096D6D" w:rsidRDefault="00C602EC" w:rsidP="00C602EC">
      <w:pPr>
        <w:pStyle w:val="ListParagraph"/>
        <w:ind w:left="1080"/>
        <w:rPr>
          <w:del w:id="3825" w:author="Rishabh" w:date="2025-06-16T16:26:00Z" w16du:dateUtc="2025-06-16T06:26:00Z"/>
          <w:rFonts w:ascii="Arial" w:eastAsia="SimSun" w:hAnsi="Arial"/>
          <w:sz w:val="24"/>
          <w:lang w:val="en-US"/>
        </w:rPr>
      </w:pPr>
    </w:p>
    <w:p w14:paraId="499CC810" w14:textId="118A3D84" w:rsidR="00C602EC" w:rsidDel="00096D6D" w:rsidRDefault="00C602EC" w:rsidP="00950AAF">
      <w:pPr>
        <w:pStyle w:val="Heading4"/>
        <w:rPr>
          <w:del w:id="3826" w:author="Rishabh" w:date="2025-06-16T16:26:00Z" w16du:dateUtc="2025-06-16T06:26:00Z"/>
          <w:rFonts w:eastAsia="SimSun"/>
          <w:lang w:val="en-US"/>
        </w:rPr>
      </w:pPr>
      <w:del w:id="3827" w:author="Rishabh" w:date="2025-06-16T16:26:00Z" w16du:dateUtc="2025-06-16T06:26:00Z">
        <w:r w:rsidRPr="00D13567" w:rsidDel="00096D6D">
          <w:rPr>
            <w:rFonts w:eastAsia="SimSun"/>
            <w:lang w:val="en-US"/>
          </w:rPr>
          <w:delText xml:space="preserve">IVAS </w:delText>
        </w:r>
        <w:r w:rsidDel="00096D6D">
          <w:rPr>
            <w:rFonts w:eastAsia="SimSun"/>
            <w:lang w:val="en-US"/>
          </w:rPr>
          <w:delText>external renderer</w:delText>
        </w:r>
        <w:r w:rsidRPr="00D13567" w:rsidDel="00096D6D">
          <w:rPr>
            <w:rFonts w:eastAsia="SimSun"/>
            <w:lang w:val="en-US"/>
          </w:rPr>
          <w:delText xml:space="preserve"> tests</w:delText>
        </w:r>
      </w:del>
    </w:p>
    <w:p w14:paraId="1EB3F25E" w14:textId="64A6D188" w:rsidR="00C602EC" w:rsidRPr="00D13567" w:rsidDel="00096D6D" w:rsidRDefault="00C602EC" w:rsidP="00C602EC">
      <w:pPr>
        <w:pStyle w:val="ListParagraph"/>
        <w:ind w:left="360"/>
        <w:rPr>
          <w:del w:id="3828" w:author="Rishabh" w:date="2025-06-16T16:26:00Z" w16du:dateUtc="2025-06-16T06:26:00Z"/>
          <w:lang w:val="en-US"/>
        </w:rPr>
      </w:pPr>
      <w:del w:id="3829" w:author="Rishabh" w:date="2025-06-16T16:26:00Z" w16du:dateUtc="2025-06-16T06:26:00Z">
        <w:r w:rsidRPr="00E8626D" w:rsidDel="00096D6D">
          <w:rPr>
            <w:lang w:val="en-US"/>
          </w:rPr>
          <w:delText>Total number of tests: 6</w:delText>
        </w:r>
        <w:r w:rsidDel="00096D6D">
          <w:rPr>
            <w:lang w:val="en-US"/>
          </w:rPr>
          <w:delText>58</w:delText>
        </w:r>
      </w:del>
    </w:p>
    <w:p w14:paraId="7865D0D8" w14:textId="6EC13C8C" w:rsidR="00C602EC" w:rsidRPr="00506740" w:rsidDel="00096D6D" w:rsidRDefault="00C602EC" w:rsidP="00C602EC">
      <w:pPr>
        <w:pStyle w:val="ListParagraph"/>
        <w:ind w:left="360"/>
        <w:rPr>
          <w:del w:id="3830" w:author="Rishabh" w:date="2025-06-16T16:26:00Z" w16du:dateUtc="2025-06-16T06:26:00Z"/>
          <w:lang w:val="en-US"/>
        </w:rPr>
      </w:pPr>
    </w:p>
    <w:tbl>
      <w:tblPr>
        <w:tblStyle w:val="TableGrid"/>
        <w:tblW w:w="9350" w:type="dxa"/>
        <w:tblLook w:val="04A0" w:firstRow="1" w:lastRow="0" w:firstColumn="1" w:lastColumn="0" w:noHBand="0" w:noVBand="1"/>
      </w:tblPr>
      <w:tblGrid>
        <w:gridCol w:w="607"/>
        <w:gridCol w:w="1092"/>
        <w:gridCol w:w="1483"/>
        <w:gridCol w:w="1931"/>
        <w:gridCol w:w="1625"/>
        <w:gridCol w:w="1463"/>
        <w:gridCol w:w="1149"/>
      </w:tblGrid>
      <w:tr w:rsidR="00C602EC" w:rsidDel="00096D6D" w14:paraId="2E1C141C" w14:textId="38ED659F" w:rsidTr="00BA078D">
        <w:trPr>
          <w:del w:id="3831" w:author="Rishabh" w:date="2025-06-16T16:26:00Z"/>
        </w:trPr>
        <w:tc>
          <w:tcPr>
            <w:tcW w:w="607" w:type="dxa"/>
          </w:tcPr>
          <w:p w14:paraId="7509E05B" w14:textId="051D03A8" w:rsidR="00C602EC" w:rsidRPr="009237BE" w:rsidDel="00096D6D" w:rsidRDefault="00C602EC" w:rsidP="00BA078D">
            <w:pPr>
              <w:rPr>
                <w:del w:id="3832" w:author="Rishabh" w:date="2025-06-16T16:26:00Z" w16du:dateUtc="2025-06-16T06:26:00Z"/>
                <w:b/>
                <w:bCs/>
              </w:rPr>
            </w:pPr>
            <w:del w:id="3833" w:author="Rishabh" w:date="2025-06-16T16:26:00Z" w16du:dateUtc="2025-06-16T06:26:00Z">
              <w:r w:rsidRPr="009237BE" w:rsidDel="00096D6D">
                <w:rPr>
                  <w:b/>
                  <w:bCs/>
                </w:rPr>
                <w:delText>Ref used</w:delText>
              </w:r>
            </w:del>
          </w:p>
        </w:tc>
        <w:tc>
          <w:tcPr>
            <w:tcW w:w="1092" w:type="dxa"/>
          </w:tcPr>
          <w:p w14:paraId="16F106DC" w14:textId="411B9F2D" w:rsidR="00C602EC" w:rsidRPr="009237BE" w:rsidDel="00096D6D" w:rsidRDefault="00C602EC" w:rsidP="00BA078D">
            <w:pPr>
              <w:rPr>
                <w:del w:id="3834" w:author="Rishabh" w:date="2025-06-16T16:26:00Z" w16du:dateUtc="2025-06-16T06:26:00Z"/>
                <w:b/>
                <w:bCs/>
              </w:rPr>
            </w:pPr>
            <w:del w:id="3835" w:author="Rishabh" w:date="2025-06-16T16:26:00Z" w16du:dateUtc="2025-06-16T06:26:00Z">
              <w:r w:rsidRPr="009237BE" w:rsidDel="00096D6D">
                <w:rPr>
                  <w:b/>
                  <w:bCs/>
                </w:rPr>
                <w:delText>Processor</w:delText>
              </w:r>
            </w:del>
          </w:p>
        </w:tc>
        <w:tc>
          <w:tcPr>
            <w:tcW w:w="1483" w:type="dxa"/>
          </w:tcPr>
          <w:p w14:paraId="37A0ECE1" w14:textId="7FB23CA3" w:rsidR="00C602EC" w:rsidRPr="009237BE" w:rsidDel="00096D6D" w:rsidRDefault="00C602EC" w:rsidP="00BA078D">
            <w:pPr>
              <w:rPr>
                <w:del w:id="3836" w:author="Rishabh" w:date="2025-06-16T16:26:00Z" w16du:dateUtc="2025-06-16T06:26:00Z"/>
                <w:b/>
                <w:bCs/>
              </w:rPr>
            </w:pPr>
            <w:del w:id="3837" w:author="Rishabh" w:date="2025-06-16T16:26:00Z" w16du:dateUtc="2025-06-16T06:26:00Z">
              <w:r w:rsidRPr="009237BE" w:rsidDel="00096D6D">
                <w:rPr>
                  <w:b/>
                  <w:bCs/>
                </w:rPr>
                <w:delText>Platform</w:delText>
              </w:r>
            </w:del>
          </w:p>
        </w:tc>
        <w:tc>
          <w:tcPr>
            <w:tcW w:w="1931" w:type="dxa"/>
          </w:tcPr>
          <w:p w14:paraId="33AC4E1A" w14:textId="24068546" w:rsidR="00C602EC" w:rsidRPr="009237BE" w:rsidDel="00096D6D" w:rsidRDefault="00C602EC" w:rsidP="00BA078D">
            <w:pPr>
              <w:rPr>
                <w:del w:id="3838" w:author="Rishabh" w:date="2025-06-16T16:26:00Z" w16du:dateUtc="2025-06-16T06:26:00Z"/>
                <w:b/>
                <w:bCs/>
              </w:rPr>
            </w:pPr>
            <w:del w:id="3839" w:author="Rishabh" w:date="2025-06-16T16:26:00Z" w16du:dateUtc="2025-06-16T06:26:00Z">
              <w:r w:rsidRPr="009237BE" w:rsidDel="00096D6D">
                <w:rPr>
                  <w:b/>
                  <w:bCs/>
                </w:rPr>
                <w:delText>Compiler</w:delText>
              </w:r>
            </w:del>
          </w:p>
        </w:tc>
        <w:tc>
          <w:tcPr>
            <w:tcW w:w="1625" w:type="dxa"/>
          </w:tcPr>
          <w:p w14:paraId="743D1788" w14:textId="3B5E4CAC" w:rsidR="00C602EC" w:rsidRPr="009237BE" w:rsidDel="00096D6D" w:rsidRDefault="00C602EC" w:rsidP="00BA078D">
            <w:pPr>
              <w:rPr>
                <w:del w:id="3840" w:author="Rishabh" w:date="2025-06-16T16:26:00Z" w16du:dateUtc="2025-06-16T06:26:00Z"/>
                <w:b/>
                <w:bCs/>
              </w:rPr>
            </w:pPr>
            <w:del w:id="3841" w:author="Rishabh" w:date="2025-06-16T16:26:00Z" w16du:dateUtc="2025-06-16T06:26:00Z">
              <w:r w:rsidRPr="009237BE" w:rsidDel="00096D6D">
                <w:rPr>
                  <w:b/>
                  <w:bCs/>
                </w:rPr>
                <w:delText>Compiler settings and optimization flags</w:delText>
              </w:r>
            </w:del>
          </w:p>
        </w:tc>
        <w:tc>
          <w:tcPr>
            <w:tcW w:w="1463" w:type="dxa"/>
          </w:tcPr>
          <w:p w14:paraId="66BC9F4F" w14:textId="2420C127" w:rsidR="00C602EC" w:rsidRPr="009237BE" w:rsidDel="00096D6D" w:rsidRDefault="00C602EC" w:rsidP="00BA078D">
            <w:pPr>
              <w:rPr>
                <w:del w:id="3842" w:author="Rishabh" w:date="2025-06-16T16:26:00Z" w16du:dateUtc="2025-06-16T06:26:00Z"/>
                <w:b/>
                <w:bCs/>
              </w:rPr>
            </w:pPr>
            <w:del w:id="3843" w:author="Rishabh" w:date="2025-06-16T16:26:00Z" w16du:dateUtc="2025-06-16T06:26:00Z">
              <w:r w:rsidRPr="009237BE" w:rsidDel="00096D6D">
                <w:rPr>
                  <w:b/>
                  <w:bCs/>
                </w:rPr>
                <w:delText>SSNR</w:delText>
              </w:r>
            </w:del>
          </w:p>
        </w:tc>
        <w:tc>
          <w:tcPr>
            <w:tcW w:w="1149" w:type="dxa"/>
          </w:tcPr>
          <w:p w14:paraId="6D3890E8" w14:textId="3F5EF518" w:rsidR="00C602EC" w:rsidRPr="009237BE" w:rsidDel="00096D6D" w:rsidRDefault="00C602EC" w:rsidP="00BA078D">
            <w:pPr>
              <w:rPr>
                <w:del w:id="3844" w:author="Rishabh" w:date="2025-06-16T16:26:00Z" w16du:dateUtc="2025-06-16T06:26:00Z"/>
                <w:b/>
                <w:bCs/>
              </w:rPr>
            </w:pPr>
            <w:del w:id="3845" w:author="Rishabh" w:date="2025-06-16T16:26:00Z" w16du:dateUtc="2025-06-16T06:26:00Z">
              <w:r w:rsidDel="00096D6D">
                <w:rPr>
                  <w:b/>
                  <w:bCs/>
                </w:rPr>
                <w:delText>% tests &gt; 50 dB SSNR</w:delText>
              </w:r>
            </w:del>
          </w:p>
        </w:tc>
      </w:tr>
      <w:tr w:rsidR="00C602EC" w:rsidDel="00096D6D" w14:paraId="3EF0419E" w14:textId="0E460710" w:rsidTr="00BA078D">
        <w:trPr>
          <w:del w:id="3846" w:author="Rishabh" w:date="2025-06-16T16:26:00Z"/>
        </w:trPr>
        <w:tc>
          <w:tcPr>
            <w:tcW w:w="607" w:type="dxa"/>
          </w:tcPr>
          <w:p w14:paraId="063C4B85" w14:textId="3A1CEB7D" w:rsidR="00C602EC" w:rsidDel="00096D6D" w:rsidRDefault="00C602EC" w:rsidP="00BA078D">
            <w:pPr>
              <w:rPr>
                <w:del w:id="3847" w:author="Rishabh" w:date="2025-06-16T16:26:00Z" w16du:dateUtc="2025-06-16T06:26:00Z"/>
              </w:rPr>
            </w:pPr>
            <w:del w:id="3848" w:author="Rishabh" w:date="2025-06-16T16:26:00Z" w16du:dateUtc="2025-06-16T06:26:00Z">
              <w:r w:rsidDel="00096D6D">
                <w:delText>1</w:delText>
              </w:r>
            </w:del>
          </w:p>
        </w:tc>
        <w:tc>
          <w:tcPr>
            <w:tcW w:w="1092" w:type="dxa"/>
          </w:tcPr>
          <w:p w14:paraId="5229DC85" w14:textId="7431B4CF" w:rsidR="00C602EC" w:rsidDel="00096D6D" w:rsidRDefault="00C602EC" w:rsidP="00BA078D">
            <w:pPr>
              <w:rPr>
                <w:del w:id="3849" w:author="Rishabh" w:date="2025-06-16T16:26:00Z" w16du:dateUtc="2025-06-16T06:26:00Z"/>
              </w:rPr>
            </w:pPr>
            <w:del w:id="3850" w:author="Rishabh" w:date="2025-06-16T16:26:00Z" w16du:dateUtc="2025-06-16T06:26:00Z">
              <w:r w:rsidRPr="008F4FDF" w:rsidDel="00096D6D">
                <w:delText>Intel(R) Xeon(R) W-1290 CPU</w:delText>
              </w:r>
            </w:del>
          </w:p>
        </w:tc>
        <w:tc>
          <w:tcPr>
            <w:tcW w:w="1483" w:type="dxa"/>
          </w:tcPr>
          <w:p w14:paraId="2AFDC4CB" w14:textId="74A57D9B" w:rsidR="00C602EC" w:rsidDel="00096D6D" w:rsidRDefault="00C602EC" w:rsidP="00BA078D">
            <w:pPr>
              <w:rPr>
                <w:del w:id="3851" w:author="Rishabh" w:date="2025-06-16T16:26:00Z" w16du:dateUtc="2025-06-16T06:26:00Z"/>
              </w:rPr>
            </w:pPr>
            <w:del w:id="3852" w:author="Rishabh" w:date="2025-06-16T16:26:00Z" w16du:dateUtc="2025-06-16T06:26:00Z">
              <w:r w:rsidDel="00096D6D">
                <w:delText xml:space="preserve">Windows 11, SDK: </w:delText>
              </w:r>
              <w:r w:rsidRPr="008F4FDF" w:rsidDel="00096D6D">
                <w:delText>10.0.17763.0</w:delText>
              </w:r>
            </w:del>
          </w:p>
        </w:tc>
        <w:tc>
          <w:tcPr>
            <w:tcW w:w="1931" w:type="dxa"/>
          </w:tcPr>
          <w:p w14:paraId="6473577E" w14:textId="5A2F9799" w:rsidR="00C602EC" w:rsidDel="00096D6D" w:rsidRDefault="00C602EC" w:rsidP="00BA078D">
            <w:pPr>
              <w:rPr>
                <w:del w:id="3853" w:author="Rishabh" w:date="2025-06-16T16:26:00Z" w16du:dateUtc="2025-06-16T06:26:00Z"/>
              </w:rPr>
            </w:pPr>
            <w:del w:id="3854" w:author="Rishabh" w:date="2025-06-16T16:26:00Z" w16du:dateUtc="2025-06-16T06:26:00Z">
              <w:r w:rsidDel="00096D6D">
                <w:delText>Microsoft Visual Studio</w:delText>
              </w:r>
            </w:del>
          </w:p>
          <w:p w14:paraId="37F05C02" w14:textId="24B95EC7" w:rsidR="00C602EC" w:rsidDel="00096D6D" w:rsidRDefault="00C602EC" w:rsidP="00BA078D">
            <w:pPr>
              <w:rPr>
                <w:del w:id="3855" w:author="Rishabh" w:date="2025-06-16T16:26:00Z" w16du:dateUtc="2025-06-16T06:26:00Z"/>
              </w:rPr>
            </w:pPr>
            <w:del w:id="3856" w:author="Rishabh" w:date="2025-06-16T16:26:00Z" w16du:dateUtc="2025-06-16T06:26:00Z">
              <w:r w:rsidDel="00096D6D">
                <w:delText xml:space="preserve">Toolset: </w:delText>
              </w:r>
              <w:r w:rsidRPr="008F4FDF" w:rsidDel="00096D6D">
                <w:delText>Visual Studio 2017 (v141)</w:delText>
              </w:r>
            </w:del>
          </w:p>
          <w:p w14:paraId="1B068D66" w14:textId="1F6A66C7" w:rsidR="00C602EC" w:rsidDel="00096D6D" w:rsidRDefault="00C602EC" w:rsidP="00BA078D">
            <w:pPr>
              <w:rPr>
                <w:del w:id="3857" w:author="Rishabh" w:date="2025-06-16T16:26:00Z" w16du:dateUtc="2025-06-16T06:26:00Z"/>
              </w:rPr>
            </w:pPr>
            <w:del w:id="3858" w:author="Rishabh" w:date="2025-06-16T16:26:00Z" w16du:dateUtc="2025-06-16T06:26:00Z">
              <w:r w:rsidRPr="008F4FDF" w:rsidDel="00096D6D">
                <w:delText>ToolsVersion="15.0"</w:delText>
              </w:r>
            </w:del>
          </w:p>
        </w:tc>
        <w:tc>
          <w:tcPr>
            <w:tcW w:w="1625" w:type="dxa"/>
          </w:tcPr>
          <w:p w14:paraId="656B3F45" w14:textId="1E7458BC" w:rsidR="00C602EC" w:rsidDel="00096D6D" w:rsidRDefault="00C602EC" w:rsidP="00BA078D">
            <w:pPr>
              <w:rPr>
                <w:del w:id="3859" w:author="Rishabh" w:date="2025-06-16T16:26:00Z" w16du:dateUtc="2025-06-16T06:26:00Z"/>
              </w:rPr>
            </w:pPr>
            <w:del w:id="3860" w:author="Rishabh" w:date="2025-06-16T16:26:00Z" w16du:dateUtc="2025-06-16T06:26:00Z">
              <w:r w:rsidDel="00096D6D">
                <w:delText>Release, Win32, O2 (Favor speed)</w:delText>
              </w:r>
            </w:del>
          </w:p>
        </w:tc>
        <w:tc>
          <w:tcPr>
            <w:tcW w:w="1463" w:type="dxa"/>
          </w:tcPr>
          <w:p w14:paraId="5E672344" w14:textId="053CE141" w:rsidR="00C602EC" w:rsidDel="00096D6D" w:rsidRDefault="00C602EC" w:rsidP="00BA078D">
            <w:pPr>
              <w:rPr>
                <w:del w:id="3861" w:author="Rishabh" w:date="2025-06-16T16:26:00Z" w16du:dateUtc="2025-06-16T06:26:00Z"/>
              </w:rPr>
            </w:pPr>
            <w:del w:id="3862" w:author="Rishabh" w:date="2025-06-16T16:26:00Z" w16du:dateUtc="2025-06-16T06:26:00Z">
              <w:r w:rsidDel="00096D6D">
                <w:delText>96.5</w:delText>
              </w:r>
            </w:del>
          </w:p>
        </w:tc>
        <w:tc>
          <w:tcPr>
            <w:tcW w:w="1149" w:type="dxa"/>
          </w:tcPr>
          <w:p w14:paraId="35C0C271" w14:textId="34FDF8FE" w:rsidR="00C602EC" w:rsidDel="00096D6D" w:rsidRDefault="00C602EC" w:rsidP="00BA078D">
            <w:pPr>
              <w:rPr>
                <w:del w:id="3863" w:author="Rishabh" w:date="2025-06-16T16:26:00Z" w16du:dateUtc="2025-06-16T06:26:00Z"/>
              </w:rPr>
            </w:pPr>
            <w:del w:id="3864" w:author="Rishabh" w:date="2025-06-16T16:26:00Z" w16du:dateUtc="2025-06-16T06:26:00Z">
              <w:r w:rsidDel="00096D6D">
                <w:delText>100</w:delText>
              </w:r>
            </w:del>
          </w:p>
        </w:tc>
      </w:tr>
      <w:tr w:rsidR="00C602EC" w:rsidDel="00096D6D" w14:paraId="01A61A21" w14:textId="1D630C8E" w:rsidTr="00BA078D">
        <w:trPr>
          <w:del w:id="3865" w:author="Rishabh" w:date="2025-06-16T16:26:00Z"/>
        </w:trPr>
        <w:tc>
          <w:tcPr>
            <w:tcW w:w="607" w:type="dxa"/>
          </w:tcPr>
          <w:p w14:paraId="221218B3" w14:textId="4D25EB6D" w:rsidR="00C602EC" w:rsidDel="00096D6D" w:rsidRDefault="00C602EC" w:rsidP="00BA078D">
            <w:pPr>
              <w:rPr>
                <w:del w:id="3866" w:author="Rishabh" w:date="2025-06-16T16:26:00Z" w16du:dateUtc="2025-06-16T06:26:00Z"/>
              </w:rPr>
            </w:pPr>
            <w:del w:id="3867" w:author="Rishabh" w:date="2025-06-16T16:26:00Z" w16du:dateUtc="2025-06-16T06:26:00Z">
              <w:r w:rsidDel="00096D6D">
                <w:delText>1</w:delText>
              </w:r>
            </w:del>
          </w:p>
        </w:tc>
        <w:tc>
          <w:tcPr>
            <w:tcW w:w="1092" w:type="dxa"/>
          </w:tcPr>
          <w:p w14:paraId="2B4A5DC0" w14:textId="31ED39BA" w:rsidR="00C602EC" w:rsidRPr="008F4FDF" w:rsidDel="00096D6D" w:rsidRDefault="00C602EC" w:rsidP="00BA078D">
            <w:pPr>
              <w:rPr>
                <w:del w:id="3868" w:author="Rishabh" w:date="2025-06-16T16:26:00Z" w16du:dateUtc="2025-06-16T06:26:00Z"/>
              </w:rPr>
            </w:pPr>
            <w:del w:id="3869" w:author="Rishabh" w:date="2025-06-16T16:26:00Z" w16du:dateUtc="2025-06-16T06:26:00Z">
              <w:r w:rsidRPr="008F4FDF" w:rsidDel="00096D6D">
                <w:delText>Intel(R) Xeon(R) W-1290 CPU</w:delText>
              </w:r>
            </w:del>
          </w:p>
        </w:tc>
        <w:tc>
          <w:tcPr>
            <w:tcW w:w="1483" w:type="dxa"/>
          </w:tcPr>
          <w:p w14:paraId="5EFB569B" w14:textId="00E5AF32" w:rsidR="00C602EC" w:rsidDel="00096D6D" w:rsidRDefault="00C602EC" w:rsidP="00BA078D">
            <w:pPr>
              <w:rPr>
                <w:del w:id="3870" w:author="Rishabh" w:date="2025-06-16T16:26:00Z" w16du:dateUtc="2025-06-16T06:26:00Z"/>
              </w:rPr>
            </w:pPr>
            <w:del w:id="3871" w:author="Rishabh" w:date="2025-06-16T16:26:00Z" w16du:dateUtc="2025-06-16T06:26:00Z">
              <w:r w:rsidDel="00096D6D">
                <w:delText xml:space="preserve">Linux, </w:delText>
              </w:r>
              <w:r w:rsidRPr="008F4FDF" w:rsidDel="00096D6D">
                <w:delText>Ubuntu 22.04.1</w:delText>
              </w:r>
              <w:r w:rsidDel="00096D6D">
                <w:delText>, x86_64</w:delText>
              </w:r>
            </w:del>
          </w:p>
        </w:tc>
        <w:tc>
          <w:tcPr>
            <w:tcW w:w="1931" w:type="dxa"/>
          </w:tcPr>
          <w:p w14:paraId="6B365990" w14:textId="461CF257" w:rsidR="00C602EC" w:rsidDel="00096D6D" w:rsidRDefault="00C602EC" w:rsidP="00BA078D">
            <w:pPr>
              <w:rPr>
                <w:del w:id="3872" w:author="Rishabh" w:date="2025-06-16T16:26:00Z" w16du:dateUtc="2025-06-16T06:26:00Z"/>
              </w:rPr>
            </w:pPr>
            <w:del w:id="3873" w:author="Rishabh" w:date="2025-06-16T16:26:00Z" w16du:dateUtc="2025-06-16T06:26:00Z">
              <w:r w:rsidDel="00096D6D">
                <w:delText>GCC 11.3</w:delText>
              </w:r>
            </w:del>
          </w:p>
        </w:tc>
        <w:tc>
          <w:tcPr>
            <w:tcW w:w="1625" w:type="dxa"/>
          </w:tcPr>
          <w:p w14:paraId="1F16E0AD" w14:textId="455779A6" w:rsidR="00C602EC" w:rsidDel="00096D6D" w:rsidRDefault="00C602EC" w:rsidP="00BA078D">
            <w:pPr>
              <w:rPr>
                <w:del w:id="3874" w:author="Rishabh" w:date="2025-06-16T16:26:00Z" w16du:dateUtc="2025-06-16T06:26:00Z"/>
              </w:rPr>
            </w:pPr>
            <w:del w:id="3875" w:author="Rishabh" w:date="2025-06-16T16:26:00Z" w16du:dateUtc="2025-06-16T06:26:00Z">
              <w:r w:rsidDel="00096D6D">
                <w:delText>O0, Makefile [8]</w:delText>
              </w:r>
            </w:del>
          </w:p>
          <w:p w14:paraId="4BB60DF6" w14:textId="5B9D102F" w:rsidR="00C602EC" w:rsidDel="00096D6D" w:rsidRDefault="00C602EC" w:rsidP="00BA078D">
            <w:pPr>
              <w:rPr>
                <w:del w:id="3876" w:author="Rishabh" w:date="2025-06-16T16:26:00Z" w16du:dateUtc="2025-06-16T06:26:00Z"/>
              </w:rPr>
            </w:pPr>
            <w:del w:id="3877" w:author="Rishabh" w:date="2025-06-16T16:26:00Z" w16du:dateUtc="2025-06-16T06:26:00Z">
              <w:r w:rsidDel="00096D6D">
                <w:delText>Default setting with make -j</w:delText>
              </w:r>
            </w:del>
          </w:p>
        </w:tc>
        <w:tc>
          <w:tcPr>
            <w:tcW w:w="1463" w:type="dxa"/>
          </w:tcPr>
          <w:p w14:paraId="22426A4A" w14:textId="3C00DD0A" w:rsidR="00C602EC" w:rsidDel="00096D6D" w:rsidRDefault="00C602EC" w:rsidP="00BA078D">
            <w:pPr>
              <w:rPr>
                <w:del w:id="3878" w:author="Rishabh" w:date="2025-06-16T16:26:00Z" w16du:dateUtc="2025-06-16T06:26:00Z"/>
              </w:rPr>
            </w:pPr>
            <w:del w:id="3879" w:author="Rishabh" w:date="2025-06-16T16:26:00Z" w16du:dateUtc="2025-06-16T06:26:00Z">
              <w:r w:rsidDel="00096D6D">
                <w:delText>81.58</w:delText>
              </w:r>
            </w:del>
          </w:p>
        </w:tc>
        <w:tc>
          <w:tcPr>
            <w:tcW w:w="1149" w:type="dxa"/>
          </w:tcPr>
          <w:p w14:paraId="68F45D24" w14:textId="2FEC7576" w:rsidR="00C602EC" w:rsidDel="00096D6D" w:rsidRDefault="00C602EC" w:rsidP="00BA078D">
            <w:pPr>
              <w:rPr>
                <w:del w:id="3880" w:author="Rishabh" w:date="2025-06-16T16:26:00Z" w16du:dateUtc="2025-06-16T06:26:00Z"/>
              </w:rPr>
            </w:pPr>
            <w:del w:id="3881" w:author="Rishabh" w:date="2025-06-16T16:26:00Z" w16du:dateUtc="2025-06-16T06:26:00Z">
              <w:r w:rsidDel="00096D6D">
                <w:delText>100</w:delText>
              </w:r>
            </w:del>
          </w:p>
        </w:tc>
      </w:tr>
      <w:tr w:rsidR="00C602EC" w:rsidDel="00096D6D" w14:paraId="328D1378" w14:textId="2D9BCFB8" w:rsidTr="00BA078D">
        <w:trPr>
          <w:del w:id="3882" w:author="Rishabh" w:date="2025-06-16T16:26:00Z"/>
        </w:trPr>
        <w:tc>
          <w:tcPr>
            <w:tcW w:w="607" w:type="dxa"/>
          </w:tcPr>
          <w:p w14:paraId="5C45149E" w14:textId="2C4084D5" w:rsidR="00C602EC" w:rsidDel="00096D6D" w:rsidRDefault="00C602EC" w:rsidP="00BA078D">
            <w:pPr>
              <w:rPr>
                <w:del w:id="3883" w:author="Rishabh" w:date="2025-06-16T16:26:00Z" w16du:dateUtc="2025-06-16T06:26:00Z"/>
              </w:rPr>
            </w:pPr>
            <w:del w:id="3884" w:author="Rishabh" w:date="2025-06-16T16:26:00Z" w16du:dateUtc="2025-06-16T06:26:00Z">
              <w:r w:rsidDel="00096D6D">
                <w:delText>1</w:delText>
              </w:r>
            </w:del>
          </w:p>
        </w:tc>
        <w:tc>
          <w:tcPr>
            <w:tcW w:w="1092" w:type="dxa"/>
          </w:tcPr>
          <w:p w14:paraId="6134C6D1" w14:textId="7C19E65B" w:rsidR="00C602EC" w:rsidRPr="008F4FDF" w:rsidDel="00096D6D" w:rsidRDefault="00C602EC" w:rsidP="00BA078D">
            <w:pPr>
              <w:rPr>
                <w:del w:id="3885" w:author="Rishabh" w:date="2025-06-16T16:26:00Z" w16du:dateUtc="2025-06-16T06:26:00Z"/>
              </w:rPr>
            </w:pPr>
            <w:del w:id="3886" w:author="Rishabh" w:date="2025-06-16T16:26:00Z" w16du:dateUtc="2025-06-16T06:26:00Z">
              <w:r w:rsidRPr="008F4FDF" w:rsidDel="00096D6D">
                <w:delText>Intel(R) Xeon(R) W-1290 CPU</w:delText>
              </w:r>
            </w:del>
          </w:p>
        </w:tc>
        <w:tc>
          <w:tcPr>
            <w:tcW w:w="1483" w:type="dxa"/>
          </w:tcPr>
          <w:p w14:paraId="40BC27ED" w14:textId="18E86060" w:rsidR="00C602EC" w:rsidDel="00096D6D" w:rsidRDefault="00C602EC" w:rsidP="00BA078D">
            <w:pPr>
              <w:rPr>
                <w:del w:id="3887" w:author="Rishabh" w:date="2025-06-16T16:26:00Z" w16du:dateUtc="2025-06-16T06:26:00Z"/>
              </w:rPr>
            </w:pPr>
            <w:del w:id="3888" w:author="Rishabh" w:date="2025-06-16T16:26:00Z" w16du:dateUtc="2025-06-16T06:26:00Z">
              <w:r w:rsidDel="00096D6D">
                <w:delText xml:space="preserve">Linux, </w:delText>
              </w:r>
              <w:r w:rsidRPr="008F4FDF" w:rsidDel="00096D6D">
                <w:delText>Ubuntu 22.04.1</w:delText>
              </w:r>
              <w:r w:rsidDel="00096D6D">
                <w:delText>, x86_64</w:delText>
              </w:r>
            </w:del>
          </w:p>
        </w:tc>
        <w:tc>
          <w:tcPr>
            <w:tcW w:w="1931" w:type="dxa"/>
          </w:tcPr>
          <w:p w14:paraId="0D548D70" w14:textId="6F691445" w:rsidR="00C602EC" w:rsidDel="00096D6D" w:rsidRDefault="00C602EC" w:rsidP="00BA078D">
            <w:pPr>
              <w:rPr>
                <w:del w:id="3889" w:author="Rishabh" w:date="2025-06-16T16:26:00Z" w16du:dateUtc="2025-06-16T06:26:00Z"/>
              </w:rPr>
            </w:pPr>
            <w:del w:id="3890" w:author="Rishabh" w:date="2025-06-16T16:26:00Z" w16du:dateUtc="2025-06-16T06:26:00Z">
              <w:r w:rsidDel="00096D6D">
                <w:delText>GCC 11.3</w:delText>
              </w:r>
            </w:del>
          </w:p>
        </w:tc>
        <w:tc>
          <w:tcPr>
            <w:tcW w:w="1625" w:type="dxa"/>
          </w:tcPr>
          <w:p w14:paraId="7FC2A919" w14:textId="5F9B9C06" w:rsidR="00C602EC" w:rsidDel="00096D6D" w:rsidRDefault="00C602EC" w:rsidP="00BA078D">
            <w:pPr>
              <w:rPr>
                <w:del w:id="3891" w:author="Rishabh" w:date="2025-06-16T16:26:00Z" w16du:dateUtc="2025-06-16T06:26:00Z"/>
              </w:rPr>
            </w:pPr>
            <w:del w:id="3892" w:author="Rishabh" w:date="2025-06-16T16:26:00Z" w16du:dateUtc="2025-06-16T06:26:00Z">
              <w:r w:rsidDel="00096D6D">
                <w:delText>Makefile [8]</w:delText>
              </w:r>
            </w:del>
          </w:p>
          <w:p w14:paraId="69DE12C0" w14:textId="5252DD10" w:rsidR="00C602EC" w:rsidDel="00096D6D" w:rsidRDefault="00C602EC" w:rsidP="00BA078D">
            <w:pPr>
              <w:rPr>
                <w:del w:id="3893" w:author="Rishabh" w:date="2025-06-16T16:26:00Z" w16du:dateUtc="2025-06-16T06:26:00Z"/>
              </w:rPr>
            </w:pPr>
            <w:del w:id="3894" w:author="Rishabh" w:date="2025-06-16T16:26:00Z" w16du:dateUtc="2025-06-16T06:26:00Z">
              <w:r w:rsidDel="00096D6D">
                <w:delText>Modifications: O3 optimization</w:delText>
              </w:r>
            </w:del>
          </w:p>
        </w:tc>
        <w:tc>
          <w:tcPr>
            <w:tcW w:w="1463" w:type="dxa"/>
          </w:tcPr>
          <w:p w14:paraId="07823488" w14:textId="6841E951" w:rsidR="00C602EC" w:rsidDel="00096D6D" w:rsidRDefault="00C602EC" w:rsidP="00BA078D">
            <w:pPr>
              <w:rPr>
                <w:del w:id="3895" w:author="Rishabh" w:date="2025-06-16T16:26:00Z" w16du:dateUtc="2025-06-16T06:26:00Z"/>
              </w:rPr>
            </w:pPr>
            <w:del w:id="3896" w:author="Rishabh" w:date="2025-06-16T16:26:00Z" w16du:dateUtc="2025-06-16T06:26:00Z">
              <w:r w:rsidRPr="009C3556" w:rsidDel="00096D6D">
                <w:delText>85.62</w:delText>
              </w:r>
            </w:del>
          </w:p>
        </w:tc>
        <w:tc>
          <w:tcPr>
            <w:tcW w:w="1149" w:type="dxa"/>
          </w:tcPr>
          <w:p w14:paraId="292604A6" w14:textId="097A22F5" w:rsidR="00C602EC" w:rsidRPr="009C3556" w:rsidDel="00096D6D" w:rsidRDefault="00C602EC" w:rsidP="00BA078D">
            <w:pPr>
              <w:rPr>
                <w:del w:id="3897" w:author="Rishabh" w:date="2025-06-16T16:26:00Z" w16du:dateUtc="2025-06-16T06:26:00Z"/>
              </w:rPr>
            </w:pPr>
            <w:del w:id="3898" w:author="Rishabh" w:date="2025-06-16T16:26:00Z" w16du:dateUtc="2025-06-16T06:26:00Z">
              <w:r w:rsidDel="00096D6D">
                <w:delText>100</w:delText>
              </w:r>
            </w:del>
          </w:p>
        </w:tc>
      </w:tr>
      <w:tr w:rsidR="00C602EC" w:rsidDel="00096D6D" w14:paraId="1568E564" w14:textId="10018088" w:rsidTr="00BA078D">
        <w:trPr>
          <w:del w:id="3899" w:author="Rishabh" w:date="2025-06-16T16:26:00Z"/>
        </w:trPr>
        <w:tc>
          <w:tcPr>
            <w:tcW w:w="607" w:type="dxa"/>
          </w:tcPr>
          <w:p w14:paraId="6930C127" w14:textId="4137AC0C" w:rsidR="00C602EC" w:rsidDel="00096D6D" w:rsidRDefault="00C602EC" w:rsidP="00BA078D">
            <w:pPr>
              <w:rPr>
                <w:del w:id="3900" w:author="Rishabh" w:date="2025-06-16T16:26:00Z" w16du:dateUtc="2025-06-16T06:26:00Z"/>
              </w:rPr>
            </w:pPr>
            <w:del w:id="3901" w:author="Rishabh" w:date="2025-06-16T16:26:00Z" w16du:dateUtc="2025-06-16T06:26:00Z">
              <w:r w:rsidDel="00096D6D">
                <w:delText>1</w:delText>
              </w:r>
            </w:del>
          </w:p>
        </w:tc>
        <w:tc>
          <w:tcPr>
            <w:tcW w:w="1092" w:type="dxa"/>
          </w:tcPr>
          <w:p w14:paraId="0E6ED7DA" w14:textId="3FAB6577" w:rsidR="00C602EC" w:rsidRPr="008F4FDF" w:rsidDel="00096D6D" w:rsidRDefault="00C602EC" w:rsidP="00BA078D">
            <w:pPr>
              <w:rPr>
                <w:del w:id="3902" w:author="Rishabh" w:date="2025-06-16T16:26:00Z" w16du:dateUtc="2025-06-16T06:26:00Z"/>
              </w:rPr>
            </w:pPr>
            <w:del w:id="3903" w:author="Rishabh" w:date="2025-06-16T16:26:00Z" w16du:dateUtc="2025-06-16T06:26:00Z">
              <w:r w:rsidRPr="008F4FDF" w:rsidDel="00096D6D">
                <w:delText>Intel(R) Xeon(R) W-1290 CPU</w:delText>
              </w:r>
            </w:del>
          </w:p>
        </w:tc>
        <w:tc>
          <w:tcPr>
            <w:tcW w:w="1483" w:type="dxa"/>
          </w:tcPr>
          <w:p w14:paraId="4D5B8223" w14:textId="04FAC375" w:rsidR="00C602EC" w:rsidDel="00096D6D" w:rsidRDefault="00C602EC" w:rsidP="00BA078D">
            <w:pPr>
              <w:rPr>
                <w:del w:id="3904" w:author="Rishabh" w:date="2025-06-16T16:26:00Z" w16du:dateUtc="2025-06-16T06:26:00Z"/>
              </w:rPr>
            </w:pPr>
            <w:del w:id="3905" w:author="Rishabh" w:date="2025-06-16T16:26:00Z" w16du:dateUtc="2025-06-16T06:26:00Z">
              <w:r w:rsidDel="00096D6D">
                <w:delText xml:space="preserve">Linux, </w:delText>
              </w:r>
              <w:r w:rsidRPr="008F4FDF" w:rsidDel="00096D6D">
                <w:delText>Ubuntu 22.04.1</w:delText>
              </w:r>
              <w:r w:rsidDel="00096D6D">
                <w:delText>, x86_64</w:delText>
              </w:r>
            </w:del>
          </w:p>
        </w:tc>
        <w:tc>
          <w:tcPr>
            <w:tcW w:w="1931" w:type="dxa"/>
          </w:tcPr>
          <w:p w14:paraId="4A9C5E8B" w14:textId="7B25C934" w:rsidR="00C602EC" w:rsidDel="00096D6D" w:rsidRDefault="00C602EC" w:rsidP="00BA078D">
            <w:pPr>
              <w:rPr>
                <w:del w:id="3906" w:author="Rishabh" w:date="2025-06-16T16:26:00Z" w16du:dateUtc="2025-06-16T06:26:00Z"/>
              </w:rPr>
            </w:pPr>
            <w:del w:id="3907" w:author="Rishabh" w:date="2025-06-16T16:26:00Z" w16du:dateUtc="2025-06-16T06:26:00Z">
              <w:r w:rsidDel="00096D6D">
                <w:delText>Clang 14.0.0</w:delText>
              </w:r>
            </w:del>
          </w:p>
        </w:tc>
        <w:tc>
          <w:tcPr>
            <w:tcW w:w="1625" w:type="dxa"/>
          </w:tcPr>
          <w:p w14:paraId="6BE3CE90" w14:textId="14C19B31" w:rsidR="00C602EC" w:rsidDel="00096D6D" w:rsidRDefault="00C602EC" w:rsidP="00BA078D">
            <w:pPr>
              <w:rPr>
                <w:del w:id="3908" w:author="Rishabh" w:date="2025-06-16T16:26:00Z" w16du:dateUtc="2025-06-16T06:26:00Z"/>
              </w:rPr>
            </w:pPr>
            <w:del w:id="3909" w:author="Rishabh" w:date="2025-06-16T16:26:00Z" w16du:dateUtc="2025-06-16T06:26:00Z">
              <w:r w:rsidDel="00096D6D">
                <w:delText>Makefile [8]</w:delText>
              </w:r>
            </w:del>
          </w:p>
          <w:p w14:paraId="1D7862E0" w14:textId="4AD22EB5" w:rsidR="00C602EC" w:rsidDel="00096D6D" w:rsidRDefault="00C602EC" w:rsidP="00BA078D">
            <w:pPr>
              <w:rPr>
                <w:del w:id="3910" w:author="Rishabh" w:date="2025-06-16T16:26:00Z" w16du:dateUtc="2025-06-16T06:26:00Z"/>
              </w:rPr>
            </w:pPr>
            <w:del w:id="3911" w:author="Rishabh" w:date="2025-06-16T16:26:00Z" w16du:dateUtc="2025-06-16T06:26:00Z">
              <w:r w:rsidDel="00096D6D">
                <w:delText>Modifications: Clang and O2 optimization</w:delText>
              </w:r>
            </w:del>
          </w:p>
        </w:tc>
        <w:tc>
          <w:tcPr>
            <w:tcW w:w="1463" w:type="dxa"/>
          </w:tcPr>
          <w:p w14:paraId="2E75E8E4" w14:textId="24A0EBA2" w:rsidR="00C602EC" w:rsidRPr="00EA341C" w:rsidDel="00096D6D" w:rsidRDefault="00C602EC" w:rsidP="00BA078D">
            <w:pPr>
              <w:rPr>
                <w:del w:id="3912" w:author="Rishabh" w:date="2025-06-16T16:26:00Z" w16du:dateUtc="2025-06-16T06:26:00Z"/>
              </w:rPr>
            </w:pPr>
            <w:del w:id="3913" w:author="Rishabh" w:date="2025-06-16T16:26:00Z" w16du:dateUtc="2025-06-16T06:26:00Z">
              <w:r w:rsidRPr="009C3556" w:rsidDel="00096D6D">
                <w:delText>85.62</w:delText>
              </w:r>
            </w:del>
          </w:p>
        </w:tc>
        <w:tc>
          <w:tcPr>
            <w:tcW w:w="1149" w:type="dxa"/>
          </w:tcPr>
          <w:p w14:paraId="7C745189" w14:textId="5DEE09F9" w:rsidR="00C602EC" w:rsidRPr="009C3556" w:rsidDel="00096D6D" w:rsidRDefault="00C602EC" w:rsidP="00BA078D">
            <w:pPr>
              <w:rPr>
                <w:del w:id="3914" w:author="Rishabh" w:date="2025-06-16T16:26:00Z" w16du:dateUtc="2025-06-16T06:26:00Z"/>
              </w:rPr>
            </w:pPr>
            <w:del w:id="3915" w:author="Rishabh" w:date="2025-06-16T16:26:00Z" w16du:dateUtc="2025-06-16T06:26:00Z">
              <w:r w:rsidDel="00096D6D">
                <w:delText>100</w:delText>
              </w:r>
            </w:del>
          </w:p>
        </w:tc>
      </w:tr>
      <w:tr w:rsidR="00C602EC" w:rsidDel="00096D6D" w14:paraId="12350D7B" w14:textId="1D06FBED" w:rsidTr="00BA078D">
        <w:trPr>
          <w:del w:id="3916" w:author="Rishabh" w:date="2025-06-16T16:26:00Z"/>
        </w:trPr>
        <w:tc>
          <w:tcPr>
            <w:tcW w:w="607" w:type="dxa"/>
          </w:tcPr>
          <w:p w14:paraId="7434E11A" w14:textId="0F172E67" w:rsidR="00C602EC" w:rsidDel="00096D6D" w:rsidRDefault="00C602EC" w:rsidP="00BA078D">
            <w:pPr>
              <w:rPr>
                <w:del w:id="3917" w:author="Rishabh" w:date="2025-06-16T16:26:00Z" w16du:dateUtc="2025-06-16T06:26:00Z"/>
              </w:rPr>
            </w:pPr>
            <w:del w:id="3918" w:author="Rishabh" w:date="2025-06-16T16:26:00Z" w16du:dateUtc="2025-06-16T06:26:00Z">
              <w:r w:rsidDel="00096D6D">
                <w:delText>1</w:delText>
              </w:r>
            </w:del>
          </w:p>
        </w:tc>
        <w:tc>
          <w:tcPr>
            <w:tcW w:w="1092" w:type="dxa"/>
          </w:tcPr>
          <w:p w14:paraId="2BAC8FFE" w14:textId="69493E9D" w:rsidR="00C602EC" w:rsidRPr="008F4FDF" w:rsidDel="00096D6D" w:rsidRDefault="00C602EC" w:rsidP="00BA078D">
            <w:pPr>
              <w:rPr>
                <w:del w:id="3919" w:author="Rishabh" w:date="2025-06-16T16:26:00Z" w16du:dateUtc="2025-06-16T06:26:00Z"/>
              </w:rPr>
            </w:pPr>
            <w:del w:id="3920" w:author="Rishabh" w:date="2025-06-16T16:26:00Z" w16du:dateUtc="2025-06-16T06:26:00Z">
              <w:r w:rsidRPr="008F4FDF" w:rsidDel="00096D6D">
                <w:delText>Intel(R) Xeon(R) W-1290 CPU</w:delText>
              </w:r>
            </w:del>
          </w:p>
        </w:tc>
        <w:tc>
          <w:tcPr>
            <w:tcW w:w="1483" w:type="dxa"/>
          </w:tcPr>
          <w:p w14:paraId="161CCC55" w14:textId="3DA48221" w:rsidR="00C602EC" w:rsidDel="00096D6D" w:rsidRDefault="00C602EC" w:rsidP="00BA078D">
            <w:pPr>
              <w:rPr>
                <w:del w:id="3921" w:author="Rishabh" w:date="2025-06-16T16:26:00Z" w16du:dateUtc="2025-06-16T06:26:00Z"/>
              </w:rPr>
            </w:pPr>
            <w:del w:id="3922" w:author="Rishabh" w:date="2025-06-16T16:26:00Z" w16du:dateUtc="2025-06-16T06:26:00Z">
              <w:r w:rsidDel="00096D6D">
                <w:delText xml:space="preserve">Linux, </w:delText>
              </w:r>
              <w:r w:rsidRPr="008F4FDF" w:rsidDel="00096D6D">
                <w:delText>Ubuntu 22.04.1</w:delText>
              </w:r>
              <w:r w:rsidDel="00096D6D">
                <w:delText>, x86_64</w:delText>
              </w:r>
            </w:del>
          </w:p>
        </w:tc>
        <w:tc>
          <w:tcPr>
            <w:tcW w:w="1931" w:type="dxa"/>
          </w:tcPr>
          <w:p w14:paraId="69D7902C" w14:textId="6DE65C4E" w:rsidR="00C602EC" w:rsidDel="00096D6D" w:rsidRDefault="00C602EC" w:rsidP="00BA078D">
            <w:pPr>
              <w:rPr>
                <w:del w:id="3923" w:author="Rishabh" w:date="2025-06-16T16:26:00Z" w16du:dateUtc="2025-06-16T06:26:00Z"/>
              </w:rPr>
            </w:pPr>
            <w:del w:id="3924" w:author="Rishabh" w:date="2025-06-16T16:26:00Z" w16du:dateUtc="2025-06-16T06:26:00Z">
              <w:r w:rsidDel="00096D6D">
                <w:delText>Clang 14.0.0</w:delText>
              </w:r>
            </w:del>
          </w:p>
        </w:tc>
        <w:tc>
          <w:tcPr>
            <w:tcW w:w="1625" w:type="dxa"/>
          </w:tcPr>
          <w:p w14:paraId="0DC2EA23" w14:textId="1A5D4A67" w:rsidR="00C602EC" w:rsidDel="00096D6D" w:rsidRDefault="00C602EC" w:rsidP="00BA078D">
            <w:pPr>
              <w:rPr>
                <w:del w:id="3925" w:author="Rishabh" w:date="2025-06-16T16:26:00Z" w16du:dateUtc="2025-06-16T06:26:00Z"/>
              </w:rPr>
            </w:pPr>
            <w:del w:id="3926" w:author="Rishabh" w:date="2025-06-16T16:26:00Z" w16du:dateUtc="2025-06-16T06:26:00Z">
              <w:r w:rsidDel="00096D6D">
                <w:delText>Makefile [8]</w:delText>
              </w:r>
            </w:del>
          </w:p>
          <w:p w14:paraId="099D07C0" w14:textId="6D541455" w:rsidR="00C602EC" w:rsidDel="00096D6D" w:rsidRDefault="00C602EC" w:rsidP="00BA078D">
            <w:pPr>
              <w:rPr>
                <w:del w:id="3927" w:author="Rishabh" w:date="2025-06-16T16:26:00Z" w16du:dateUtc="2025-06-16T06:26:00Z"/>
              </w:rPr>
            </w:pPr>
            <w:del w:id="3928" w:author="Rishabh" w:date="2025-06-16T16:26:00Z" w16du:dateUtc="2025-06-16T06:26:00Z">
              <w:r w:rsidDel="00096D6D">
                <w:delText>Modifications: Clang and O3 optimization</w:delText>
              </w:r>
            </w:del>
          </w:p>
        </w:tc>
        <w:tc>
          <w:tcPr>
            <w:tcW w:w="1463" w:type="dxa"/>
          </w:tcPr>
          <w:p w14:paraId="683F0BB7" w14:textId="1742E237" w:rsidR="00C602EC" w:rsidRPr="00BA7AD0" w:rsidDel="00096D6D" w:rsidRDefault="00C602EC" w:rsidP="00BA078D">
            <w:pPr>
              <w:rPr>
                <w:del w:id="3929" w:author="Rishabh" w:date="2025-06-16T16:26:00Z" w16du:dateUtc="2025-06-16T06:26:00Z"/>
              </w:rPr>
            </w:pPr>
            <w:del w:id="3930" w:author="Rishabh" w:date="2025-06-16T16:26:00Z" w16du:dateUtc="2025-06-16T06:26:00Z">
              <w:r w:rsidRPr="009C3556" w:rsidDel="00096D6D">
                <w:delText>85.62</w:delText>
              </w:r>
            </w:del>
          </w:p>
        </w:tc>
        <w:tc>
          <w:tcPr>
            <w:tcW w:w="1149" w:type="dxa"/>
          </w:tcPr>
          <w:p w14:paraId="55B169CF" w14:textId="50927107" w:rsidR="00C602EC" w:rsidRPr="009C3556" w:rsidDel="00096D6D" w:rsidRDefault="00C602EC" w:rsidP="00BA078D">
            <w:pPr>
              <w:rPr>
                <w:del w:id="3931" w:author="Rishabh" w:date="2025-06-16T16:26:00Z" w16du:dateUtc="2025-06-16T06:26:00Z"/>
              </w:rPr>
            </w:pPr>
            <w:del w:id="3932" w:author="Rishabh" w:date="2025-06-16T16:26:00Z" w16du:dateUtc="2025-06-16T06:26:00Z">
              <w:r w:rsidDel="00096D6D">
                <w:delText>100</w:delText>
              </w:r>
            </w:del>
          </w:p>
        </w:tc>
      </w:tr>
      <w:tr w:rsidR="00C602EC" w:rsidDel="00096D6D" w14:paraId="2083E176" w14:textId="158554AE" w:rsidTr="00BA078D">
        <w:trPr>
          <w:del w:id="3933" w:author="Rishabh" w:date="2025-06-16T16:26:00Z"/>
        </w:trPr>
        <w:tc>
          <w:tcPr>
            <w:tcW w:w="607" w:type="dxa"/>
          </w:tcPr>
          <w:p w14:paraId="1852F503" w14:textId="5D72265A" w:rsidR="00C602EC" w:rsidDel="00096D6D" w:rsidRDefault="00C602EC" w:rsidP="00BA078D">
            <w:pPr>
              <w:rPr>
                <w:del w:id="3934" w:author="Rishabh" w:date="2025-06-16T16:26:00Z" w16du:dateUtc="2025-06-16T06:26:00Z"/>
              </w:rPr>
            </w:pPr>
            <w:del w:id="3935" w:author="Rishabh" w:date="2025-06-16T16:26:00Z" w16du:dateUtc="2025-06-16T06:26:00Z">
              <w:r w:rsidDel="00096D6D">
                <w:delText>1</w:delText>
              </w:r>
            </w:del>
          </w:p>
        </w:tc>
        <w:tc>
          <w:tcPr>
            <w:tcW w:w="1092" w:type="dxa"/>
          </w:tcPr>
          <w:p w14:paraId="418E38F3" w14:textId="5FCD57C5" w:rsidR="00C602EC" w:rsidRPr="008F4FDF" w:rsidDel="00096D6D" w:rsidRDefault="00C602EC" w:rsidP="00BA078D">
            <w:pPr>
              <w:rPr>
                <w:del w:id="3936" w:author="Rishabh" w:date="2025-06-16T16:26:00Z" w16du:dateUtc="2025-06-16T06:26:00Z"/>
              </w:rPr>
            </w:pPr>
            <w:del w:id="3937" w:author="Rishabh" w:date="2025-06-16T16:26:00Z" w16du:dateUtc="2025-06-16T06:26:00Z">
              <w:r w:rsidRPr="008F4FDF" w:rsidDel="00096D6D">
                <w:delText>Intel(R) Xeon(R) W-1290 CPU</w:delText>
              </w:r>
            </w:del>
          </w:p>
        </w:tc>
        <w:tc>
          <w:tcPr>
            <w:tcW w:w="1483" w:type="dxa"/>
          </w:tcPr>
          <w:p w14:paraId="082B9959" w14:textId="64812A36" w:rsidR="00C602EC" w:rsidDel="00096D6D" w:rsidRDefault="00C602EC" w:rsidP="00BA078D">
            <w:pPr>
              <w:rPr>
                <w:del w:id="3938" w:author="Rishabh" w:date="2025-06-16T16:26:00Z" w16du:dateUtc="2025-06-16T06:26:00Z"/>
              </w:rPr>
            </w:pPr>
            <w:del w:id="3939" w:author="Rishabh" w:date="2025-06-16T16:26:00Z" w16du:dateUtc="2025-06-16T06:26:00Z">
              <w:r w:rsidDel="00096D6D">
                <w:delText xml:space="preserve">Linux, </w:delText>
              </w:r>
              <w:r w:rsidRPr="008F4FDF" w:rsidDel="00096D6D">
                <w:delText>Ubuntu 22.04.1</w:delText>
              </w:r>
              <w:r w:rsidDel="00096D6D">
                <w:delText>, x86_64</w:delText>
              </w:r>
            </w:del>
          </w:p>
        </w:tc>
        <w:tc>
          <w:tcPr>
            <w:tcW w:w="1931" w:type="dxa"/>
          </w:tcPr>
          <w:p w14:paraId="0BA6A15C" w14:textId="2CB045D3" w:rsidR="00C602EC" w:rsidDel="00096D6D" w:rsidRDefault="00C602EC" w:rsidP="00BA078D">
            <w:pPr>
              <w:rPr>
                <w:del w:id="3940" w:author="Rishabh" w:date="2025-06-16T16:26:00Z" w16du:dateUtc="2025-06-16T06:26:00Z"/>
              </w:rPr>
            </w:pPr>
            <w:del w:id="3941" w:author="Rishabh" w:date="2025-06-16T16:26:00Z" w16du:dateUtc="2025-06-16T06:26:00Z">
              <w:r w:rsidDel="00096D6D">
                <w:delText>Clang 14.0.0</w:delText>
              </w:r>
            </w:del>
          </w:p>
        </w:tc>
        <w:tc>
          <w:tcPr>
            <w:tcW w:w="1625" w:type="dxa"/>
          </w:tcPr>
          <w:p w14:paraId="1288F87A" w14:textId="48A7F5DC" w:rsidR="00C602EC" w:rsidDel="00096D6D" w:rsidRDefault="00C602EC" w:rsidP="00BA078D">
            <w:pPr>
              <w:rPr>
                <w:del w:id="3942" w:author="Rishabh" w:date="2025-06-16T16:26:00Z" w16du:dateUtc="2025-06-16T06:26:00Z"/>
              </w:rPr>
            </w:pPr>
            <w:del w:id="3943" w:author="Rishabh" w:date="2025-06-16T16:26:00Z" w16du:dateUtc="2025-06-16T06:26:00Z">
              <w:r w:rsidDel="00096D6D">
                <w:delText>Makefile [8]</w:delText>
              </w:r>
            </w:del>
          </w:p>
          <w:p w14:paraId="2BB120AF" w14:textId="1DA9AA95" w:rsidR="00C602EC" w:rsidDel="00096D6D" w:rsidRDefault="00C602EC" w:rsidP="00BA078D">
            <w:pPr>
              <w:rPr>
                <w:del w:id="3944" w:author="Rishabh" w:date="2025-06-16T16:26:00Z" w16du:dateUtc="2025-06-16T06:26:00Z"/>
              </w:rPr>
            </w:pPr>
            <w:del w:id="3945" w:author="Rishabh" w:date="2025-06-16T16:26:00Z" w16du:dateUtc="2025-06-16T06:26:00Z">
              <w:r w:rsidDel="00096D6D">
                <w:delText>Modifications: GCC  and Ofast optimization</w:delText>
              </w:r>
            </w:del>
          </w:p>
        </w:tc>
        <w:tc>
          <w:tcPr>
            <w:tcW w:w="1463" w:type="dxa"/>
          </w:tcPr>
          <w:p w14:paraId="453FB48A" w14:textId="100429ED" w:rsidR="00C602EC" w:rsidRPr="00BA7AD0" w:rsidDel="00096D6D" w:rsidRDefault="00C602EC" w:rsidP="00BA078D">
            <w:pPr>
              <w:rPr>
                <w:del w:id="3946" w:author="Rishabh" w:date="2025-06-16T16:26:00Z" w16du:dateUtc="2025-06-16T06:26:00Z"/>
              </w:rPr>
            </w:pPr>
            <w:del w:id="3947" w:author="Rishabh" w:date="2025-06-16T16:26:00Z" w16du:dateUtc="2025-06-16T06:26:00Z">
              <w:r w:rsidRPr="00410F24" w:rsidDel="00096D6D">
                <w:delText>67.08</w:delText>
              </w:r>
            </w:del>
          </w:p>
        </w:tc>
        <w:tc>
          <w:tcPr>
            <w:tcW w:w="1149" w:type="dxa"/>
          </w:tcPr>
          <w:p w14:paraId="37FDD93E" w14:textId="637EE0DC" w:rsidR="00C602EC" w:rsidRPr="00410F24" w:rsidDel="00096D6D" w:rsidRDefault="00C602EC" w:rsidP="00BA078D">
            <w:pPr>
              <w:rPr>
                <w:del w:id="3948" w:author="Rishabh" w:date="2025-06-16T16:26:00Z" w16du:dateUtc="2025-06-16T06:26:00Z"/>
              </w:rPr>
            </w:pPr>
            <w:del w:id="3949" w:author="Rishabh" w:date="2025-06-16T16:26:00Z" w16du:dateUtc="2025-06-16T06:26:00Z">
              <w:r w:rsidDel="00096D6D">
                <w:delText>100</w:delText>
              </w:r>
            </w:del>
          </w:p>
        </w:tc>
      </w:tr>
      <w:tr w:rsidR="00C602EC" w:rsidDel="00096D6D" w14:paraId="23A303BE" w14:textId="47076999" w:rsidTr="00BA078D">
        <w:trPr>
          <w:del w:id="3950" w:author="Rishabh" w:date="2025-06-16T16:26:00Z"/>
        </w:trPr>
        <w:tc>
          <w:tcPr>
            <w:tcW w:w="607" w:type="dxa"/>
          </w:tcPr>
          <w:p w14:paraId="7E6D3FB5" w14:textId="3CCF5707" w:rsidR="00C602EC" w:rsidDel="00096D6D" w:rsidRDefault="00C602EC" w:rsidP="00BA078D">
            <w:pPr>
              <w:rPr>
                <w:del w:id="3951" w:author="Rishabh" w:date="2025-06-16T16:26:00Z" w16du:dateUtc="2025-06-16T06:26:00Z"/>
              </w:rPr>
            </w:pPr>
            <w:del w:id="3952" w:author="Rishabh" w:date="2025-06-16T16:26:00Z" w16du:dateUtc="2025-06-16T06:26:00Z">
              <w:r w:rsidDel="00096D6D">
                <w:delText>1</w:delText>
              </w:r>
            </w:del>
          </w:p>
        </w:tc>
        <w:tc>
          <w:tcPr>
            <w:tcW w:w="1092" w:type="dxa"/>
          </w:tcPr>
          <w:p w14:paraId="40320CC6" w14:textId="39E60502" w:rsidR="00C602EC" w:rsidRPr="008F4FDF" w:rsidDel="00096D6D" w:rsidRDefault="00C602EC" w:rsidP="00BA078D">
            <w:pPr>
              <w:rPr>
                <w:del w:id="3953" w:author="Rishabh" w:date="2025-06-16T16:26:00Z" w16du:dateUtc="2025-06-16T06:26:00Z"/>
              </w:rPr>
            </w:pPr>
            <w:del w:id="3954" w:author="Rishabh" w:date="2025-06-16T16:26:00Z" w16du:dateUtc="2025-06-16T06:26:00Z">
              <w:r w:rsidRPr="008F4FDF" w:rsidDel="00096D6D">
                <w:delText>Intel(R) Xeon(R) W-1290 CPU</w:delText>
              </w:r>
            </w:del>
          </w:p>
        </w:tc>
        <w:tc>
          <w:tcPr>
            <w:tcW w:w="1483" w:type="dxa"/>
          </w:tcPr>
          <w:p w14:paraId="5B20D1E2" w14:textId="730F75CC" w:rsidR="00C602EC" w:rsidDel="00096D6D" w:rsidRDefault="00C602EC" w:rsidP="00BA078D">
            <w:pPr>
              <w:rPr>
                <w:del w:id="3955" w:author="Rishabh" w:date="2025-06-16T16:26:00Z" w16du:dateUtc="2025-06-16T06:26:00Z"/>
              </w:rPr>
            </w:pPr>
            <w:del w:id="3956" w:author="Rishabh" w:date="2025-06-16T16:26:00Z" w16du:dateUtc="2025-06-16T06:26:00Z">
              <w:r w:rsidDel="00096D6D">
                <w:delText xml:space="preserve">Linux, </w:delText>
              </w:r>
              <w:r w:rsidRPr="008F4FDF" w:rsidDel="00096D6D">
                <w:delText>Ubuntu 22.04.1</w:delText>
              </w:r>
              <w:r w:rsidDel="00096D6D">
                <w:delText>, x86_64</w:delText>
              </w:r>
            </w:del>
          </w:p>
        </w:tc>
        <w:tc>
          <w:tcPr>
            <w:tcW w:w="1931" w:type="dxa"/>
          </w:tcPr>
          <w:p w14:paraId="1520AFA9" w14:textId="7D4D9388" w:rsidR="00C602EC" w:rsidDel="00096D6D" w:rsidRDefault="00C602EC" w:rsidP="00BA078D">
            <w:pPr>
              <w:rPr>
                <w:del w:id="3957" w:author="Rishabh" w:date="2025-06-16T16:26:00Z" w16du:dateUtc="2025-06-16T06:26:00Z"/>
              </w:rPr>
            </w:pPr>
            <w:del w:id="3958" w:author="Rishabh" w:date="2025-06-16T16:26:00Z" w16du:dateUtc="2025-06-16T06:26:00Z">
              <w:r w:rsidDel="00096D6D">
                <w:delText>Clang 14.0.0</w:delText>
              </w:r>
            </w:del>
          </w:p>
        </w:tc>
        <w:tc>
          <w:tcPr>
            <w:tcW w:w="1625" w:type="dxa"/>
          </w:tcPr>
          <w:p w14:paraId="21FF90BB" w14:textId="40086FC3" w:rsidR="00C602EC" w:rsidDel="00096D6D" w:rsidRDefault="00C602EC" w:rsidP="00BA078D">
            <w:pPr>
              <w:rPr>
                <w:del w:id="3959" w:author="Rishabh" w:date="2025-06-16T16:26:00Z" w16du:dateUtc="2025-06-16T06:26:00Z"/>
              </w:rPr>
            </w:pPr>
            <w:del w:id="3960" w:author="Rishabh" w:date="2025-06-16T16:26:00Z" w16du:dateUtc="2025-06-16T06:26:00Z">
              <w:r w:rsidDel="00096D6D">
                <w:delText>Makefile [8]</w:delText>
              </w:r>
            </w:del>
          </w:p>
          <w:p w14:paraId="64602176" w14:textId="066EDB43" w:rsidR="00C602EC" w:rsidDel="00096D6D" w:rsidRDefault="00C602EC" w:rsidP="00BA078D">
            <w:pPr>
              <w:rPr>
                <w:del w:id="3961" w:author="Rishabh" w:date="2025-06-16T16:26:00Z" w16du:dateUtc="2025-06-16T06:26:00Z"/>
              </w:rPr>
            </w:pPr>
            <w:del w:id="3962" w:author="Rishabh" w:date="2025-06-16T16:26:00Z" w16du:dateUtc="2025-06-16T06:26:00Z">
              <w:r w:rsidDel="00096D6D">
                <w:delText>Modifications: Clang  and O3 and -ffast_math optimization</w:delText>
              </w:r>
            </w:del>
          </w:p>
        </w:tc>
        <w:tc>
          <w:tcPr>
            <w:tcW w:w="1463" w:type="dxa"/>
          </w:tcPr>
          <w:p w14:paraId="56F0894D" w14:textId="1C669D67" w:rsidR="00C602EC" w:rsidRPr="00240F9A" w:rsidDel="00096D6D" w:rsidRDefault="00C602EC" w:rsidP="00BA078D">
            <w:pPr>
              <w:rPr>
                <w:del w:id="3963" w:author="Rishabh" w:date="2025-06-16T16:26:00Z" w16du:dateUtc="2025-06-16T06:26:00Z"/>
                <w:color w:val="FF0000"/>
              </w:rPr>
            </w:pPr>
            <w:del w:id="3964" w:author="Rishabh" w:date="2025-06-16T16:26:00Z" w16du:dateUtc="2025-06-16T06:26:00Z">
              <w:r w:rsidRPr="00A25AD7" w:rsidDel="00096D6D">
                <w:delText>65.43</w:delText>
              </w:r>
            </w:del>
          </w:p>
        </w:tc>
        <w:tc>
          <w:tcPr>
            <w:tcW w:w="1149" w:type="dxa"/>
          </w:tcPr>
          <w:p w14:paraId="64D03C37" w14:textId="53DC5721" w:rsidR="00C602EC" w:rsidRPr="00A25AD7" w:rsidDel="00096D6D" w:rsidRDefault="00C602EC" w:rsidP="00BA078D">
            <w:pPr>
              <w:rPr>
                <w:del w:id="3965" w:author="Rishabh" w:date="2025-06-16T16:26:00Z" w16du:dateUtc="2025-06-16T06:26:00Z"/>
              </w:rPr>
            </w:pPr>
            <w:del w:id="3966" w:author="Rishabh" w:date="2025-06-16T16:26:00Z" w16du:dateUtc="2025-06-16T06:26:00Z">
              <w:r w:rsidDel="00096D6D">
                <w:delText>100</w:delText>
              </w:r>
            </w:del>
          </w:p>
        </w:tc>
      </w:tr>
      <w:tr w:rsidR="00C602EC" w:rsidDel="00096D6D" w14:paraId="613484D0" w14:textId="007825F0" w:rsidTr="00BA078D">
        <w:trPr>
          <w:del w:id="3967" w:author="Rishabh" w:date="2025-06-16T16:26:00Z"/>
        </w:trPr>
        <w:tc>
          <w:tcPr>
            <w:tcW w:w="607" w:type="dxa"/>
          </w:tcPr>
          <w:p w14:paraId="3FD349DE" w14:textId="5DE81B48" w:rsidR="00C602EC" w:rsidDel="00096D6D" w:rsidRDefault="00C602EC" w:rsidP="00BA078D">
            <w:pPr>
              <w:rPr>
                <w:del w:id="3968" w:author="Rishabh" w:date="2025-06-16T16:26:00Z" w16du:dateUtc="2025-06-16T06:26:00Z"/>
              </w:rPr>
            </w:pPr>
            <w:del w:id="3969" w:author="Rishabh" w:date="2025-06-16T16:26:00Z" w16du:dateUtc="2025-06-16T06:26:00Z">
              <w:r w:rsidDel="00096D6D">
                <w:delText>2</w:delText>
              </w:r>
            </w:del>
          </w:p>
        </w:tc>
        <w:tc>
          <w:tcPr>
            <w:tcW w:w="1092" w:type="dxa"/>
          </w:tcPr>
          <w:p w14:paraId="27C5AC2E" w14:textId="317DC56F" w:rsidR="00C602EC" w:rsidRPr="008F4FDF" w:rsidDel="00096D6D" w:rsidRDefault="00C602EC" w:rsidP="00BA078D">
            <w:pPr>
              <w:rPr>
                <w:del w:id="3970" w:author="Rishabh" w:date="2025-06-16T16:26:00Z" w16du:dateUtc="2025-06-16T06:26:00Z"/>
              </w:rPr>
            </w:pPr>
            <w:del w:id="3971" w:author="Rishabh" w:date="2025-06-16T16:26:00Z" w16du:dateUtc="2025-06-16T06:26:00Z">
              <w:r w:rsidDel="00096D6D">
                <w:delText>Intel(R) Xeon(R) Gold 6152 CPU</w:delText>
              </w:r>
            </w:del>
          </w:p>
        </w:tc>
        <w:tc>
          <w:tcPr>
            <w:tcW w:w="1483" w:type="dxa"/>
          </w:tcPr>
          <w:p w14:paraId="656B3514" w14:textId="03AD151A" w:rsidR="00C602EC" w:rsidDel="00096D6D" w:rsidRDefault="00C602EC" w:rsidP="00BA078D">
            <w:pPr>
              <w:rPr>
                <w:del w:id="3972" w:author="Rishabh" w:date="2025-06-16T16:26:00Z" w16du:dateUtc="2025-06-16T06:26:00Z"/>
              </w:rPr>
            </w:pPr>
            <w:del w:id="3973" w:author="Rishabh" w:date="2025-06-16T16:26:00Z" w16du:dateUtc="2025-06-16T06:26:00Z">
              <w:r w:rsidDel="00096D6D">
                <w:delText>RHEL 8.4</w:delText>
              </w:r>
            </w:del>
          </w:p>
        </w:tc>
        <w:tc>
          <w:tcPr>
            <w:tcW w:w="1931" w:type="dxa"/>
          </w:tcPr>
          <w:p w14:paraId="5CE02E55" w14:textId="3C78CC8E" w:rsidR="00C602EC" w:rsidDel="00096D6D" w:rsidRDefault="00C602EC" w:rsidP="00BA078D">
            <w:pPr>
              <w:rPr>
                <w:del w:id="3974" w:author="Rishabh" w:date="2025-06-16T16:26:00Z" w16du:dateUtc="2025-06-16T06:26:00Z"/>
              </w:rPr>
            </w:pPr>
            <w:del w:id="3975" w:author="Rishabh" w:date="2025-06-16T16:26:00Z" w16du:dateUtc="2025-06-16T06:26:00Z">
              <w:r w:rsidRPr="00E17BB1" w:rsidDel="00096D6D">
                <w:rPr>
                  <w:rFonts w:ascii="Aptos Narrow" w:hAnsi="Aptos Narrow"/>
                  <w:color w:val="000000"/>
                  <w:sz w:val="22"/>
                  <w:szCs w:val="22"/>
                  <w:lang w:val="en-US"/>
                </w:rPr>
                <w:delText>llvm-v18.1.6d1rh84</w:delText>
              </w:r>
              <w:r w:rsidRPr="00E17BB1" w:rsidDel="00096D6D">
                <w:rPr>
                  <w:rFonts w:ascii="Aptos Narrow" w:hAnsi="Aptos Narrow"/>
                  <w:color w:val="000000"/>
                  <w:sz w:val="22"/>
                  <w:szCs w:val="22"/>
                  <w:lang w:val="en-US"/>
                </w:rPr>
                <w:br/>
                <w:delText>-O0</w:delText>
              </w:r>
            </w:del>
          </w:p>
        </w:tc>
        <w:tc>
          <w:tcPr>
            <w:tcW w:w="1625" w:type="dxa"/>
          </w:tcPr>
          <w:p w14:paraId="1F5E6C91" w14:textId="6376006F" w:rsidR="00C602EC" w:rsidDel="00096D6D" w:rsidRDefault="00C602EC" w:rsidP="00BA078D">
            <w:pPr>
              <w:rPr>
                <w:del w:id="3976" w:author="Rishabh" w:date="2025-06-16T16:26:00Z" w16du:dateUtc="2025-06-16T06:26:00Z"/>
              </w:rPr>
            </w:pPr>
            <w:del w:id="3977" w:author="Rishabh" w:date="2025-06-16T16:26:00Z" w16du:dateUtc="2025-06-16T06:26:00Z">
              <w:r w:rsidDel="00096D6D">
                <w:delText>Makefile [8]</w:delText>
              </w:r>
            </w:del>
          </w:p>
          <w:p w14:paraId="0477A98E" w14:textId="0D3B78DA" w:rsidR="00C602EC" w:rsidDel="00096D6D" w:rsidRDefault="00C602EC" w:rsidP="00BA078D">
            <w:pPr>
              <w:rPr>
                <w:del w:id="3978" w:author="Rishabh" w:date="2025-06-16T16:26:00Z" w16du:dateUtc="2025-06-16T06:26:00Z"/>
              </w:rPr>
            </w:pPr>
            <w:del w:id="3979" w:author="Rishabh" w:date="2025-06-16T16:26:00Z" w16du:dateUtc="2025-06-16T06:26:00Z">
              <w:r w:rsidDel="00096D6D">
                <w:delText>Modifications: Clang  and O0</w:delText>
              </w:r>
            </w:del>
          </w:p>
        </w:tc>
        <w:tc>
          <w:tcPr>
            <w:tcW w:w="1463" w:type="dxa"/>
          </w:tcPr>
          <w:p w14:paraId="7DB06CDF" w14:textId="09497CE3" w:rsidR="00C602EC" w:rsidRPr="00A25AD7" w:rsidDel="00096D6D" w:rsidRDefault="00C602EC" w:rsidP="00BA078D">
            <w:pPr>
              <w:rPr>
                <w:del w:id="3980" w:author="Rishabh" w:date="2025-06-16T16:26:00Z" w16du:dateUtc="2025-06-16T06:26:00Z"/>
              </w:rPr>
            </w:pPr>
            <w:del w:id="3981" w:author="Rishabh" w:date="2025-06-16T16:26:00Z" w16du:dateUtc="2025-06-16T06:26:00Z">
              <w:r w:rsidDel="00096D6D">
                <w:delText>inf</w:delText>
              </w:r>
            </w:del>
          </w:p>
        </w:tc>
        <w:tc>
          <w:tcPr>
            <w:tcW w:w="1149" w:type="dxa"/>
          </w:tcPr>
          <w:p w14:paraId="744DA15E" w14:textId="771F226A" w:rsidR="00C602EC" w:rsidDel="00096D6D" w:rsidRDefault="00C602EC" w:rsidP="00BA078D">
            <w:pPr>
              <w:rPr>
                <w:del w:id="3982" w:author="Rishabh" w:date="2025-06-16T16:26:00Z" w16du:dateUtc="2025-06-16T06:26:00Z"/>
              </w:rPr>
            </w:pPr>
            <w:del w:id="3983" w:author="Rishabh" w:date="2025-06-16T16:26:00Z" w16du:dateUtc="2025-06-16T06:26:00Z">
              <w:r w:rsidDel="00096D6D">
                <w:delText>100</w:delText>
              </w:r>
            </w:del>
          </w:p>
        </w:tc>
      </w:tr>
      <w:tr w:rsidR="00C602EC" w:rsidDel="00096D6D" w14:paraId="2A71A931" w14:textId="7D48B0CC" w:rsidTr="00BA078D">
        <w:trPr>
          <w:del w:id="3984" w:author="Rishabh" w:date="2025-06-16T16:26:00Z"/>
        </w:trPr>
        <w:tc>
          <w:tcPr>
            <w:tcW w:w="607" w:type="dxa"/>
          </w:tcPr>
          <w:p w14:paraId="36D80E88" w14:textId="5F3DB6E2" w:rsidR="00C602EC" w:rsidDel="00096D6D" w:rsidRDefault="00C602EC" w:rsidP="00BA078D">
            <w:pPr>
              <w:rPr>
                <w:del w:id="3985" w:author="Rishabh" w:date="2025-06-16T16:26:00Z" w16du:dateUtc="2025-06-16T06:26:00Z"/>
              </w:rPr>
            </w:pPr>
            <w:del w:id="3986" w:author="Rishabh" w:date="2025-06-16T16:26:00Z" w16du:dateUtc="2025-06-16T06:26:00Z">
              <w:r w:rsidDel="00096D6D">
                <w:delText>2</w:delText>
              </w:r>
            </w:del>
          </w:p>
        </w:tc>
        <w:tc>
          <w:tcPr>
            <w:tcW w:w="1092" w:type="dxa"/>
          </w:tcPr>
          <w:p w14:paraId="19B2519F" w14:textId="0AB0E580" w:rsidR="00C602EC" w:rsidRPr="008F4FDF" w:rsidDel="00096D6D" w:rsidRDefault="00C602EC" w:rsidP="00BA078D">
            <w:pPr>
              <w:rPr>
                <w:del w:id="3987" w:author="Rishabh" w:date="2025-06-16T16:26:00Z" w16du:dateUtc="2025-06-16T06:26:00Z"/>
              </w:rPr>
            </w:pPr>
            <w:del w:id="3988" w:author="Rishabh" w:date="2025-06-16T16:26:00Z" w16du:dateUtc="2025-06-16T06:26:00Z">
              <w:r w:rsidDel="00096D6D">
                <w:delText>Intel(R) Xeon(R) Gold 6152 CPU</w:delText>
              </w:r>
            </w:del>
          </w:p>
        </w:tc>
        <w:tc>
          <w:tcPr>
            <w:tcW w:w="1483" w:type="dxa"/>
          </w:tcPr>
          <w:p w14:paraId="68F20EE9" w14:textId="0C9A360B" w:rsidR="00C602EC" w:rsidDel="00096D6D" w:rsidRDefault="00C602EC" w:rsidP="00BA078D">
            <w:pPr>
              <w:rPr>
                <w:del w:id="3989" w:author="Rishabh" w:date="2025-06-16T16:26:00Z" w16du:dateUtc="2025-06-16T06:26:00Z"/>
              </w:rPr>
            </w:pPr>
            <w:del w:id="3990" w:author="Rishabh" w:date="2025-06-16T16:26:00Z" w16du:dateUtc="2025-06-16T06:26:00Z">
              <w:r w:rsidDel="00096D6D">
                <w:delText>RHEL 8.4</w:delText>
              </w:r>
            </w:del>
          </w:p>
        </w:tc>
        <w:tc>
          <w:tcPr>
            <w:tcW w:w="1931" w:type="dxa"/>
          </w:tcPr>
          <w:p w14:paraId="2932EBCB" w14:textId="1B88D718" w:rsidR="00C602EC" w:rsidDel="00096D6D" w:rsidRDefault="00C602EC" w:rsidP="00BA078D">
            <w:pPr>
              <w:rPr>
                <w:del w:id="3991" w:author="Rishabh" w:date="2025-06-16T16:26:00Z" w16du:dateUtc="2025-06-16T06:26:00Z"/>
              </w:rPr>
            </w:pPr>
            <w:del w:id="3992" w:author="Rishabh" w:date="2025-06-16T16:26:00Z" w16du:dateUtc="2025-06-16T06:26:00Z">
              <w:r w:rsidRPr="00E17BB1" w:rsidDel="00096D6D">
                <w:rPr>
                  <w:rFonts w:ascii="Aptos Narrow" w:hAnsi="Aptos Narrow"/>
                  <w:color w:val="000000"/>
                  <w:sz w:val="22"/>
                  <w:szCs w:val="22"/>
                  <w:lang w:val="en-US"/>
                </w:rPr>
                <w:delText xml:space="preserve">gcc v9.4.0 </w:delText>
              </w:r>
              <w:r w:rsidRPr="00E17BB1" w:rsidDel="00096D6D">
                <w:rPr>
                  <w:rFonts w:ascii="Aptos Narrow" w:hAnsi="Aptos Narrow"/>
                  <w:color w:val="000000"/>
                  <w:sz w:val="22"/>
                  <w:szCs w:val="22"/>
                  <w:lang w:val="en-US"/>
                </w:rPr>
                <w:br/>
                <w:delText>-O3</w:delText>
              </w:r>
            </w:del>
          </w:p>
        </w:tc>
        <w:tc>
          <w:tcPr>
            <w:tcW w:w="1625" w:type="dxa"/>
          </w:tcPr>
          <w:p w14:paraId="218C9AD9" w14:textId="6BF79DDD" w:rsidR="00C602EC" w:rsidDel="00096D6D" w:rsidRDefault="00C602EC" w:rsidP="00BA078D">
            <w:pPr>
              <w:rPr>
                <w:del w:id="3993" w:author="Rishabh" w:date="2025-06-16T16:26:00Z" w16du:dateUtc="2025-06-16T06:26:00Z"/>
              </w:rPr>
            </w:pPr>
            <w:del w:id="3994" w:author="Rishabh" w:date="2025-06-16T16:26:00Z" w16du:dateUtc="2025-06-16T06:26:00Z">
              <w:r w:rsidDel="00096D6D">
                <w:delText>Makefile [8]</w:delText>
              </w:r>
            </w:del>
          </w:p>
          <w:p w14:paraId="2A1D30FA" w14:textId="0A403CD1" w:rsidR="00C602EC" w:rsidDel="00096D6D" w:rsidRDefault="00C602EC" w:rsidP="00BA078D">
            <w:pPr>
              <w:rPr>
                <w:del w:id="3995" w:author="Rishabh" w:date="2025-06-16T16:26:00Z" w16du:dateUtc="2025-06-16T06:26:00Z"/>
              </w:rPr>
            </w:pPr>
            <w:del w:id="3996" w:author="Rishabh" w:date="2025-06-16T16:26:00Z" w16du:dateUtc="2025-06-16T06:26:00Z">
              <w:r w:rsidDel="00096D6D">
                <w:delText>Modifications: GCC  and O3</w:delText>
              </w:r>
            </w:del>
          </w:p>
        </w:tc>
        <w:tc>
          <w:tcPr>
            <w:tcW w:w="1463" w:type="dxa"/>
          </w:tcPr>
          <w:p w14:paraId="3CECBEDD" w14:textId="3FC9CBA2" w:rsidR="00C602EC" w:rsidRPr="007E1F79" w:rsidDel="00096D6D" w:rsidRDefault="00C602EC" w:rsidP="00BA078D">
            <w:pPr>
              <w:spacing w:after="0"/>
              <w:rPr>
                <w:del w:id="3997" w:author="Rishabh" w:date="2025-06-16T16:26:00Z" w16du:dateUtc="2025-06-16T06:26:00Z"/>
                <w:color w:val="000000"/>
                <w:lang w:val="en-US"/>
              </w:rPr>
            </w:pPr>
            <w:del w:id="3998" w:author="Rishabh" w:date="2025-06-16T16:26:00Z" w16du:dateUtc="2025-06-16T06:26:00Z">
              <w:r w:rsidDel="00096D6D">
                <w:rPr>
                  <w:color w:val="000000"/>
                </w:rPr>
                <w:delText>81.98</w:delText>
              </w:r>
            </w:del>
          </w:p>
        </w:tc>
        <w:tc>
          <w:tcPr>
            <w:tcW w:w="1149" w:type="dxa"/>
          </w:tcPr>
          <w:p w14:paraId="6162E82B" w14:textId="7F65BE76" w:rsidR="00C602EC" w:rsidDel="00096D6D" w:rsidRDefault="00C602EC" w:rsidP="00BA078D">
            <w:pPr>
              <w:rPr>
                <w:del w:id="3999" w:author="Rishabh" w:date="2025-06-16T16:26:00Z" w16du:dateUtc="2025-06-16T06:26:00Z"/>
              </w:rPr>
            </w:pPr>
            <w:del w:id="4000" w:author="Rishabh" w:date="2025-06-16T16:26:00Z" w16du:dateUtc="2025-06-16T06:26:00Z">
              <w:r w:rsidDel="00096D6D">
                <w:delText>100</w:delText>
              </w:r>
            </w:del>
          </w:p>
        </w:tc>
      </w:tr>
      <w:tr w:rsidR="00C602EC" w:rsidDel="00096D6D" w14:paraId="2AB1072A" w14:textId="634C3FEA" w:rsidTr="00BA078D">
        <w:trPr>
          <w:del w:id="4001" w:author="Rishabh" w:date="2025-06-16T16:26:00Z"/>
        </w:trPr>
        <w:tc>
          <w:tcPr>
            <w:tcW w:w="607" w:type="dxa"/>
          </w:tcPr>
          <w:p w14:paraId="65748208" w14:textId="465F2E0E" w:rsidR="00C602EC" w:rsidDel="00096D6D" w:rsidRDefault="00C602EC" w:rsidP="00BA078D">
            <w:pPr>
              <w:rPr>
                <w:del w:id="4002" w:author="Rishabh" w:date="2025-06-16T16:26:00Z" w16du:dateUtc="2025-06-16T06:26:00Z"/>
              </w:rPr>
            </w:pPr>
            <w:del w:id="4003" w:author="Rishabh" w:date="2025-06-16T16:26:00Z" w16du:dateUtc="2025-06-16T06:26:00Z">
              <w:r w:rsidDel="00096D6D">
                <w:delText>2</w:delText>
              </w:r>
            </w:del>
          </w:p>
        </w:tc>
        <w:tc>
          <w:tcPr>
            <w:tcW w:w="1092" w:type="dxa"/>
          </w:tcPr>
          <w:p w14:paraId="41AD66D1" w14:textId="7FD976A7" w:rsidR="00C602EC" w:rsidRPr="008F4FDF" w:rsidDel="00096D6D" w:rsidRDefault="00C602EC" w:rsidP="00BA078D">
            <w:pPr>
              <w:rPr>
                <w:del w:id="4004" w:author="Rishabh" w:date="2025-06-16T16:26:00Z" w16du:dateUtc="2025-06-16T06:26:00Z"/>
              </w:rPr>
            </w:pPr>
            <w:del w:id="4005" w:author="Rishabh" w:date="2025-06-16T16:26:00Z" w16du:dateUtc="2025-06-16T06:26:00Z">
              <w:r w:rsidDel="00096D6D">
                <w:delText>Intel(R) Xeon(R) Gold 6152 CPU</w:delText>
              </w:r>
            </w:del>
          </w:p>
        </w:tc>
        <w:tc>
          <w:tcPr>
            <w:tcW w:w="1483" w:type="dxa"/>
          </w:tcPr>
          <w:p w14:paraId="344E27B5" w14:textId="1533EB62" w:rsidR="00C602EC" w:rsidDel="00096D6D" w:rsidRDefault="00C602EC" w:rsidP="00BA078D">
            <w:pPr>
              <w:rPr>
                <w:del w:id="4006" w:author="Rishabh" w:date="2025-06-16T16:26:00Z" w16du:dateUtc="2025-06-16T06:26:00Z"/>
              </w:rPr>
            </w:pPr>
            <w:del w:id="4007" w:author="Rishabh" w:date="2025-06-16T16:26:00Z" w16du:dateUtc="2025-06-16T06:26:00Z">
              <w:r w:rsidDel="00096D6D">
                <w:delText>RHEL 8.4</w:delText>
              </w:r>
            </w:del>
          </w:p>
        </w:tc>
        <w:tc>
          <w:tcPr>
            <w:tcW w:w="1931" w:type="dxa"/>
          </w:tcPr>
          <w:p w14:paraId="3556250B" w14:textId="5752C445" w:rsidR="00C602EC" w:rsidDel="00096D6D" w:rsidRDefault="00C602EC" w:rsidP="00BA078D">
            <w:pPr>
              <w:rPr>
                <w:del w:id="4008" w:author="Rishabh" w:date="2025-06-16T16:26:00Z" w16du:dateUtc="2025-06-16T06:26:00Z"/>
              </w:rPr>
            </w:pPr>
            <w:del w:id="4009" w:author="Rishabh" w:date="2025-06-16T16:26:00Z" w16du:dateUtc="2025-06-16T06:26:00Z">
              <w:r w:rsidRPr="00E17BB1" w:rsidDel="00096D6D">
                <w:rPr>
                  <w:rFonts w:ascii="Aptos Narrow" w:hAnsi="Aptos Narrow"/>
                  <w:color w:val="000000"/>
                  <w:sz w:val="22"/>
                  <w:szCs w:val="22"/>
                  <w:lang w:val="en-US"/>
                </w:rPr>
                <w:delText>llvm-v18.1.6d1rh84</w:delText>
              </w:r>
              <w:r w:rsidRPr="00E17BB1" w:rsidDel="00096D6D">
                <w:rPr>
                  <w:rFonts w:ascii="Aptos Narrow" w:hAnsi="Aptos Narrow"/>
                  <w:color w:val="000000"/>
                  <w:sz w:val="22"/>
                  <w:szCs w:val="22"/>
                  <w:lang w:val="en-US"/>
                </w:rPr>
                <w:br/>
                <w:delText>-O3</w:delText>
              </w:r>
            </w:del>
          </w:p>
        </w:tc>
        <w:tc>
          <w:tcPr>
            <w:tcW w:w="1625" w:type="dxa"/>
          </w:tcPr>
          <w:p w14:paraId="44D7EC1D" w14:textId="49AB529E" w:rsidR="00C602EC" w:rsidDel="00096D6D" w:rsidRDefault="00C602EC" w:rsidP="00BA078D">
            <w:pPr>
              <w:rPr>
                <w:del w:id="4010" w:author="Rishabh" w:date="2025-06-16T16:26:00Z" w16du:dateUtc="2025-06-16T06:26:00Z"/>
              </w:rPr>
            </w:pPr>
            <w:del w:id="4011" w:author="Rishabh" w:date="2025-06-16T16:26:00Z" w16du:dateUtc="2025-06-16T06:26:00Z">
              <w:r w:rsidDel="00096D6D">
                <w:delText>Makefile [8]</w:delText>
              </w:r>
            </w:del>
          </w:p>
          <w:p w14:paraId="2A89FB90" w14:textId="6583768B" w:rsidR="00C602EC" w:rsidDel="00096D6D" w:rsidRDefault="00C602EC" w:rsidP="00BA078D">
            <w:pPr>
              <w:rPr>
                <w:del w:id="4012" w:author="Rishabh" w:date="2025-06-16T16:26:00Z" w16du:dateUtc="2025-06-16T06:26:00Z"/>
              </w:rPr>
            </w:pPr>
            <w:del w:id="4013" w:author="Rishabh" w:date="2025-06-16T16:26:00Z" w16du:dateUtc="2025-06-16T06:26:00Z">
              <w:r w:rsidDel="00096D6D">
                <w:delText>Modifications: Clang  and O3</w:delText>
              </w:r>
            </w:del>
          </w:p>
        </w:tc>
        <w:tc>
          <w:tcPr>
            <w:tcW w:w="1463" w:type="dxa"/>
          </w:tcPr>
          <w:p w14:paraId="0A8493CA" w14:textId="47003D0E" w:rsidR="00C602EC" w:rsidRPr="00A25AD7" w:rsidDel="00096D6D" w:rsidRDefault="00C602EC" w:rsidP="00BA078D">
            <w:pPr>
              <w:rPr>
                <w:del w:id="4014" w:author="Rishabh" w:date="2025-06-16T16:26:00Z" w16du:dateUtc="2025-06-16T06:26:00Z"/>
              </w:rPr>
            </w:pPr>
            <w:del w:id="4015" w:author="Rishabh" w:date="2025-06-16T16:26:00Z" w16du:dateUtc="2025-06-16T06:26:00Z">
              <w:r w:rsidDel="00096D6D">
                <w:delText>81.98</w:delText>
              </w:r>
            </w:del>
          </w:p>
        </w:tc>
        <w:tc>
          <w:tcPr>
            <w:tcW w:w="1149" w:type="dxa"/>
          </w:tcPr>
          <w:p w14:paraId="1B266302" w14:textId="1644AA76" w:rsidR="00C602EC" w:rsidDel="00096D6D" w:rsidRDefault="00C602EC" w:rsidP="00BA078D">
            <w:pPr>
              <w:rPr>
                <w:del w:id="4016" w:author="Rishabh" w:date="2025-06-16T16:26:00Z" w16du:dateUtc="2025-06-16T06:26:00Z"/>
              </w:rPr>
            </w:pPr>
            <w:del w:id="4017" w:author="Rishabh" w:date="2025-06-16T16:26:00Z" w16du:dateUtc="2025-06-16T06:26:00Z">
              <w:r w:rsidDel="00096D6D">
                <w:delText>100</w:delText>
              </w:r>
            </w:del>
          </w:p>
        </w:tc>
      </w:tr>
      <w:tr w:rsidR="00C602EC" w:rsidDel="00096D6D" w14:paraId="096B0A55" w14:textId="39321D29" w:rsidTr="00BA078D">
        <w:trPr>
          <w:del w:id="4018" w:author="Rishabh" w:date="2025-06-16T16:26:00Z"/>
        </w:trPr>
        <w:tc>
          <w:tcPr>
            <w:tcW w:w="607" w:type="dxa"/>
          </w:tcPr>
          <w:p w14:paraId="646C9C04" w14:textId="5E5245BB" w:rsidR="00C602EC" w:rsidDel="00096D6D" w:rsidRDefault="00C602EC" w:rsidP="00BA078D">
            <w:pPr>
              <w:rPr>
                <w:del w:id="4019" w:author="Rishabh" w:date="2025-06-16T16:26:00Z" w16du:dateUtc="2025-06-16T06:26:00Z"/>
              </w:rPr>
            </w:pPr>
            <w:del w:id="4020" w:author="Rishabh" w:date="2025-06-16T16:26:00Z" w16du:dateUtc="2025-06-16T06:26:00Z">
              <w:r w:rsidDel="00096D6D">
                <w:delText>2</w:delText>
              </w:r>
            </w:del>
          </w:p>
        </w:tc>
        <w:tc>
          <w:tcPr>
            <w:tcW w:w="1092" w:type="dxa"/>
          </w:tcPr>
          <w:p w14:paraId="35AA236A" w14:textId="5255DA34" w:rsidR="00C602EC" w:rsidRPr="008F4FDF" w:rsidDel="00096D6D" w:rsidRDefault="00C602EC" w:rsidP="00BA078D">
            <w:pPr>
              <w:rPr>
                <w:del w:id="4021" w:author="Rishabh" w:date="2025-06-16T16:26:00Z" w16du:dateUtc="2025-06-16T06:26:00Z"/>
              </w:rPr>
            </w:pPr>
            <w:del w:id="4022" w:author="Rishabh" w:date="2025-06-16T16:26:00Z" w16du:dateUtc="2025-06-16T06:26:00Z">
              <w:r w:rsidDel="00096D6D">
                <w:delText>5-stage HiFi5s DSP</w:delText>
              </w:r>
            </w:del>
          </w:p>
        </w:tc>
        <w:tc>
          <w:tcPr>
            <w:tcW w:w="1483" w:type="dxa"/>
          </w:tcPr>
          <w:p w14:paraId="5B1D6ACE" w14:textId="2EA29DE2" w:rsidR="00C602EC" w:rsidDel="00096D6D" w:rsidRDefault="00C602EC" w:rsidP="00BA078D">
            <w:pPr>
              <w:rPr>
                <w:del w:id="4023" w:author="Rishabh" w:date="2025-06-16T16:26:00Z" w16du:dateUtc="2025-06-16T06:26:00Z"/>
              </w:rPr>
            </w:pPr>
            <w:del w:id="4024" w:author="Rishabh" w:date="2025-06-16T16:26:00Z" w16du:dateUtc="2025-06-16T06:26:00Z">
              <w:r w:rsidDel="00096D6D">
                <w:rPr>
                  <w:rFonts w:ascii="Aptos Narrow" w:hAnsi="Aptos Narrow"/>
                  <w:color w:val="000000"/>
                  <w:sz w:val="22"/>
                  <w:szCs w:val="22"/>
                  <w:lang w:val="en-US"/>
                </w:rPr>
                <w:delText>Cadence xt-clang</w:delText>
              </w:r>
            </w:del>
          </w:p>
        </w:tc>
        <w:tc>
          <w:tcPr>
            <w:tcW w:w="1931" w:type="dxa"/>
          </w:tcPr>
          <w:p w14:paraId="12973DC0" w14:textId="38207847" w:rsidR="00C602EC" w:rsidDel="00096D6D" w:rsidRDefault="00C602EC" w:rsidP="00BA078D">
            <w:pPr>
              <w:rPr>
                <w:del w:id="4025" w:author="Rishabh" w:date="2025-06-16T16:26:00Z" w16du:dateUtc="2025-06-16T06:26:00Z"/>
              </w:rPr>
            </w:pPr>
            <w:del w:id="4026" w:author="Rishabh" w:date="2025-06-16T16:26:00Z" w16du:dateUtc="2025-06-16T06:26:00Z">
              <w:r w:rsidDel="00096D6D">
                <w:rPr>
                  <w:rFonts w:ascii="Aptos Narrow" w:hAnsi="Aptos Narrow"/>
                  <w:color w:val="000000"/>
                  <w:sz w:val="22"/>
                  <w:szCs w:val="22"/>
                  <w:lang w:val="en-US"/>
                </w:rPr>
                <w:delText>xt-clang RJ-2024.3 tools</w:delText>
              </w:r>
            </w:del>
          </w:p>
        </w:tc>
        <w:tc>
          <w:tcPr>
            <w:tcW w:w="1625" w:type="dxa"/>
          </w:tcPr>
          <w:p w14:paraId="4F28AB37" w14:textId="7E7D5A1C" w:rsidR="00C602EC" w:rsidDel="00096D6D" w:rsidRDefault="00C602EC" w:rsidP="00BA078D">
            <w:pPr>
              <w:rPr>
                <w:del w:id="4027" w:author="Rishabh" w:date="2025-06-16T16:26:00Z" w16du:dateUtc="2025-06-16T06:26:00Z"/>
              </w:rPr>
            </w:pPr>
            <w:del w:id="4028" w:author="Rishabh" w:date="2025-06-16T16:26:00Z" w16du:dateUtc="2025-06-16T06:26:00Z">
              <w:r w:rsidDel="00096D6D">
                <w:delText>Makefile [8]</w:delText>
              </w:r>
            </w:del>
          </w:p>
          <w:p w14:paraId="663D4D39" w14:textId="7FFA44BD" w:rsidR="00C602EC" w:rsidDel="00096D6D" w:rsidRDefault="00C602EC" w:rsidP="00BA078D">
            <w:pPr>
              <w:rPr>
                <w:del w:id="4029" w:author="Rishabh" w:date="2025-06-16T16:26:00Z" w16du:dateUtc="2025-06-16T06:26:00Z"/>
              </w:rPr>
            </w:pPr>
            <w:del w:id="4030" w:author="Rishabh" w:date="2025-06-16T16:26:00Z" w16du:dateUtc="2025-06-16T06:26:00Z">
              <w:r w:rsidDel="00096D6D">
                <w:delText>Modifications: xt-clang  and O0</w:delText>
              </w:r>
            </w:del>
          </w:p>
        </w:tc>
        <w:tc>
          <w:tcPr>
            <w:tcW w:w="1463" w:type="dxa"/>
          </w:tcPr>
          <w:p w14:paraId="58C8614B" w14:textId="16C28174" w:rsidR="00C602EC" w:rsidRPr="00A25AD7" w:rsidDel="00096D6D" w:rsidRDefault="00C602EC" w:rsidP="00BA078D">
            <w:pPr>
              <w:rPr>
                <w:del w:id="4031" w:author="Rishabh" w:date="2025-06-16T16:26:00Z" w16du:dateUtc="2025-06-16T06:26:00Z"/>
              </w:rPr>
            </w:pPr>
            <w:del w:id="4032" w:author="Rishabh" w:date="2025-06-16T16:26:00Z" w16du:dateUtc="2025-06-16T06:26:00Z">
              <w:r w:rsidDel="00096D6D">
                <w:delText>83.3</w:delText>
              </w:r>
            </w:del>
          </w:p>
        </w:tc>
        <w:tc>
          <w:tcPr>
            <w:tcW w:w="1149" w:type="dxa"/>
          </w:tcPr>
          <w:p w14:paraId="1A494F11" w14:textId="22809072" w:rsidR="00C602EC" w:rsidDel="00096D6D" w:rsidRDefault="00C602EC" w:rsidP="00BA078D">
            <w:pPr>
              <w:rPr>
                <w:del w:id="4033" w:author="Rishabh" w:date="2025-06-16T16:26:00Z" w16du:dateUtc="2025-06-16T06:26:00Z"/>
              </w:rPr>
            </w:pPr>
            <w:del w:id="4034" w:author="Rishabh" w:date="2025-06-16T16:26:00Z" w16du:dateUtc="2025-06-16T06:26:00Z">
              <w:r w:rsidDel="00096D6D">
                <w:delText>100</w:delText>
              </w:r>
            </w:del>
          </w:p>
        </w:tc>
      </w:tr>
    </w:tbl>
    <w:p w14:paraId="6A781978" w14:textId="2D3814BA" w:rsidR="00C602EC" w:rsidRPr="00D17EC9" w:rsidDel="00096D6D" w:rsidRDefault="00C602EC" w:rsidP="00C602EC">
      <w:pPr>
        <w:jc w:val="center"/>
        <w:rPr>
          <w:del w:id="4035" w:author="Rishabh" w:date="2025-06-16T16:26:00Z" w16du:dateUtc="2025-06-16T06:26:00Z"/>
          <w:b/>
          <w:bCs/>
        </w:rPr>
      </w:pPr>
      <w:del w:id="4036" w:author="Rishabh" w:date="2025-06-16T16:26:00Z" w16du:dateUtc="2025-06-16T06:26:00Z">
        <w:r w:rsidRPr="00D17EC9" w:rsidDel="00096D6D">
          <w:rPr>
            <w:b/>
            <w:bCs/>
          </w:rPr>
          <w:delText xml:space="preserve">Table </w:delText>
        </w:r>
        <w:r w:rsidR="008B2EFA" w:rsidDel="00096D6D">
          <w:rPr>
            <w:b/>
            <w:bCs/>
          </w:rPr>
          <w:delText>3-3</w:delText>
        </w:r>
        <w:r w:rsidDel="00096D6D">
          <w:rPr>
            <w:b/>
            <w:bCs/>
          </w:rPr>
          <w:delText>.</w:delText>
        </w:r>
        <w:r w:rsidR="008B2EFA" w:rsidDel="00096D6D">
          <w:rPr>
            <w:b/>
            <w:bCs/>
          </w:rPr>
          <w:delText>5</w:delText>
        </w:r>
        <w:r w:rsidRPr="00D17EC9" w:rsidDel="00096D6D">
          <w:rPr>
            <w:b/>
            <w:bCs/>
          </w:rPr>
          <w:delText xml:space="preserve"> </w:delText>
        </w:r>
        <w:r w:rsidDel="00096D6D">
          <w:rPr>
            <w:b/>
            <w:bCs/>
          </w:rPr>
          <w:delText>Results with IVAS external renderer using SSNR</w:delText>
        </w:r>
      </w:del>
    </w:p>
    <w:p w14:paraId="1C761272" w14:textId="5B7FF65D" w:rsidR="00C602EC" w:rsidDel="00096D6D" w:rsidRDefault="00C602EC" w:rsidP="00C602EC">
      <w:pPr>
        <w:pStyle w:val="ListParagraph"/>
        <w:rPr>
          <w:del w:id="4037" w:author="Rishabh" w:date="2025-06-16T16:26:00Z" w16du:dateUtc="2025-06-16T06:26:00Z"/>
          <w:rFonts w:ascii="Arial" w:eastAsia="SimSun" w:hAnsi="Arial"/>
          <w:sz w:val="24"/>
          <w:lang w:val="en-US"/>
        </w:rPr>
      </w:pPr>
    </w:p>
    <w:p w14:paraId="78AE70EF" w14:textId="4BE52798" w:rsidR="00C602EC" w:rsidRPr="00D13567" w:rsidDel="00096D6D" w:rsidRDefault="00C602EC" w:rsidP="00950AAF">
      <w:pPr>
        <w:pStyle w:val="Heading4"/>
        <w:rPr>
          <w:del w:id="4038" w:author="Rishabh" w:date="2025-06-16T16:26:00Z" w16du:dateUtc="2025-06-16T06:26:00Z"/>
          <w:rFonts w:eastAsia="SimSun"/>
          <w:lang w:val="en-US"/>
        </w:rPr>
      </w:pPr>
      <w:del w:id="4039" w:author="Rishabh" w:date="2025-06-16T16:26:00Z" w16du:dateUtc="2025-06-16T06:26:00Z">
        <w:r w:rsidRPr="00D13567" w:rsidDel="00096D6D">
          <w:rPr>
            <w:rFonts w:eastAsia="SimSun"/>
            <w:lang w:val="en-US"/>
          </w:rPr>
          <w:delText>IVAS split renderer tests</w:delText>
        </w:r>
      </w:del>
    </w:p>
    <w:p w14:paraId="572F72A4" w14:textId="1D585BBD" w:rsidR="00C602EC" w:rsidRPr="003353CA" w:rsidDel="00096D6D" w:rsidRDefault="00C602EC" w:rsidP="00C602EC">
      <w:pPr>
        <w:rPr>
          <w:del w:id="4040" w:author="Rishabh" w:date="2025-06-16T16:26:00Z" w16du:dateUtc="2025-06-16T06:26:00Z"/>
          <w:lang w:val="en-US"/>
        </w:rPr>
      </w:pPr>
      <w:del w:id="4041" w:author="Rishabh" w:date="2025-06-16T16:26:00Z" w16du:dateUtc="2025-06-16T06:26:00Z">
        <w:r w:rsidDel="00096D6D">
          <w:rPr>
            <w:lang w:val="en-US"/>
          </w:rPr>
          <w:delText>Total number of tests: 658</w:delText>
        </w:r>
      </w:del>
    </w:p>
    <w:tbl>
      <w:tblPr>
        <w:tblStyle w:val="TableGrid"/>
        <w:tblW w:w="10058" w:type="dxa"/>
        <w:tblLook w:val="04A0" w:firstRow="1" w:lastRow="0" w:firstColumn="1" w:lastColumn="0" w:noHBand="0" w:noVBand="1"/>
      </w:tblPr>
      <w:tblGrid>
        <w:gridCol w:w="606"/>
        <w:gridCol w:w="1133"/>
        <w:gridCol w:w="1483"/>
        <w:gridCol w:w="1887"/>
        <w:gridCol w:w="1839"/>
        <w:gridCol w:w="2026"/>
        <w:gridCol w:w="1084"/>
      </w:tblGrid>
      <w:tr w:rsidR="00C602EC" w:rsidDel="00096D6D" w14:paraId="119B2592" w14:textId="41633DBA" w:rsidTr="00BA078D">
        <w:trPr>
          <w:del w:id="4042" w:author="Rishabh" w:date="2025-06-16T16:26:00Z"/>
        </w:trPr>
        <w:tc>
          <w:tcPr>
            <w:tcW w:w="606" w:type="dxa"/>
          </w:tcPr>
          <w:p w14:paraId="524DD41F" w14:textId="3B2688FB" w:rsidR="00C602EC" w:rsidRPr="009237BE" w:rsidDel="00096D6D" w:rsidRDefault="00C602EC" w:rsidP="00BA078D">
            <w:pPr>
              <w:rPr>
                <w:del w:id="4043" w:author="Rishabh" w:date="2025-06-16T16:26:00Z" w16du:dateUtc="2025-06-16T06:26:00Z"/>
                <w:b/>
                <w:bCs/>
              </w:rPr>
            </w:pPr>
            <w:del w:id="4044" w:author="Rishabh" w:date="2025-06-16T16:26:00Z" w16du:dateUtc="2025-06-16T06:26:00Z">
              <w:r w:rsidRPr="009237BE" w:rsidDel="00096D6D">
                <w:rPr>
                  <w:b/>
                  <w:bCs/>
                </w:rPr>
                <w:delText>Ref used</w:delText>
              </w:r>
            </w:del>
          </w:p>
        </w:tc>
        <w:tc>
          <w:tcPr>
            <w:tcW w:w="1133" w:type="dxa"/>
          </w:tcPr>
          <w:p w14:paraId="0ECF7B3D" w14:textId="55BE5A76" w:rsidR="00C602EC" w:rsidRPr="009237BE" w:rsidDel="00096D6D" w:rsidRDefault="00C602EC" w:rsidP="00BA078D">
            <w:pPr>
              <w:rPr>
                <w:del w:id="4045" w:author="Rishabh" w:date="2025-06-16T16:26:00Z" w16du:dateUtc="2025-06-16T06:26:00Z"/>
                <w:b/>
                <w:bCs/>
              </w:rPr>
            </w:pPr>
            <w:del w:id="4046" w:author="Rishabh" w:date="2025-06-16T16:26:00Z" w16du:dateUtc="2025-06-16T06:26:00Z">
              <w:r w:rsidRPr="009237BE" w:rsidDel="00096D6D">
                <w:rPr>
                  <w:b/>
                  <w:bCs/>
                </w:rPr>
                <w:delText>Processor</w:delText>
              </w:r>
            </w:del>
          </w:p>
        </w:tc>
        <w:tc>
          <w:tcPr>
            <w:tcW w:w="1483" w:type="dxa"/>
          </w:tcPr>
          <w:p w14:paraId="48B77BB2" w14:textId="022A3754" w:rsidR="00C602EC" w:rsidRPr="009237BE" w:rsidDel="00096D6D" w:rsidRDefault="00C602EC" w:rsidP="00BA078D">
            <w:pPr>
              <w:rPr>
                <w:del w:id="4047" w:author="Rishabh" w:date="2025-06-16T16:26:00Z" w16du:dateUtc="2025-06-16T06:26:00Z"/>
                <w:b/>
                <w:bCs/>
              </w:rPr>
            </w:pPr>
            <w:del w:id="4048" w:author="Rishabh" w:date="2025-06-16T16:26:00Z" w16du:dateUtc="2025-06-16T06:26:00Z">
              <w:r w:rsidRPr="009237BE" w:rsidDel="00096D6D">
                <w:rPr>
                  <w:b/>
                  <w:bCs/>
                </w:rPr>
                <w:delText>Platform</w:delText>
              </w:r>
            </w:del>
          </w:p>
        </w:tc>
        <w:tc>
          <w:tcPr>
            <w:tcW w:w="1887" w:type="dxa"/>
          </w:tcPr>
          <w:p w14:paraId="42113FC5" w14:textId="1D06B548" w:rsidR="00C602EC" w:rsidRPr="009237BE" w:rsidDel="00096D6D" w:rsidRDefault="00C602EC" w:rsidP="00BA078D">
            <w:pPr>
              <w:rPr>
                <w:del w:id="4049" w:author="Rishabh" w:date="2025-06-16T16:26:00Z" w16du:dateUtc="2025-06-16T06:26:00Z"/>
                <w:b/>
                <w:bCs/>
              </w:rPr>
            </w:pPr>
            <w:del w:id="4050" w:author="Rishabh" w:date="2025-06-16T16:26:00Z" w16du:dateUtc="2025-06-16T06:26:00Z">
              <w:r w:rsidRPr="009237BE" w:rsidDel="00096D6D">
                <w:rPr>
                  <w:b/>
                  <w:bCs/>
                </w:rPr>
                <w:delText>Compiler</w:delText>
              </w:r>
            </w:del>
          </w:p>
        </w:tc>
        <w:tc>
          <w:tcPr>
            <w:tcW w:w="1839" w:type="dxa"/>
          </w:tcPr>
          <w:p w14:paraId="2AC835D2" w14:textId="37856582" w:rsidR="00C602EC" w:rsidRPr="009237BE" w:rsidDel="00096D6D" w:rsidRDefault="00C602EC" w:rsidP="00BA078D">
            <w:pPr>
              <w:rPr>
                <w:del w:id="4051" w:author="Rishabh" w:date="2025-06-16T16:26:00Z" w16du:dateUtc="2025-06-16T06:26:00Z"/>
                <w:b/>
                <w:bCs/>
              </w:rPr>
            </w:pPr>
            <w:del w:id="4052" w:author="Rishabh" w:date="2025-06-16T16:26:00Z" w16du:dateUtc="2025-06-16T06:26:00Z">
              <w:r w:rsidRPr="009237BE" w:rsidDel="00096D6D">
                <w:rPr>
                  <w:b/>
                  <w:bCs/>
                </w:rPr>
                <w:delText>Compiler settings and optimization flags</w:delText>
              </w:r>
            </w:del>
          </w:p>
        </w:tc>
        <w:tc>
          <w:tcPr>
            <w:tcW w:w="2026" w:type="dxa"/>
          </w:tcPr>
          <w:p w14:paraId="5DC5772E" w14:textId="2F8319D1" w:rsidR="00C602EC" w:rsidRPr="009237BE" w:rsidDel="00096D6D" w:rsidRDefault="00C602EC" w:rsidP="00BA078D">
            <w:pPr>
              <w:rPr>
                <w:del w:id="4053" w:author="Rishabh" w:date="2025-06-16T16:26:00Z" w16du:dateUtc="2025-06-16T06:26:00Z"/>
                <w:b/>
                <w:bCs/>
              </w:rPr>
            </w:pPr>
            <w:del w:id="4054" w:author="Rishabh" w:date="2025-06-16T16:26:00Z" w16du:dateUtc="2025-06-16T06:26:00Z">
              <w:r w:rsidRPr="009237BE" w:rsidDel="00096D6D">
                <w:rPr>
                  <w:b/>
                  <w:bCs/>
                </w:rPr>
                <w:delText>SSNR</w:delText>
              </w:r>
            </w:del>
          </w:p>
        </w:tc>
        <w:tc>
          <w:tcPr>
            <w:tcW w:w="1084" w:type="dxa"/>
          </w:tcPr>
          <w:p w14:paraId="7B79FAE5" w14:textId="449FCC09" w:rsidR="00C602EC" w:rsidRPr="009237BE" w:rsidDel="00096D6D" w:rsidRDefault="00C602EC" w:rsidP="00BA078D">
            <w:pPr>
              <w:rPr>
                <w:del w:id="4055" w:author="Rishabh" w:date="2025-06-16T16:26:00Z" w16du:dateUtc="2025-06-16T06:26:00Z"/>
                <w:b/>
                <w:bCs/>
              </w:rPr>
            </w:pPr>
            <w:del w:id="4056" w:author="Rishabh" w:date="2025-06-16T16:26:00Z" w16du:dateUtc="2025-06-16T06:26:00Z">
              <w:r w:rsidDel="00096D6D">
                <w:rPr>
                  <w:b/>
                  <w:bCs/>
                </w:rPr>
                <w:delText>% tests &gt; 50 SSNR</w:delText>
              </w:r>
            </w:del>
          </w:p>
        </w:tc>
      </w:tr>
      <w:tr w:rsidR="00C602EC" w:rsidDel="00096D6D" w14:paraId="5E6C928F" w14:textId="1C3BCD00" w:rsidTr="00BA078D">
        <w:trPr>
          <w:del w:id="4057" w:author="Rishabh" w:date="2025-06-16T16:26:00Z"/>
        </w:trPr>
        <w:tc>
          <w:tcPr>
            <w:tcW w:w="606" w:type="dxa"/>
          </w:tcPr>
          <w:p w14:paraId="07FD079E" w14:textId="20495F3A" w:rsidR="00C602EC" w:rsidDel="00096D6D" w:rsidRDefault="00C602EC" w:rsidP="00BA078D">
            <w:pPr>
              <w:rPr>
                <w:del w:id="4058" w:author="Rishabh" w:date="2025-06-16T16:26:00Z" w16du:dateUtc="2025-06-16T06:26:00Z"/>
              </w:rPr>
            </w:pPr>
            <w:del w:id="4059" w:author="Rishabh" w:date="2025-06-16T16:26:00Z" w16du:dateUtc="2025-06-16T06:26:00Z">
              <w:r w:rsidDel="00096D6D">
                <w:delText>1</w:delText>
              </w:r>
            </w:del>
          </w:p>
        </w:tc>
        <w:tc>
          <w:tcPr>
            <w:tcW w:w="1133" w:type="dxa"/>
          </w:tcPr>
          <w:p w14:paraId="1119E702" w14:textId="06F8FAF4" w:rsidR="00C602EC" w:rsidRPr="008F4FDF" w:rsidDel="00096D6D" w:rsidRDefault="00C602EC" w:rsidP="00BA078D">
            <w:pPr>
              <w:rPr>
                <w:del w:id="4060" w:author="Rishabh" w:date="2025-06-16T16:26:00Z" w16du:dateUtc="2025-06-16T06:26:00Z"/>
              </w:rPr>
            </w:pPr>
            <w:del w:id="4061" w:author="Rishabh" w:date="2025-06-16T16:26:00Z" w16du:dateUtc="2025-06-16T06:26:00Z">
              <w:r w:rsidRPr="008F4FDF" w:rsidDel="00096D6D">
                <w:delText>Intel(R) Xeon(R) W-1290 CPU</w:delText>
              </w:r>
            </w:del>
          </w:p>
        </w:tc>
        <w:tc>
          <w:tcPr>
            <w:tcW w:w="1483" w:type="dxa"/>
          </w:tcPr>
          <w:p w14:paraId="29BFEA74" w14:textId="28CAE3F0" w:rsidR="00C602EC" w:rsidDel="00096D6D" w:rsidRDefault="00C602EC" w:rsidP="00BA078D">
            <w:pPr>
              <w:rPr>
                <w:del w:id="4062" w:author="Rishabh" w:date="2025-06-16T16:26:00Z" w16du:dateUtc="2025-06-16T06:26:00Z"/>
              </w:rPr>
            </w:pPr>
            <w:del w:id="4063" w:author="Rishabh" w:date="2025-06-16T16:26:00Z" w16du:dateUtc="2025-06-16T06:26:00Z">
              <w:r w:rsidDel="00096D6D">
                <w:delText xml:space="preserve">Linux, </w:delText>
              </w:r>
              <w:r w:rsidRPr="008F4FDF" w:rsidDel="00096D6D">
                <w:delText>Ubuntu 22.04.1</w:delText>
              </w:r>
              <w:r w:rsidDel="00096D6D">
                <w:delText>, x86_64</w:delText>
              </w:r>
            </w:del>
          </w:p>
        </w:tc>
        <w:tc>
          <w:tcPr>
            <w:tcW w:w="1887" w:type="dxa"/>
          </w:tcPr>
          <w:p w14:paraId="42923CDB" w14:textId="688DA7E5" w:rsidR="00C602EC" w:rsidDel="00096D6D" w:rsidRDefault="00C602EC" w:rsidP="00BA078D">
            <w:pPr>
              <w:rPr>
                <w:del w:id="4064" w:author="Rishabh" w:date="2025-06-16T16:26:00Z" w16du:dateUtc="2025-06-16T06:26:00Z"/>
              </w:rPr>
            </w:pPr>
            <w:del w:id="4065" w:author="Rishabh" w:date="2025-06-16T16:26:00Z" w16du:dateUtc="2025-06-16T06:26:00Z">
              <w:r w:rsidDel="00096D6D">
                <w:delText>GCC 11.3</w:delText>
              </w:r>
            </w:del>
          </w:p>
        </w:tc>
        <w:tc>
          <w:tcPr>
            <w:tcW w:w="1839" w:type="dxa"/>
          </w:tcPr>
          <w:p w14:paraId="7F3579CB" w14:textId="424C091A" w:rsidR="00C602EC" w:rsidDel="00096D6D" w:rsidRDefault="00C602EC" w:rsidP="00BA078D">
            <w:pPr>
              <w:rPr>
                <w:del w:id="4066" w:author="Rishabh" w:date="2025-06-16T16:26:00Z" w16du:dateUtc="2025-06-16T06:26:00Z"/>
              </w:rPr>
            </w:pPr>
            <w:del w:id="4067" w:author="Rishabh" w:date="2025-06-16T16:26:00Z" w16du:dateUtc="2025-06-16T06:26:00Z">
              <w:r w:rsidDel="00096D6D">
                <w:delText>O0, Makefile [8]</w:delText>
              </w:r>
            </w:del>
          </w:p>
          <w:p w14:paraId="418E5197" w14:textId="52DF61B3" w:rsidR="00C602EC" w:rsidDel="00096D6D" w:rsidRDefault="00C602EC" w:rsidP="00BA078D">
            <w:pPr>
              <w:rPr>
                <w:del w:id="4068" w:author="Rishabh" w:date="2025-06-16T16:26:00Z" w16du:dateUtc="2025-06-16T06:26:00Z"/>
              </w:rPr>
            </w:pPr>
            <w:del w:id="4069" w:author="Rishabh" w:date="2025-06-16T16:26:00Z" w16du:dateUtc="2025-06-16T06:26:00Z">
              <w:r w:rsidDel="00096D6D">
                <w:delText>Default setting with make -j</w:delText>
              </w:r>
            </w:del>
          </w:p>
        </w:tc>
        <w:tc>
          <w:tcPr>
            <w:tcW w:w="2026" w:type="dxa"/>
          </w:tcPr>
          <w:p w14:paraId="0BDCD69D" w14:textId="3A4A56DA" w:rsidR="00C602EC" w:rsidDel="00096D6D" w:rsidRDefault="00C602EC" w:rsidP="00BA078D">
            <w:pPr>
              <w:rPr>
                <w:del w:id="4070" w:author="Rishabh" w:date="2025-06-16T16:26:00Z" w16du:dateUtc="2025-06-16T06:26:00Z"/>
              </w:rPr>
            </w:pPr>
            <w:del w:id="4071" w:author="Rishabh" w:date="2025-06-16T16:26:00Z" w16du:dateUtc="2025-06-16T06:26:00Z">
              <w:r w:rsidRPr="00C2070E" w:rsidDel="00096D6D">
                <w:delText>45.82</w:delText>
              </w:r>
            </w:del>
          </w:p>
        </w:tc>
        <w:tc>
          <w:tcPr>
            <w:tcW w:w="1084" w:type="dxa"/>
          </w:tcPr>
          <w:p w14:paraId="322206D3" w14:textId="0A70961F" w:rsidR="00C602EC" w:rsidDel="00096D6D" w:rsidRDefault="00C602EC" w:rsidP="00BA078D">
            <w:pPr>
              <w:rPr>
                <w:del w:id="4072" w:author="Rishabh" w:date="2025-06-16T16:26:00Z" w16du:dateUtc="2025-06-16T06:26:00Z"/>
              </w:rPr>
            </w:pPr>
            <w:del w:id="4073" w:author="Rishabh" w:date="2025-06-16T16:26:00Z" w16du:dateUtc="2025-06-16T06:26:00Z">
              <w:r w:rsidDel="00096D6D">
                <w:delText>97.1</w:delText>
              </w:r>
            </w:del>
          </w:p>
        </w:tc>
      </w:tr>
      <w:tr w:rsidR="00C602EC" w:rsidDel="00096D6D" w14:paraId="0BD463A2" w14:textId="12EF337A" w:rsidTr="00BA078D">
        <w:trPr>
          <w:del w:id="4074" w:author="Rishabh" w:date="2025-06-16T16:26:00Z"/>
        </w:trPr>
        <w:tc>
          <w:tcPr>
            <w:tcW w:w="606" w:type="dxa"/>
          </w:tcPr>
          <w:p w14:paraId="063F63DA" w14:textId="169AEA7C" w:rsidR="00C602EC" w:rsidDel="00096D6D" w:rsidRDefault="00C602EC" w:rsidP="00BA078D">
            <w:pPr>
              <w:rPr>
                <w:del w:id="4075" w:author="Rishabh" w:date="2025-06-16T16:26:00Z" w16du:dateUtc="2025-06-16T06:26:00Z"/>
              </w:rPr>
            </w:pPr>
            <w:del w:id="4076" w:author="Rishabh" w:date="2025-06-16T16:26:00Z" w16du:dateUtc="2025-06-16T06:26:00Z">
              <w:r w:rsidDel="00096D6D">
                <w:delText>1</w:delText>
              </w:r>
            </w:del>
          </w:p>
        </w:tc>
        <w:tc>
          <w:tcPr>
            <w:tcW w:w="1133" w:type="dxa"/>
          </w:tcPr>
          <w:p w14:paraId="48E644E3" w14:textId="51074C07" w:rsidR="00C602EC" w:rsidRPr="008F4FDF" w:rsidDel="00096D6D" w:rsidRDefault="00C602EC" w:rsidP="00BA078D">
            <w:pPr>
              <w:rPr>
                <w:del w:id="4077" w:author="Rishabh" w:date="2025-06-16T16:26:00Z" w16du:dateUtc="2025-06-16T06:26:00Z"/>
              </w:rPr>
            </w:pPr>
            <w:del w:id="4078" w:author="Rishabh" w:date="2025-06-16T16:26:00Z" w16du:dateUtc="2025-06-16T06:26:00Z">
              <w:r w:rsidRPr="008F4FDF" w:rsidDel="00096D6D">
                <w:delText>Intel(R) Xeon(R) W-1290 CPU</w:delText>
              </w:r>
            </w:del>
          </w:p>
        </w:tc>
        <w:tc>
          <w:tcPr>
            <w:tcW w:w="1483" w:type="dxa"/>
          </w:tcPr>
          <w:p w14:paraId="44ED9620" w14:textId="58649792" w:rsidR="00C602EC" w:rsidDel="00096D6D" w:rsidRDefault="00C602EC" w:rsidP="00BA078D">
            <w:pPr>
              <w:rPr>
                <w:del w:id="4079" w:author="Rishabh" w:date="2025-06-16T16:26:00Z" w16du:dateUtc="2025-06-16T06:26:00Z"/>
              </w:rPr>
            </w:pPr>
            <w:del w:id="4080" w:author="Rishabh" w:date="2025-06-16T16:26:00Z" w16du:dateUtc="2025-06-16T06:26:00Z">
              <w:r w:rsidDel="00096D6D">
                <w:delText xml:space="preserve">Linux, </w:delText>
              </w:r>
              <w:r w:rsidRPr="008F4FDF" w:rsidDel="00096D6D">
                <w:delText>Ubuntu 22.04.1</w:delText>
              </w:r>
              <w:r w:rsidDel="00096D6D">
                <w:delText>, x86_64</w:delText>
              </w:r>
            </w:del>
          </w:p>
        </w:tc>
        <w:tc>
          <w:tcPr>
            <w:tcW w:w="1887" w:type="dxa"/>
          </w:tcPr>
          <w:p w14:paraId="69A52569" w14:textId="7128928E" w:rsidR="00C602EC" w:rsidDel="00096D6D" w:rsidRDefault="00C602EC" w:rsidP="00BA078D">
            <w:pPr>
              <w:rPr>
                <w:del w:id="4081" w:author="Rishabh" w:date="2025-06-16T16:26:00Z" w16du:dateUtc="2025-06-16T06:26:00Z"/>
              </w:rPr>
            </w:pPr>
            <w:del w:id="4082" w:author="Rishabh" w:date="2025-06-16T16:26:00Z" w16du:dateUtc="2025-06-16T06:26:00Z">
              <w:r w:rsidDel="00096D6D">
                <w:delText>GCC 11.3</w:delText>
              </w:r>
            </w:del>
          </w:p>
        </w:tc>
        <w:tc>
          <w:tcPr>
            <w:tcW w:w="1839" w:type="dxa"/>
          </w:tcPr>
          <w:p w14:paraId="7F991A89" w14:textId="4666345F" w:rsidR="00C602EC" w:rsidDel="00096D6D" w:rsidRDefault="00C602EC" w:rsidP="00BA078D">
            <w:pPr>
              <w:rPr>
                <w:del w:id="4083" w:author="Rishabh" w:date="2025-06-16T16:26:00Z" w16du:dateUtc="2025-06-16T06:26:00Z"/>
              </w:rPr>
            </w:pPr>
            <w:del w:id="4084" w:author="Rishabh" w:date="2025-06-16T16:26:00Z" w16du:dateUtc="2025-06-16T06:26:00Z">
              <w:r w:rsidDel="00096D6D">
                <w:delText>Makefile [8]</w:delText>
              </w:r>
            </w:del>
          </w:p>
          <w:p w14:paraId="2F9C0177" w14:textId="7E934EFA" w:rsidR="00C602EC" w:rsidDel="00096D6D" w:rsidRDefault="00C602EC" w:rsidP="00BA078D">
            <w:pPr>
              <w:rPr>
                <w:del w:id="4085" w:author="Rishabh" w:date="2025-06-16T16:26:00Z" w16du:dateUtc="2025-06-16T06:26:00Z"/>
              </w:rPr>
            </w:pPr>
            <w:del w:id="4086" w:author="Rishabh" w:date="2025-06-16T16:26:00Z" w16du:dateUtc="2025-06-16T06:26:00Z">
              <w:r w:rsidDel="00096D6D">
                <w:delText>Modifications: O3 optimization</w:delText>
              </w:r>
            </w:del>
          </w:p>
        </w:tc>
        <w:tc>
          <w:tcPr>
            <w:tcW w:w="2026" w:type="dxa"/>
          </w:tcPr>
          <w:p w14:paraId="0EF10A46" w14:textId="4F060872" w:rsidR="00C602EC" w:rsidDel="00096D6D" w:rsidRDefault="00C602EC" w:rsidP="00BA078D">
            <w:pPr>
              <w:rPr>
                <w:del w:id="4087" w:author="Rishabh" w:date="2025-06-16T16:26:00Z" w16du:dateUtc="2025-06-16T06:26:00Z"/>
              </w:rPr>
            </w:pPr>
            <w:del w:id="4088" w:author="Rishabh" w:date="2025-06-16T16:26:00Z" w16du:dateUtc="2025-06-16T06:26:00Z">
              <w:r w:rsidRPr="00C2070E" w:rsidDel="00096D6D">
                <w:delText>45.82</w:delText>
              </w:r>
            </w:del>
          </w:p>
        </w:tc>
        <w:tc>
          <w:tcPr>
            <w:tcW w:w="1084" w:type="dxa"/>
          </w:tcPr>
          <w:p w14:paraId="5023E350" w14:textId="5E2029C4" w:rsidR="00C602EC" w:rsidRPr="00BA7AD0" w:rsidDel="00096D6D" w:rsidRDefault="00C602EC" w:rsidP="00BA078D">
            <w:pPr>
              <w:rPr>
                <w:del w:id="4089" w:author="Rishabh" w:date="2025-06-16T16:26:00Z" w16du:dateUtc="2025-06-16T06:26:00Z"/>
              </w:rPr>
            </w:pPr>
            <w:del w:id="4090" w:author="Rishabh" w:date="2025-06-16T16:26:00Z" w16du:dateUtc="2025-06-16T06:26:00Z">
              <w:r w:rsidDel="00096D6D">
                <w:delText>97.1</w:delText>
              </w:r>
            </w:del>
          </w:p>
        </w:tc>
      </w:tr>
      <w:tr w:rsidR="00C602EC" w:rsidDel="00096D6D" w14:paraId="1AAF2B67" w14:textId="6FEE31A3" w:rsidTr="00BA078D">
        <w:trPr>
          <w:del w:id="4091" w:author="Rishabh" w:date="2025-06-16T16:26:00Z"/>
        </w:trPr>
        <w:tc>
          <w:tcPr>
            <w:tcW w:w="606" w:type="dxa"/>
          </w:tcPr>
          <w:p w14:paraId="6DFF0315" w14:textId="10A08F3E" w:rsidR="00C602EC" w:rsidDel="00096D6D" w:rsidRDefault="00C602EC" w:rsidP="00BA078D">
            <w:pPr>
              <w:rPr>
                <w:del w:id="4092" w:author="Rishabh" w:date="2025-06-16T16:26:00Z" w16du:dateUtc="2025-06-16T06:26:00Z"/>
              </w:rPr>
            </w:pPr>
            <w:del w:id="4093" w:author="Rishabh" w:date="2025-06-16T16:26:00Z" w16du:dateUtc="2025-06-16T06:26:00Z">
              <w:r w:rsidDel="00096D6D">
                <w:delText>1</w:delText>
              </w:r>
            </w:del>
          </w:p>
        </w:tc>
        <w:tc>
          <w:tcPr>
            <w:tcW w:w="1133" w:type="dxa"/>
          </w:tcPr>
          <w:p w14:paraId="6B263689" w14:textId="0135BE16" w:rsidR="00C602EC" w:rsidRPr="008F4FDF" w:rsidDel="00096D6D" w:rsidRDefault="00C602EC" w:rsidP="00BA078D">
            <w:pPr>
              <w:rPr>
                <w:del w:id="4094" w:author="Rishabh" w:date="2025-06-16T16:26:00Z" w16du:dateUtc="2025-06-16T06:26:00Z"/>
              </w:rPr>
            </w:pPr>
            <w:del w:id="4095" w:author="Rishabh" w:date="2025-06-16T16:26:00Z" w16du:dateUtc="2025-06-16T06:26:00Z">
              <w:r w:rsidRPr="008F4FDF" w:rsidDel="00096D6D">
                <w:delText>Intel(R) Xeon(R) W-1290 CPU</w:delText>
              </w:r>
            </w:del>
          </w:p>
        </w:tc>
        <w:tc>
          <w:tcPr>
            <w:tcW w:w="1483" w:type="dxa"/>
          </w:tcPr>
          <w:p w14:paraId="340713FD" w14:textId="67199CF9" w:rsidR="00C602EC" w:rsidDel="00096D6D" w:rsidRDefault="00C602EC" w:rsidP="00BA078D">
            <w:pPr>
              <w:rPr>
                <w:del w:id="4096" w:author="Rishabh" w:date="2025-06-16T16:26:00Z" w16du:dateUtc="2025-06-16T06:26:00Z"/>
              </w:rPr>
            </w:pPr>
            <w:del w:id="4097" w:author="Rishabh" w:date="2025-06-16T16:26:00Z" w16du:dateUtc="2025-06-16T06:26:00Z">
              <w:r w:rsidDel="00096D6D">
                <w:delText xml:space="preserve">Linux, </w:delText>
              </w:r>
              <w:r w:rsidRPr="008F4FDF" w:rsidDel="00096D6D">
                <w:delText>Ubuntu 22.04.1</w:delText>
              </w:r>
              <w:r w:rsidDel="00096D6D">
                <w:delText>, x86_64</w:delText>
              </w:r>
            </w:del>
          </w:p>
        </w:tc>
        <w:tc>
          <w:tcPr>
            <w:tcW w:w="1887" w:type="dxa"/>
          </w:tcPr>
          <w:p w14:paraId="0E96B23F" w14:textId="325B5F2A" w:rsidR="00C602EC" w:rsidDel="00096D6D" w:rsidRDefault="00C602EC" w:rsidP="00BA078D">
            <w:pPr>
              <w:rPr>
                <w:del w:id="4098" w:author="Rishabh" w:date="2025-06-16T16:26:00Z" w16du:dateUtc="2025-06-16T06:26:00Z"/>
              </w:rPr>
            </w:pPr>
            <w:del w:id="4099" w:author="Rishabh" w:date="2025-06-16T16:26:00Z" w16du:dateUtc="2025-06-16T06:26:00Z">
              <w:r w:rsidDel="00096D6D">
                <w:delText>Clang 14.0.0</w:delText>
              </w:r>
            </w:del>
          </w:p>
        </w:tc>
        <w:tc>
          <w:tcPr>
            <w:tcW w:w="1839" w:type="dxa"/>
          </w:tcPr>
          <w:p w14:paraId="4640CC7D" w14:textId="26A60CCD" w:rsidR="00C602EC" w:rsidDel="00096D6D" w:rsidRDefault="00C602EC" w:rsidP="00BA078D">
            <w:pPr>
              <w:rPr>
                <w:del w:id="4100" w:author="Rishabh" w:date="2025-06-16T16:26:00Z" w16du:dateUtc="2025-06-16T06:26:00Z"/>
              </w:rPr>
            </w:pPr>
            <w:del w:id="4101" w:author="Rishabh" w:date="2025-06-16T16:26:00Z" w16du:dateUtc="2025-06-16T06:26:00Z">
              <w:r w:rsidDel="00096D6D">
                <w:delText>Makefile [8]</w:delText>
              </w:r>
            </w:del>
          </w:p>
          <w:p w14:paraId="3EF1BAB1" w14:textId="52C35C88" w:rsidR="00C602EC" w:rsidDel="00096D6D" w:rsidRDefault="00C602EC" w:rsidP="00BA078D">
            <w:pPr>
              <w:rPr>
                <w:del w:id="4102" w:author="Rishabh" w:date="2025-06-16T16:26:00Z" w16du:dateUtc="2025-06-16T06:26:00Z"/>
              </w:rPr>
            </w:pPr>
            <w:del w:id="4103" w:author="Rishabh" w:date="2025-06-16T16:26:00Z" w16du:dateUtc="2025-06-16T06:26:00Z">
              <w:r w:rsidDel="00096D6D">
                <w:delText>Modifications: Clang and O2 optimization</w:delText>
              </w:r>
            </w:del>
          </w:p>
        </w:tc>
        <w:tc>
          <w:tcPr>
            <w:tcW w:w="2026" w:type="dxa"/>
          </w:tcPr>
          <w:p w14:paraId="5A93E5A0" w14:textId="3DCFBDDB" w:rsidR="00C602EC" w:rsidRPr="00EA341C" w:rsidDel="00096D6D" w:rsidRDefault="00C602EC" w:rsidP="00BA078D">
            <w:pPr>
              <w:rPr>
                <w:del w:id="4104" w:author="Rishabh" w:date="2025-06-16T16:26:00Z" w16du:dateUtc="2025-06-16T06:26:00Z"/>
              </w:rPr>
            </w:pPr>
            <w:del w:id="4105" w:author="Rishabh" w:date="2025-06-16T16:26:00Z" w16du:dateUtc="2025-06-16T06:26:00Z">
              <w:r w:rsidRPr="00C2070E" w:rsidDel="00096D6D">
                <w:delText>45.82</w:delText>
              </w:r>
            </w:del>
          </w:p>
        </w:tc>
        <w:tc>
          <w:tcPr>
            <w:tcW w:w="1084" w:type="dxa"/>
          </w:tcPr>
          <w:p w14:paraId="76DD1658" w14:textId="28FC3E49" w:rsidR="00C602EC" w:rsidRPr="00BA7AD0" w:rsidDel="00096D6D" w:rsidRDefault="00C602EC" w:rsidP="00BA078D">
            <w:pPr>
              <w:rPr>
                <w:del w:id="4106" w:author="Rishabh" w:date="2025-06-16T16:26:00Z" w16du:dateUtc="2025-06-16T06:26:00Z"/>
              </w:rPr>
            </w:pPr>
            <w:del w:id="4107" w:author="Rishabh" w:date="2025-06-16T16:26:00Z" w16du:dateUtc="2025-06-16T06:26:00Z">
              <w:r w:rsidDel="00096D6D">
                <w:delText>97.1</w:delText>
              </w:r>
            </w:del>
          </w:p>
        </w:tc>
      </w:tr>
      <w:tr w:rsidR="00C602EC" w:rsidDel="00096D6D" w14:paraId="0DD17AC4" w14:textId="05C4822B" w:rsidTr="00BA078D">
        <w:trPr>
          <w:del w:id="4108" w:author="Rishabh" w:date="2025-06-16T16:26:00Z"/>
        </w:trPr>
        <w:tc>
          <w:tcPr>
            <w:tcW w:w="606" w:type="dxa"/>
          </w:tcPr>
          <w:p w14:paraId="4D20C497" w14:textId="4D23F9F0" w:rsidR="00C602EC" w:rsidDel="00096D6D" w:rsidRDefault="00C602EC" w:rsidP="00BA078D">
            <w:pPr>
              <w:rPr>
                <w:del w:id="4109" w:author="Rishabh" w:date="2025-06-16T16:26:00Z" w16du:dateUtc="2025-06-16T06:26:00Z"/>
              </w:rPr>
            </w:pPr>
            <w:del w:id="4110" w:author="Rishabh" w:date="2025-06-16T16:26:00Z" w16du:dateUtc="2025-06-16T06:26:00Z">
              <w:r w:rsidDel="00096D6D">
                <w:delText>1</w:delText>
              </w:r>
            </w:del>
          </w:p>
        </w:tc>
        <w:tc>
          <w:tcPr>
            <w:tcW w:w="1133" w:type="dxa"/>
          </w:tcPr>
          <w:p w14:paraId="7D22BB34" w14:textId="20200085" w:rsidR="00C602EC" w:rsidRPr="008F4FDF" w:rsidDel="00096D6D" w:rsidRDefault="00C602EC" w:rsidP="00BA078D">
            <w:pPr>
              <w:rPr>
                <w:del w:id="4111" w:author="Rishabh" w:date="2025-06-16T16:26:00Z" w16du:dateUtc="2025-06-16T06:26:00Z"/>
              </w:rPr>
            </w:pPr>
            <w:del w:id="4112" w:author="Rishabh" w:date="2025-06-16T16:26:00Z" w16du:dateUtc="2025-06-16T06:26:00Z">
              <w:r w:rsidRPr="008F4FDF" w:rsidDel="00096D6D">
                <w:delText>Intel(R) Xeon(R) W-1290 CPU</w:delText>
              </w:r>
            </w:del>
          </w:p>
        </w:tc>
        <w:tc>
          <w:tcPr>
            <w:tcW w:w="1483" w:type="dxa"/>
          </w:tcPr>
          <w:p w14:paraId="3874BEBD" w14:textId="79393560" w:rsidR="00C602EC" w:rsidDel="00096D6D" w:rsidRDefault="00C602EC" w:rsidP="00BA078D">
            <w:pPr>
              <w:rPr>
                <w:del w:id="4113" w:author="Rishabh" w:date="2025-06-16T16:26:00Z" w16du:dateUtc="2025-06-16T06:26:00Z"/>
              </w:rPr>
            </w:pPr>
            <w:del w:id="4114" w:author="Rishabh" w:date="2025-06-16T16:26:00Z" w16du:dateUtc="2025-06-16T06:26:00Z">
              <w:r w:rsidDel="00096D6D">
                <w:delText xml:space="preserve">Linux, </w:delText>
              </w:r>
              <w:r w:rsidRPr="008F4FDF" w:rsidDel="00096D6D">
                <w:delText>Ubuntu 22.04.1</w:delText>
              </w:r>
              <w:r w:rsidDel="00096D6D">
                <w:delText>, x86_64</w:delText>
              </w:r>
            </w:del>
          </w:p>
        </w:tc>
        <w:tc>
          <w:tcPr>
            <w:tcW w:w="1887" w:type="dxa"/>
          </w:tcPr>
          <w:p w14:paraId="71C63472" w14:textId="76734B08" w:rsidR="00C602EC" w:rsidDel="00096D6D" w:rsidRDefault="00C602EC" w:rsidP="00BA078D">
            <w:pPr>
              <w:rPr>
                <w:del w:id="4115" w:author="Rishabh" w:date="2025-06-16T16:26:00Z" w16du:dateUtc="2025-06-16T06:26:00Z"/>
              </w:rPr>
            </w:pPr>
            <w:del w:id="4116" w:author="Rishabh" w:date="2025-06-16T16:26:00Z" w16du:dateUtc="2025-06-16T06:26:00Z">
              <w:r w:rsidDel="00096D6D">
                <w:delText>Clang 14.0.0</w:delText>
              </w:r>
            </w:del>
          </w:p>
        </w:tc>
        <w:tc>
          <w:tcPr>
            <w:tcW w:w="1839" w:type="dxa"/>
          </w:tcPr>
          <w:p w14:paraId="5BD6E6CF" w14:textId="1D435E45" w:rsidR="00C602EC" w:rsidDel="00096D6D" w:rsidRDefault="00C602EC" w:rsidP="00BA078D">
            <w:pPr>
              <w:rPr>
                <w:del w:id="4117" w:author="Rishabh" w:date="2025-06-16T16:26:00Z" w16du:dateUtc="2025-06-16T06:26:00Z"/>
              </w:rPr>
            </w:pPr>
            <w:del w:id="4118" w:author="Rishabh" w:date="2025-06-16T16:26:00Z" w16du:dateUtc="2025-06-16T06:26:00Z">
              <w:r w:rsidDel="00096D6D">
                <w:delText>Makefile [8]</w:delText>
              </w:r>
            </w:del>
          </w:p>
          <w:p w14:paraId="5E617488" w14:textId="39E78C65" w:rsidR="00C602EC" w:rsidDel="00096D6D" w:rsidRDefault="00C602EC" w:rsidP="00BA078D">
            <w:pPr>
              <w:rPr>
                <w:del w:id="4119" w:author="Rishabh" w:date="2025-06-16T16:26:00Z" w16du:dateUtc="2025-06-16T06:26:00Z"/>
              </w:rPr>
            </w:pPr>
            <w:del w:id="4120" w:author="Rishabh" w:date="2025-06-16T16:26:00Z" w16du:dateUtc="2025-06-16T06:26:00Z">
              <w:r w:rsidDel="00096D6D">
                <w:delText>Modifications: Clang and O3 optimization</w:delText>
              </w:r>
            </w:del>
          </w:p>
        </w:tc>
        <w:tc>
          <w:tcPr>
            <w:tcW w:w="2026" w:type="dxa"/>
          </w:tcPr>
          <w:p w14:paraId="5BC05D5F" w14:textId="7A88F7CE" w:rsidR="00C602EC" w:rsidRPr="00BA7AD0" w:rsidDel="00096D6D" w:rsidRDefault="00C602EC" w:rsidP="00BA078D">
            <w:pPr>
              <w:rPr>
                <w:del w:id="4121" w:author="Rishabh" w:date="2025-06-16T16:26:00Z" w16du:dateUtc="2025-06-16T06:26:00Z"/>
              </w:rPr>
            </w:pPr>
            <w:del w:id="4122" w:author="Rishabh" w:date="2025-06-16T16:26:00Z" w16du:dateUtc="2025-06-16T06:26:00Z">
              <w:r w:rsidRPr="00C2070E" w:rsidDel="00096D6D">
                <w:delText>45.82</w:delText>
              </w:r>
            </w:del>
          </w:p>
        </w:tc>
        <w:tc>
          <w:tcPr>
            <w:tcW w:w="1084" w:type="dxa"/>
          </w:tcPr>
          <w:p w14:paraId="7DCAE8CA" w14:textId="7397995D" w:rsidR="00C602EC" w:rsidDel="00096D6D" w:rsidRDefault="00C602EC" w:rsidP="00BA078D">
            <w:pPr>
              <w:rPr>
                <w:del w:id="4123" w:author="Rishabh" w:date="2025-06-16T16:26:00Z" w16du:dateUtc="2025-06-16T06:26:00Z"/>
              </w:rPr>
            </w:pPr>
          </w:p>
          <w:p w14:paraId="6C518112" w14:textId="47077FF4" w:rsidR="00C602EC" w:rsidRPr="0061570B" w:rsidDel="00096D6D" w:rsidRDefault="00C602EC" w:rsidP="00BA078D">
            <w:pPr>
              <w:rPr>
                <w:del w:id="4124" w:author="Rishabh" w:date="2025-06-16T16:26:00Z" w16du:dateUtc="2025-06-16T06:26:00Z"/>
              </w:rPr>
            </w:pPr>
            <w:del w:id="4125" w:author="Rishabh" w:date="2025-06-16T16:26:00Z" w16du:dateUtc="2025-06-16T06:26:00Z">
              <w:r w:rsidDel="00096D6D">
                <w:delText>97.1</w:delText>
              </w:r>
            </w:del>
          </w:p>
        </w:tc>
      </w:tr>
      <w:tr w:rsidR="00C602EC" w:rsidDel="00096D6D" w14:paraId="04699523" w14:textId="56592EA2" w:rsidTr="00BA078D">
        <w:trPr>
          <w:del w:id="4126" w:author="Rishabh" w:date="2025-06-16T16:26:00Z"/>
        </w:trPr>
        <w:tc>
          <w:tcPr>
            <w:tcW w:w="606" w:type="dxa"/>
          </w:tcPr>
          <w:p w14:paraId="385F61FB" w14:textId="63D7FBF5" w:rsidR="00C602EC" w:rsidDel="00096D6D" w:rsidRDefault="00C602EC" w:rsidP="00BA078D">
            <w:pPr>
              <w:rPr>
                <w:del w:id="4127" w:author="Rishabh" w:date="2025-06-16T16:26:00Z" w16du:dateUtc="2025-06-16T06:26:00Z"/>
              </w:rPr>
            </w:pPr>
            <w:del w:id="4128" w:author="Rishabh" w:date="2025-06-16T16:26:00Z" w16du:dateUtc="2025-06-16T06:26:00Z">
              <w:r w:rsidDel="00096D6D">
                <w:delText>1</w:delText>
              </w:r>
            </w:del>
          </w:p>
        </w:tc>
        <w:tc>
          <w:tcPr>
            <w:tcW w:w="1133" w:type="dxa"/>
          </w:tcPr>
          <w:p w14:paraId="3E3EBD8A" w14:textId="76B94465" w:rsidR="00C602EC" w:rsidRPr="008F4FDF" w:rsidDel="00096D6D" w:rsidRDefault="00C602EC" w:rsidP="00BA078D">
            <w:pPr>
              <w:rPr>
                <w:del w:id="4129" w:author="Rishabh" w:date="2025-06-16T16:26:00Z" w16du:dateUtc="2025-06-16T06:26:00Z"/>
              </w:rPr>
            </w:pPr>
            <w:del w:id="4130" w:author="Rishabh" w:date="2025-06-16T16:26:00Z" w16du:dateUtc="2025-06-16T06:26:00Z">
              <w:r w:rsidRPr="008F4FDF" w:rsidDel="00096D6D">
                <w:delText>Intel(R) Xeon(R) W-1290 CPU</w:delText>
              </w:r>
            </w:del>
          </w:p>
        </w:tc>
        <w:tc>
          <w:tcPr>
            <w:tcW w:w="1483" w:type="dxa"/>
          </w:tcPr>
          <w:p w14:paraId="07FA2B6E" w14:textId="0A456534" w:rsidR="00C602EC" w:rsidDel="00096D6D" w:rsidRDefault="00C602EC" w:rsidP="00BA078D">
            <w:pPr>
              <w:rPr>
                <w:del w:id="4131" w:author="Rishabh" w:date="2025-06-16T16:26:00Z" w16du:dateUtc="2025-06-16T06:26:00Z"/>
              </w:rPr>
            </w:pPr>
            <w:del w:id="4132" w:author="Rishabh" w:date="2025-06-16T16:26:00Z" w16du:dateUtc="2025-06-16T06:26:00Z">
              <w:r w:rsidDel="00096D6D">
                <w:delText xml:space="preserve">Linux, </w:delText>
              </w:r>
              <w:r w:rsidRPr="008F4FDF" w:rsidDel="00096D6D">
                <w:delText>Ubuntu 22.04.1</w:delText>
              </w:r>
              <w:r w:rsidDel="00096D6D">
                <w:delText>, x86_64</w:delText>
              </w:r>
            </w:del>
          </w:p>
        </w:tc>
        <w:tc>
          <w:tcPr>
            <w:tcW w:w="1887" w:type="dxa"/>
          </w:tcPr>
          <w:p w14:paraId="2360DBB3" w14:textId="21EC6ABB" w:rsidR="00C602EC" w:rsidDel="00096D6D" w:rsidRDefault="00C602EC" w:rsidP="00BA078D">
            <w:pPr>
              <w:rPr>
                <w:del w:id="4133" w:author="Rishabh" w:date="2025-06-16T16:26:00Z" w16du:dateUtc="2025-06-16T06:26:00Z"/>
              </w:rPr>
            </w:pPr>
            <w:del w:id="4134" w:author="Rishabh" w:date="2025-06-16T16:26:00Z" w16du:dateUtc="2025-06-16T06:26:00Z">
              <w:r w:rsidDel="00096D6D">
                <w:delText>Clang 14.0.0</w:delText>
              </w:r>
            </w:del>
          </w:p>
        </w:tc>
        <w:tc>
          <w:tcPr>
            <w:tcW w:w="1839" w:type="dxa"/>
          </w:tcPr>
          <w:p w14:paraId="55D93978" w14:textId="48670F7F" w:rsidR="00C602EC" w:rsidDel="00096D6D" w:rsidRDefault="00C602EC" w:rsidP="00BA078D">
            <w:pPr>
              <w:rPr>
                <w:del w:id="4135" w:author="Rishabh" w:date="2025-06-16T16:26:00Z" w16du:dateUtc="2025-06-16T06:26:00Z"/>
              </w:rPr>
            </w:pPr>
            <w:del w:id="4136" w:author="Rishabh" w:date="2025-06-16T16:26:00Z" w16du:dateUtc="2025-06-16T06:26:00Z">
              <w:r w:rsidDel="00096D6D">
                <w:delText>Makefile [8]</w:delText>
              </w:r>
            </w:del>
          </w:p>
          <w:p w14:paraId="097E8976" w14:textId="50BAB189" w:rsidR="00C602EC" w:rsidDel="00096D6D" w:rsidRDefault="00C602EC" w:rsidP="00BA078D">
            <w:pPr>
              <w:rPr>
                <w:del w:id="4137" w:author="Rishabh" w:date="2025-06-16T16:26:00Z" w16du:dateUtc="2025-06-16T06:26:00Z"/>
              </w:rPr>
            </w:pPr>
            <w:del w:id="4138" w:author="Rishabh" w:date="2025-06-16T16:26:00Z" w16du:dateUtc="2025-06-16T06:26:00Z">
              <w:r w:rsidDel="00096D6D">
                <w:delText>Modifications: GCC  and Ofast optimization</w:delText>
              </w:r>
            </w:del>
          </w:p>
        </w:tc>
        <w:tc>
          <w:tcPr>
            <w:tcW w:w="2026" w:type="dxa"/>
          </w:tcPr>
          <w:p w14:paraId="566C37AD" w14:textId="31F1FC94" w:rsidR="00C602EC" w:rsidRPr="00BA7AD0" w:rsidDel="00096D6D" w:rsidRDefault="00C602EC" w:rsidP="00BA078D">
            <w:pPr>
              <w:rPr>
                <w:del w:id="4139" w:author="Rishabh" w:date="2025-06-16T16:26:00Z" w16du:dateUtc="2025-06-16T06:26:00Z"/>
              </w:rPr>
            </w:pPr>
            <w:del w:id="4140" w:author="Rishabh" w:date="2025-06-16T16:26:00Z" w16du:dateUtc="2025-06-16T06:26:00Z">
              <w:r w:rsidRPr="00006BE5" w:rsidDel="00096D6D">
                <w:rPr>
                  <w:color w:val="FF0000"/>
                </w:rPr>
                <w:delText>28.62</w:delText>
              </w:r>
            </w:del>
          </w:p>
        </w:tc>
        <w:tc>
          <w:tcPr>
            <w:tcW w:w="1084" w:type="dxa"/>
          </w:tcPr>
          <w:p w14:paraId="10A0D073" w14:textId="076C071A" w:rsidR="00C602EC" w:rsidRPr="00BA7AD0" w:rsidDel="00096D6D" w:rsidRDefault="00C602EC" w:rsidP="00BA078D">
            <w:pPr>
              <w:rPr>
                <w:del w:id="4141" w:author="Rishabh" w:date="2025-06-16T16:26:00Z" w16du:dateUtc="2025-06-16T06:26:00Z"/>
              </w:rPr>
            </w:pPr>
            <w:del w:id="4142" w:author="Rishabh" w:date="2025-06-16T16:26:00Z" w16du:dateUtc="2025-06-16T06:26:00Z">
              <w:r w:rsidDel="00096D6D">
                <w:delText>67.9</w:delText>
              </w:r>
            </w:del>
          </w:p>
        </w:tc>
      </w:tr>
      <w:tr w:rsidR="00C602EC" w:rsidDel="00096D6D" w14:paraId="4398317A" w14:textId="74096F2C" w:rsidTr="00BA078D">
        <w:trPr>
          <w:del w:id="4143" w:author="Rishabh" w:date="2025-06-16T16:26:00Z"/>
        </w:trPr>
        <w:tc>
          <w:tcPr>
            <w:tcW w:w="606" w:type="dxa"/>
          </w:tcPr>
          <w:p w14:paraId="618B0C85" w14:textId="73C02388" w:rsidR="00C602EC" w:rsidDel="00096D6D" w:rsidRDefault="00C602EC" w:rsidP="00BA078D">
            <w:pPr>
              <w:rPr>
                <w:del w:id="4144" w:author="Rishabh" w:date="2025-06-16T16:26:00Z" w16du:dateUtc="2025-06-16T06:26:00Z"/>
              </w:rPr>
            </w:pPr>
            <w:del w:id="4145" w:author="Rishabh" w:date="2025-06-16T16:26:00Z" w16du:dateUtc="2025-06-16T06:26:00Z">
              <w:r w:rsidDel="00096D6D">
                <w:delText>1</w:delText>
              </w:r>
            </w:del>
          </w:p>
        </w:tc>
        <w:tc>
          <w:tcPr>
            <w:tcW w:w="1133" w:type="dxa"/>
          </w:tcPr>
          <w:p w14:paraId="2E6C3BFC" w14:textId="0BCDC5FC" w:rsidR="00C602EC" w:rsidRPr="008F4FDF" w:rsidDel="00096D6D" w:rsidRDefault="00C602EC" w:rsidP="00BA078D">
            <w:pPr>
              <w:rPr>
                <w:del w:id="4146" w:author="Rishabh" w:date="2025-06-16T16:26:00Z" w16du:dateUtc="2025-06-16T06:26:00Z"/>
              </w:rPr>
            </w:pPr>
            <w:del w:id="4147" w:author="Rishabh" w:date="2025-06-16T16:26:00Z" w16du:dateUtc="2025-06-16T06:26:00Z">
              <w:r w:rsidRPr="008F4FDF" w:rsidDel="00096D6D">
                <w:delText>Intel(R) Xeon(R) W-1290 CPU</w:delText>
              </w:r>
            </w:del>
          </w:p>
        </w:tc>
        <w:tc>
          <w:tcPr>
            <w:tcW w:w="1483" w:type="dxa"/>
          </w:tcPr>
          <w:p w14:paraId="0945FB15" w14:textId="1D4A79CE" w:rsidR="00C602EC" w:rsidDel="00096D6D" w:rsidRDefault="00C602EC" w:rsidP="00BA078D">
            <w:pPr>
              <w:rPr>
                <w:del w:id="4148" w:author="Rishabh" w:date="2025-06-16T16:26:00Z" w16du:dateUtc="2025-06-16T06:26:00Z"/>
              </w:rPr>
            </w:pPr>
            <w:del w:id="4149" w:author="Rishabh" w:date="2025-06-16T16:26:00Z" w16du:dateUtc="2025-06-16T06:26:00Z">
              <w:r w:rsidDel="00096D6D">
                <w:delText xml:space="preserve">Linux, </w:delText>
              </w:r>
              <w:r w:rsidRPr="008F4FDF" w:rsidDel="00096D6D">
                <w:delText>Ubuntu 22.04.1</w:delText>
              </w:r>
              <w:r w:rsidDel="00096D6D">
                <w:delText>, x86_64</w:delText>
              </w:r>
            </w:del>
          </w:p>
        </w:tc>
        <w:tc>
          <w:tcPr>
            <w:tcW w:w="1887" w:type="dxa"/>
          </w:tcPr>
          <w:p w14:paraId="5CBE0182" w14:textId="32B4A1C1" w:rsidR="00C602EC" w:rsidDel="00096D6D" w:rsidRDefault="00C602EC" w:rsidP="00BA078D">
            <w:pPr>
              <w:rPr>
                <w:del w:id="4150" w:author="Rishabh" w:date="2025-06-16T16:26:00Z" w16du:dateUtc="2025-06-16T06:26:00Z"/>
              </w:rPr>
            </w:pPr>
            <w:del w:id="4151" w:author="Rishabh" w:date="2025-06-16T16:26:00Z" w16du:dateUtc="2025-06-16T06:26:00Z">
              <w:r w:rsidDel="00096D6D">
                <w:delText>Clang 14.0.0</w:delText>
              </w:r>
            </w:del>
          </w:p>
        </w:tc>
        <w:tc>
          <w:tcPr>
            <w:tcW w:w="1839" w:type="dxa"/>
          </w:tcPr>
          <w:p w14:paraId="004CD0DE" w14:textId="7445F397" w:rsidR="00C602EC" w:rsidDel="00096D6D" w:rsidRDefault="00C602EC" w:rsidP="00BA078D">
            <w:pPr>
              <w:rPr>
                <w:del w:id="4152" w:author="Rishabh" w:date="2025-06-16T16:26:00Z" w16du:dateUtc="2025-06-16T06:26:00Z"/>
              </w:rPr>
            </w:pPr>
            <w:del w:id="4153" w:author="Rishabh" w:date="2025-06-16T16:26:00Z" w16du:dateUtc="2025-06-16T06:26:00Z">
              <w:r w:rsidDel="00096D6D">
                <w:delText>Makefile [8]</w:delText>
              </w:r>
            </w:del>
          </w:p>
          <w:p w14:paraId="1DF572B2" w14:textId="7956C5F1" w:rsidR="00C602EC" w:rsidDel="00096D6D" w:rsidRDefault="00C602EC" w:rsidP="00BA078D">
            <w:pPr>
              <w:rPr>
                <w:del w:id="4154" w:author="Rishabh" w:date="2025-06-16T16:26:00Z" w16du:dateUtc="2025-06-16T06:26:00Z"/>
              </w:rPr>
            </w:pPr>
            <w:del w:id="4155" w:author="Rishabh" w:date="2025-06-16T16:26:00Z" w16du:dateUtc="2025-06-16T06:26:00Z">
              <w:r w:rsidDel="00096D6D">
                <w:delText>Modifications: Clang  and O3 and -ffast_math optimization</w:delText>
              </w:r>
            </w:del>
          </w:p>
        </w:tc>
        <w:tc>
          <w:tcPr>
            <w:tcW w:w="2026" w:type="dxa"/>
          </w:tcPr>
          <w:p w14:paraId="6C3DEA48" w14:textId="12127FA1" w:rsidR="00C602EC" w:rsidRPr="00240F9A" w:rsidDel="00096D6D" w:rsidRDefault="00C602EC" w:rsidP="00BA078D">
            <w:pPr>
              <w:rPr>
                <w:del w:id="4156" w:author="Rishabh" w:date="2025-06-16T16:26:00Z" w16du:dateUtc="2025-06-16T06:26:00Z"/>
                <w:color w:val="FF0000"/>
              </w:rPr>
            </w:pPr>
            <w:del w:id="4157" w:author="Rishabh" w:date="2025-06-16T16:26:00Z" w16du:dateUtc="2025-06-16T06:26:00Z">
              <w:r w:rsidRPr="00466178" w:rsidDel="00096D6D">
                <w:rPr>
                  <w:color w:val="FF0000"/>
                </w:rPr>
                <w:delText>28.27</w:delText>
              </w:r>
            </w:del>
          </w:p>
        </w:tc>
        <w:tc>
          <w:tcPr>
            <w:tcW w:w="1084" w:type="dxa"/>
          </w:tcPr>
          <w:p w14:paraId="1E51CFA8" w14:textId="0A8038A3" w:rsidR="00C602EC" w:rsidRPr="00BA7AD0" w:rsidDel="00096D6D" w:rsidRDefault="00C602EC" w:rsidP="00BA078D">
            <w:pPr>
              <w:rPr>
                <w:del w:id="4158" w:author="Rishabh" w:date="2025-06-16T16:26:00Z" w16du:dateUtc="2025-06-16T06:26:00Z"/>
              </w:rPr>
            </w:pPr>
            <w:del w:id="4159" w:author="Rishabh" w:date="2025-06-16T16:26:00Z" w16du:dateUtc="2025-06-16T06:26:00Z">
              <w:r w:rsidDel="00096D6D">
                <w:delText>65.2</w:delText>
              </w:r>
            </w:del>
          </w:p>
        </w:tc>
      </w:tr>
      <w:tr w:rsidR="00C602EC" w:rsidDel="00096D6D" w14:paraId="6C7A8950" w14:textId="2CCD7970" w:rsidTr="00BA078D">
        <w:trPr>
          <w:del w:id="4160" w:author="Rishabh" w:date="2025-06-16T16:26:00Z"/>
        </w:trPr>
        <w:tc>
          <w:tcPr>
            <w:tcW w:w="606" w:type="dxa"/>
          </w:tcPr>
          <w:p w14:paraId="40AF002B" w14:textId="3B7F74CF" w:rsidR="00C602EC" w:rsidDel="00096D6D" w:rsidRDefault="00C602EC" w:rsidP="00BA078D">
            <w:pPr>
              <w:rPr>
                <w:del w:id="4161" w:author="Rishabh" w:date="2025-06-16T16:26:00Z" w16du:dateUtc="2025-06-16T06:26:00Z"/>
              </w:rPr>
            </w:pPr>
            <w:del w:id="4162" w:author="Rishabh" w:date="2025-06-16T16:26:00Z" w16du:dateUtc="2025-06-16T06:26:00Z">
              <w:r w:rsidDel="00096D6D">
                <w:delText>2</w:delText>
              </w:r>
            </w:del>
          </w:p>
        </w:tc>
        <w:tc>
          <w:tcPr>
            <w:tcW w:w="1133" w:type="dxa"/>
          </w:tcPr>
          <w:p w14:paraId="14A64C36" w14:textId="56BAA03B" w:rsidR="00C602EC" w:rsidRPr="008F4FDF" w:rsidDel="00096D6D" w:rsidRDefault="00C602EC" w:rsidP="00BA078D">
            <w:pPr>
              <w:rPr>
                <w:del w:id="4163" w:author="Rishabh" w:date="2025-06-16T16:26:00Z" w16du:dateUtc="2025-06-16T06:26:00Z"/>
              </w:rPr>
            </w:pPr>
            <w:del w:id="4164" w:author="Rishabh" w:date="2025-06-16T16:26:00Z" w16du:dateUtc="2025-06-16T06:26:00Z">
              <w:r w:rsidDel="00096D6D">
                <w:delText>Intel(R) Xeon(R) Gold 6152 CPU</w:delText>
              </w:r>
            </w:del>
          </w:p>
        </w:tc>
        <w:tc>
          <w:tcPr>
            <w:tcW w:w="1483" w:type="dxa"/>
          </w:tcPr>
          <w:p w14:paraId="4AC67E3F" w14:textId="6A1A2548" w:rsidR="00C602EC" w:rsidDel="00096D6D" w:rsidRDefault="00C602EC" w:rsidP="00BA078D">
            <w:pPr>
              <w:rPr>
                <w:del w:id="4165" w:author="Rishabh" w:date="2025-06-16T16:26:00Z" w16du:dateUtc="2025-06-16T06:26:00Z"/>
              </w:rPr>
            </w:pPr>
            <w:del w:id="4166" w:author="Rishabh" w:date="2025-06-16T16:26:00Z" w16du:dateUtc="2025-06-16T06:26:00Z">
              <w:r w:rsidDel="00096D6D">
                <w:delText>RHEL 8.4</w:delText>
              </w:r>
            </w:del>
          </w:p>
        </w:tc>
        <w:tc>
          <w:tcPr>
            <w:tcW w:w="1887" w:type="dxa"/>
          </w:tcPr>
          <w:p w14:paraId="3BE60D6E" w14:textId="2F5CC392" w:rsidR="00C602EC" w:rsidDel="00096D6D" w:rsidRDefault="00C602EC" w:rsidP="00BA078D">
            <w:pPr>
              <w:rPr>
                <w:del w:id="4167" w:author="Rishabh" w:date="2025-06-16T16:26:00Z" w16du:dateUtc="2025-06-16T06:26:00Z"/>
              </w:rPr>
            </w:pPr>
            <w:del w:id="4168" w:author="Rishabh" w:date="2025-06-16T16:26:00Z" w16du:dateUtc="2025-06-16T06:26:00Z">
              <w:r w:rsidRPr="00E17BB1" w:rsidDel="00096D6D">
                <w:rPr>
                  <w:rFonts w:ascii="Aptos Narrow" w:hAnsi="Aptos Narrow"/>
                  <w:color w:val="000000"/>
                  <w:sz w:val="22"/>
                  <w:szCs w:val="22"/>
                  <w:lang w:val="en-US"/>
                </w:rPr>
                <w:delText>llvm-v18.1.6d1rh84</w:delText>
              </w:r>
              <w:r w:rsidRPr="00E17BB1" w:rsidDel="00096D6D">
                <w:rPr>
                  <w:rFonts w:ascii="Aptos Narrow" w:hAnsi="Aptos Narrow"/>
                  <w:color w:val="000000"/>
                  <w:sz w:val="22"/>
                  <w:szCs w:val="22"/>
                  <w:lang w:val="en-US"/>
                </w:rPr>
                <w:br/>
                <w:delText>-O0</w:delText>
              </w:r>
            </w:del>
          </w:p>
        </w:tc>
        <w:tc>
          <w:tcPr>
            <w:tcW w:w="1839" w:type="dxa"/>
          </w:tcPr>
          <w:p w14:paraId="039E06F0" w14:textId="48118C74" w:rsidR="00C602EC" w:rsidDel="00096D6D" w:rsidRDefault="00C602EC" w:rsidP="00BA078D">
            <w:pPr>
              <w:rPr>
                <w:del w:id="4169" w:author="Rishabh" w:date="2025-06-16T16:26:00Z" w16du:dateUtc="2025-06-16T06:26:00Z"/>
              </w:rPr>
            </w:pPr>
            <w:del w:id="4170" w:author="Rishabh" w:date="2025-06-16T16:26:00Z" w16du:dateUtc="2025-06-16T06:26:00Z">
              <w:r w:rsidDel="00096D6D">
                <w:delText>Makefile [8]</w:delText>
              </w:r>
            </w:del>
          </w:p>
          <w:p w14:paraId="607CCDB9" w14:textId="6E71FC9B" w:rsidR="00C602EC" w:rsidDel="00096D6D" w:rsidRDefault="00C602EC" w:rsidP="00BA078D">
            <w:pPr>
              <w:rPr>
                <w:del w:id="4171" w:author="Rishabh" w:date="2025-06-16T16:26:00Z" w16du:dateUtc="2025-06-16T06:26:00Z"/>
              </w:rPr>
            </w:pPr>
            <w:del w:id="4172" w:author="Rishabh" w:date="2025-06-16T16:26:00Z" w16du:dateUtc="2025-06-16T06:26:00Z">
              <w:r w:rsidDel="00096D6D">
                <w:delText>Modifications: Clang  and O0</w:delText>
              </w:r>
            </w:del>
          </w:p>
        </w:tc>
        <w:tc>
          <w:tcPr>
            <w:tcW w:w="2026" w:type="dxa"/>
          </w:tcPr>
          <w:p w14:paraId="2EED1650" w14:textId="37EF5E1A" w:rsidR="00C602EC" w:rsidRPr="00C2070E" w:rsidDel="00096D6D" w:rsidRDefault="00C602EC" w:rsidP="00BA078D">
            <w:pPr>
              <w:rPr>
                <w:del w:id="4173" w:author="Rishabh" w:date="2025-06-16T16:26:00Z" w16du:dateUtc="2025-06-16T06:26:00Z"/>
              </w:rPr>
            </w:pPr>
            <w:del w:id="4174" w:author="Rishabh" w:date="2025-06-16T16:26:00Z" w16du:dateUtc="2025-06-16T06:26:00Z">
              <w:r w:rsidDel="00096D6D">
                <w:delText>Inf</w:delText>
              </w:r>
            </w:del>
          </w:p>
        </w:tc>
        <w:tc>
          <w:tcPr>
            <w:tcW w:w="1084" w:type="dxa"/>
          </w:tcPr>
          <w:p w14:paraId="587DC850" w14:textId="318A96F1" w:rsidR="00C602EC" w:rsidRPr="00BA7AD0" w:rsidDel="00096D6D" w:rsidRDefault="00C602EC" w:rsidP="00BA078D">
            <w:pPr>
              <w:rPr>
                <w:del w:id="4175" w:author="Rishabh" w:date="2025-06-16T16:26:00Z" w16du:dateUtc="2025-06-16T06:26:00Z"/>
              </w:rPr>
            </w:pPr>
            <w:del w:id="4176" w:author="Rishabh" w:date="2025-06-16T16:26:00Z" w16du:dateUtc="2025-06-16T06:26:00Z">
              <w:r w:rsidDel="00096D6D">
                <w:delText>100</w:delText>
              </w:r>
            </w:del>
          </w:p>
        </w:tc>
      </w:tr>
      <w:tr w:rsidR="00C602EC" w:rsidDel="00096D6D" w14:paraId="195126DA" w14:textId="186F8366" w:rsidTr="00BA078D">
        <w:trPr>
          <w:del w:id="4177" w:author="Rishabh" w:date="2025-06-16T16:26:00Z"/>
        </w:trPr>
        <w:tc>
          <w:tcPr>
            <w:tcW w:w="606" w:type="dxa"/>
          </w:tcPr>
          <w:p w14:paraId="33F2C39D" w14:textId="7F46E27B" w:rsidR="00C602EC" w:rsidDel="00096D6D" w:rsidRDefault="00C602EC" w:rsidP="00BA078D">
            <w:pPr>
              <w:rPr>
                <w:del w:id="4178" w:author="Rishabh" w:date="2025-06-16T16:26:00Z" w16du:dateUtc="2025-06-16T06:26:00Z"/>
              </w:rPr>
            </w:pPr>
            <w:del w:id="4179" w:author="Rishabh" w:date="2025-06-16T16:26:00Z" w16du:dateUtc="2025-06-16T06:26:00Z">
              <w:r w:rsidDel="00096D6D">
                <w:delText>2</w:delText>
              </w:r>
            </w:del>
          </w:p>
        </w:tc>
        <w:tc>
          <w:tcPr>
            <w:tcW w:w="1133" w:type="dxa"/>
          </w:tcPr>
          <w:p w14:paraId="03473A20" w14:textId="02B9CF6B" w:rsidR="00C602EC" w:rsidRPr="008F4FDF" w:rsidDel="00096D6D" w:rsidRDefault="00C602EC" w:rsidP="00BA078D">
            <w:pPr>
              <w:rPr>
                <w:del w:id="4180" w:author="Rishabh" w:date="2025-06-16T16:26:00Z" w16du:dateUtc="2025-06-16T06:26:00Z"/>
              </w:rPr>
            </w:pPr>
            <w:del w:id="4181" w:author="Rishabh" w:date="2025-06-16T16:26:00Z" w16du:dateUtc="2025-06-16T06:26:00Z">
              <w:r w:rsidDel="00096D6D">
                <w:delText>Intel(R) Xeon(R) Gold 6152 CPU</w:delText>
              </w:r>
            </w:del>
          </w:p>
        </w:tc>
        <w:tc>
          <w:tcPr>
            <w:tcW w:w="1483" w:type="dxa"/>
          </w:tcPr>
          <w:p w14:paraId="5E8D9A2A" w14:textId="7B261B22" w:rsidR="00C602EC" w:rsidDel="00096D6D" w:rsidRDefault="00C602EC" w:rsidP="00BA078D">
            <w:pPr>
              <w:rPr>
                <w:del w:id="4182" w:author="Rishabh" w:date="2025-06-16T16:26:00Z" w16du:dateUtc="2025-06-16T06:26:00Z"/>
              </w:rPr>
            </w:pPr>
            <w:del w:id="4183" w:author="Rishabh" w:date="2025-06-16T16:26:00Z" w16du:dateUtc="2025-06-16T06:26:00Z">
              <w:r w:rsidDel="00096D6D">
                <w:delText>RHEL 8.4</w:delText>
              </w:r>
            </w:del>
          </w:p>
        </w:tc>
        <w:tc>
          <w:tcPr>
            <w:tcW w:w="1887" w:type="dxa"/>
          </w:tcPr>
          <w:p w14:paraId="79603478" w14:textId="165E9883" w:rsidR="00C602EC" w:rsidDel="00096D6D" w:rsidRDefault="00C602EC" w:rsidP="00BA078D">
            <w:pPr>
              <w:rPr>
                <w:del w:id="4184" w:author="Rishabh" w:date="2025-06-16T16:26:00Z" w16du:dateUtc="2025-06-16T06:26:00Z"/>
              </w:rPr>
            </w:pPr>
            <w:del w:id="4185" w:author="Rishabh" w:date="2025-06-16T16:26:00Z" w16du:dateUtc="2025-06-16T06:26:00Z">
              <w:r w:rsidRPr="00E17BB1" w:rsidDel="00096D6D">
                <w:rPr>
                  <w:rFonts w:ascii="Aptos Narrow" w:hAnsi="Aptos Narrow"/>
                  <w:color w:val="000000"/>
                  <w:sz w:val="22"/>
                  <w:szCs w:val="22"/>
                  <w:lang w:val="en-US"/>
                </w:rPr>
                <w:delText xml:space="preserve">gcc v9.4.0 </w:delText>
              </w:r>
              <w:r w:rsidRPr="00E17BB1" w:rsidDel="00096D6D">
                <w:rPr>
                  <w:rFonts w:ascii="Aptos Narrow" w:hAnsi="Aptos Narrow"/>
                  <w:color w:val="000000"/>
                  <w:sz w:val="22"/>
                  <w:szCs w:val="22"/>
                  <w:lang w:val="en-US"/>
                </w:rPr>
                <w:br/>
                <w:delText>-O3</w:delText>
              </w:r>
            </w:del>
          </w:p>
        </w:tc>
        <w:tc>
          <w:tcPr>
            <w:tcW w:w="1839" w:type="dxa"/>
          </w:tcPr>
          <w:p w14:paraId="7AC9D00F" w14:textId="10821B82" w:rsidR="00C602EC" w:rsidDel="00096D6D" w:rsidRDefault="00C602EC" w:rsidP="00BA078D">
            <w:pPr>
              <w:rPr>
                <w:del w:id="4186" w:author="Rishabh" w:date="2025-06-16T16:26:00Z" w16du:dateUtc="2025-06-16T06:26:00Z"/>
              </w:rPr>
            </w:pPr>
            <w:del w:id="4187" w:author="Rishabh" w:date="2025-06-16T16:26:00Z" w16du:dateUtc="2025-06-16T06:26:00Z">
              <w:r w:rsidDel="00096D6D">
                <w:delText>Makefile [8]</w:delText>
              </w:r>
            </w:del>
          </w:p>
          <w:p w14:paraId="2B3FC204" w14:textId="64EDFDA1" w:rsidR="00C602EC" w:rsidDel="00096D6D" w:rsidRDefault="00C602EC" w:rsidP="00BA078D">
            <w:pPr>
              <w:rPr>
                <w:del w:id="4188" w:author="Rishabh" w:date="2025-06-16T16:26:00Z" w16du:dateUtc="2025-06-16T06:26:00Z"/>
              </w:rPr>
            </w:pPr>
            <w:del w:id="4189" w:author="Rishabh" w:date="2025-06-16T16:26:00Z" w16du:dateUtc="2025-06-16T06:26:00Z">
              <w:r w:rsidDel="00096D6D">
                <w:delText>Modifications: GCC  and O3</w:delText>
              </w:r>
            </w:del>
          </w:p>
        </w:tc>
        <w:tc>
          <w:tcPr>
            <w:tcW w:w="2026" w:type="dxa"/>
          </w:tcPr>
          <w:p w14:paraId="4802E2F4" w14:textId="2FACA11D" w:rsidR="00C602EC" w:rsidRPr="007E1F79" w:rsidDel="00096D6D" w:rsidRDefault="00C602EC" w:rsidP="00BA078D">
            <w:pPr>
              <w:spacing w:after="0"/>
              <w:rPr>
                <w:del w:id="4190" w:author="Rishabh" w:date="2025-06-16T16:26:00Z" w16du:dateUtc="2025-06-16T06:26:00Z"/>
                <w:color w:val="000000"/>
                <w:lang w:val="en-US"/>
              </w:rPr>
            </w:pPr>
            <w:del w:id="4191" w:author="Rishabh" w:date="2025-06-16T16:26:00Z" w16du:dateUtc="2025-06-16T06:26:00Z">
              <w:r w:rsidRPr="007E1F79" w:rsidDel="00096D6D">
                <w:rPr>
                  <w:color w:val="FF0000"/>
                </w:rPr>
                <w:delText>38.27</w:delText>
              </w:r>
            </w:del>
          </w:p>
        </w:tc>
        <w:tc>
          <w:tcPr>
            <w:tcW w:w="1084" w:type="dxa"/>
          </w:tcPr>
          <w:p w14:paraId="31C979C4" w14:textId="7AE0AD91" w:rsidR="00C602EC" w:rsidRPr="00BA7AD0" w:rsidDel="00096D6D" w:rsidRDefault="00C602EC" w:rsidP="00BA078D">
            <w:pPr>
              <w:rPr>
                <w:del w:id="4192" w:author="Rishabh" w:date="2025-06-16T16:26:00Z" w16du:dateUtc="2025-06-16T06:26:00Z"/>
              </w:rPr>
            </w:pPr>
            <w:del w:id="4193" w:author="Rishabh" w:date="2025-06-16T16:26:00Z" w16du:dateUtc="2025-06-16T06:26:00Z">
              <w:r w:rsidDel="00096D6D">
                <w:delText>97.26</w:delText>
              </w:r>
            </w:del>
          </w:p>
        </w:tc>
      </w:tr>
      <w:tr w:rsidR="00C602EC" w:rsidDel="00096D6D" w14:paraId="480581C7" w14:textId="224490F1" w:rsidTr="00BA078D">
        <w:trPr>
          <w:del w:id="4194" w:author="Rishabh" w:date="2025-06-16T16:26:00Z"/>
        </w:trPr>
        <w:tc>
          <w:tcPr>
            <w:tcW w:w="606" w:type="dxa"/>
          </w:tcPr>
          <w:p w14:paraId="594C3A15" w14:textId="5AFBA575" w:rsidR="00C602EC" w:rsidDel="00096D6D" w:rsidRDefault="00C602EC" w:rsidP="00BA078D">
            <w:pPr>
              <w:rPr>
                <w:del w:id="4195" w:author="Rishabh" w:date="2025-06-16T16:26:00Z" w16du:dateUtc="2025-06-16T06:26:00Z"/>
              </w:rPr>
            </w:pPr>
            <w:del w:id="4196" w:author="Rishabh" w:date="2025-06-16T16:26:00Z" w16du:dateUtc="2025-06-16T06:26:00Z">
              <w:r w:rsidDel="00096D6D">
                <w:delText>2</w:delText>
              </w:r>
            </w:del>
          </w:p>
        </w:tc>
        <w:tc>
          <w:tcPr>
            <w:tcW w:w="1133" w:type="dxa"/>
          </w:tcPr>
          <w:p w14:paraId="5C5D1D01" w14:textId="4D9ECB6A" w:rsidR="00C602EC" w:rsidRPr="008F4FDF" w:rsidDel="00096D6D" w:rsidRDefault="00C602EC" w:rsidP="00BA078D">
            <w:pPr>
              <w:rPr>
                <w:del w:id="4197" w:author="Rishabh" w:date="2025-06-16T16:26:00Z" w16du:dateUtc="2025-06-16T06:26:00Z"/>
              </w:rPr>
            </w:pPr>
            <w:del w:id="4198" w:author="Rishabh" w:date="2025-06-16T16:26:00Z" w16du:dateUtc="2025-06-16T06:26:00Z">
              <w:r w:rsidDel="00096D6D">
                <w:delText>Intel(R) Xeon(R) Gold 6152 CPU</w:delText>
              </w:r>
            </w:del>
          </w:p>
        </w:tc>
        <w:tc>
          <w:tcPr>
            <w:tcW w:w="1483" w:type="dxa"/>
          </w:tcPr>
          <w:p w14:paraId="7B2EA659" w14:textId="59558125" w:rsidR="00C602EC" w:rsidDel="00096D6D" w:rsidRDefault="00C602EC" w:rsidP="00BA078D">
            <w:pPr>
              <w:rPr>
                <w:del w:id="4199" w:author="Rishabh" w:date="2025-06-16T16:26:00Z" w16du:dateUtc="2025-06-16T06:26:00Z"/>
              </w:rPr>
            </w:pPr>
            <w:del w:id="4200" w:author="Rishabh" w:date="2025-06-16T16:26:00Z" w16du:dateUtc="2025-06-16T06:26:00Z">
              <w:r w:rsidDel="00096D6D">
                <w:delText>RHEL 8.4</w:delText>
              </w:r>
            </w:del>
          </w:p>
        </w:tc>
        <w:tc>
          <w:tcPr>
            <w:tcW w:w="1887" w:type="dxa"/>
          </w:tcPr>
          <w:p w14:paraId="47B08F41" w14:textId="32E0CAC4" w:rsidR="00C602EC" w:rsidDel="00096D6D" w:rsidRDefault="00C602EC" w:rsidP="00BA078D">
            <w:pPr>
              <w:rPr>
                <w:del w:id="4201" w:author="Rishabh" w:date="2025-06-16T16:26:00Z" w16du:dateUtc="2025-06-16T06:26:00Z"/>
              </w:rPr>
            </w:pPr>
            <w:del w:id="4202" w:author="Rishabh" w:date="2025-06-16T16:26:00Z" w16du:dateUtc="2025-06-16T06:26:00Z">
              <w:r w:rsidRPr="00E17BB1" w:rsidDel="00096D6D">
                <w:rPr>
                  <w:rFonts w:ascii="Aptos Narrow" w:hAnsi="Aptos Narrow"/>
                  <w:color w:val="000000"/>
                  <w:sz w:val="22"/>
                  <w:szCs w:val="22"/>
                  <w:lang w:val="en-US"/>
                </w:rPr>
                <w:delText>llvm-v18.1.6d1rh84</w:delText>
              </w:r>
              <w:r w:rsidRPr="00E17BB1" w:rsidDel="00096D6D">
                <w:rPr>
                  <w:rFonts w:ascii="Aptos Narrow" w:hAnsi="Aptos Narrow"/>
                  <w:color w:val="000000"/>
                  <w:sz w:val="22"/>
                  <w:szCs w:val="22"/>
                  <w:lang w:val="en-US"/>
                </w:rPr>
                <w:br/>
                <w:delText>-O3</w:delText>
              </w:r>
            </w:del>
          </w:p>
        </w:tc>
        <w:tc>
          <w:tcPr>
            <w:tcW w:w="1839" w:type="dxa"/>
          </w:tcPr>
          <w:p w14:paraId="5B74923E" w14:textId="56FB1A87" w:rsidR="00C602EC" w:rsidDel="00096D6D" w:rsidRDefault="00C602EC" w:rsidP="00BA078D">
            <w:pPr>
              <w:rPr>
                <w:del w:id="4203" w:author="Rishabh" w:date="2025-06-16T16:26:00Z" w16du:dateUtc="2025-06-16T06:26:00Z"/>
              </w:rPr>
            </w:pPr>
            <w:del w:id="4204" w:author="Rishabh" w:date="2025-06-16T16:26:00Z" w16du:dateUtc="2025-06-16T06:26:00Z">
              <w:r w:rsidDel="00096D6D">
                <w:delText>Makefile [8]</w:delText>
              </w:r>
            </w:del>
          </w:p>
          <w:p w14:paraId="221B485D" w14:textId="72E61960" w:rsidR="00C602EC" w:rsidDel="00096D6D" w:rsidRDefault="00C602EC" w:rsidP="00BA078D">
            <w:pPr>
              <w:rPr>
                <w:del w:id="4205" w:author="Rishabh" w:date="2025-06-16T16:26:00Z" w16du:dateUtc="2025-06-16T06:26:00Z"/>
              </w:rPr>
            </w:pPr>
            <w:del w:id="4206" w:author="Rishabh" w:date="2025-06-16T16:26:00Z" w16du:dateUtc="2025-06-16T06:26:00Z">
              <w:r w:rsidDel="00096D6D">
                <w:delText>Modifications: Clang  and O3</w:delText>
              </w:r>
            </w:del>
          </w:p>
        </w:tc>
        <w:tc>
          <w:tcPr>
            <w:tcW w:w="2026" w:type="dxa"/>
          </w:tcPr>
          <w:p w14:paraId="0BB3EA96" w14:textId="3F0214FC" w:rsidR="00C602EC" w:rsidRPr="007E1F79" w:rsidDel="00096D6D" w:rsidRDefault="00C602EC" w:rsidP="00BA078D">
            <w:pPr>
              <w:rPr>
                <w:del w:id="4207" w:author="Rishabh" w:date="2025-06-16T16:26:00Z" w16du:dateUtc="2025-06-16T06:26:00Z"/>
                <w:color w:val="FF0000"/>
              </w:rPr>
            </w:pPr>
            <w:del w:id="4208" w:author="Rishabh" w:date="2025-06-16T16:26:00Z" w16du:dateUtc="2025-06-16T06:26:00Z">
              <w:r w:rsidRPr="007E1F79" w:rsidDel="00096D6D">
                <w:rPr>
                  <w:color w:val="FF0000"/>
                </w:rPr>
                <w:delText>38.27</w:delText>
              </w:r>
            </w:del>
          </w:p>
        </w:tc>
        <w:tc>
          <w:tcPr>
            <w:tcW w:w="1084" w:type="dxa"/>
          </w:tcPr>
          <w:p w14:paraId="103B24F5" w14:textId="6B6F2753" w:rsidR="00C602EC" w:rsidRPr="00BA7AD0" w:rsidDel="00096D6D" w:rsidRDefault="00C602EC" w:rsidP="00BA078D">
            <w:pPr>
              <w:rPr>
                <w:del w:id="4209" w:author="Rishabh" w:date="2025-06-16T16:26:00Z" w16du:dateUtc="2025-06-16T06:26:00Z"/>
              </w:rPr>
            </w:pPr>
            <w:del w:id="4210" w:author="Rishabh" w:date="2025-06-16T16:26:00Z" w16du:dateUtc="2025-06-16T06:26:00Z">
              <w:r w:rsidDel="00096D6D">
                <w:delText>97.26</w:delText>
              </w:r>
            </w:del>
          </w:p>
        </w:tc>
      </w:tr>
      <w:tr w:rsidR="00C602EC" w:rsidDel="00096D6D" w14:paraId="743643A6" w14:textId="26391686" w:rsidTr="00BA078D">
        <w:trPr>
          <w:del w:id="4211" w:author="Rishabh" w:date="2025-06-16T16:26:00Z"/>
        </w:trPr>
        <w:tc>
          <w:tcPr>
            <w:tcW w:w="606" w:type="dxa"/>
          </w:tcPr>
          <w:p w14:paraId="165080AB" w14:textId="340E3786" w:rsidR="00C602EC" w:rsidDel="00096D6D" w:rsidRDefault="00C602EC" w:rsidP="00BA078D">
            <w:pPr>
              <w:rPr>
                <w:del w:id="4212" w:author="Rishabh" w:date="2025-06-16T16:26:00Z" w16du:dateUtc="2025-06-16T06:26:00Z"/>
              </w:rPr>
            </w:pPr>
            <w:del w:id="4213" w:author="Rishabh" w:date="2025-06-16T16:26:00Z" w16du:dateUtc="2025-06-16T06:26:00Z">
              <w:r w:rsidDel="00096D6D">
                <w:delText>2</w:delText>
              </w:r>
            </w:del>
          </w:p>
        </w:tc>
        <w:tc>
          <w:tcPr>
            <w:tcW w:w="1133" w:type="dxa"/>
          </w:tcPr>
          <w:p w14:paraId="2964DDA4" w14:textId="3C63D0B3" w:rsidR="00C602EC" w:rsidRPr="008F4FDF" w:rsidDel="00096D6D" w:rsidRDefault="00C602EC" w:rsidP="00BA078D">
            <w:pPr>
              <w:rPr>
                <w:del w:id="4214" w:author="Rishabh" w:date="2025-06-16T16:26:00Z" w16du:dateUtc="2025-06-16T06:26:00Z"/>
              </w:rPr>
            </w:pPr>
            <w:del w:id="4215" w:author="Rishabh" w:date="2025-06-16T16:26:00Z" w16du:dateUtc="2025-06-16T06:26:00Z">
              <w:r w:rsidDel="00096D6D">
                <w:delText>5-stage HiFi5s DSP</w:delText>
              </w:r>
            </w:del>
          </w:p>
        </w:tc>
        <w:tc>
          <w:tcPr>
            <w:tcW w:w="1483" w:type="dxa"/>
          </w:tcPr>
          <w:p w14:paraId="1D9794ED" w14:textId="28C2CEAA" w:rsidR="00C602EC" w:rsidDel="00096D6D" w:rsidRDefault="00C602EC" w:rsidP="00BA078D">
            <w:pPr>
              <w:rPr>
                <w:del w:id="4216" w:author="Rishabh" w:date="2025-06-16T16:26:00Z" w16du:dateUtc="2025-06-16T06:26:00Z"/>
              </w:rPr>
            </w:pPr>
            <w:del w:id="4217" w:author="Rishabh" w:date="2025-06-16T16:26:00Z" w16du:dateUtc="2025-06-16T06:26:00Z">
              <w:r w:rsidDel="00096D6D">
                <w:rPr>
                  <w:rFonts w:ascii="Aptos Narrow" w:hAnsi="Aptos Narrow"/>
                  <w:color w:val="000000"/>
                  <w:sz w:val="22"/>
                  <w:szCs w:val="22"/>
                  <w:lang w:val="en-US"/>
                </w:rPr>
                <w:delText>Cadence xt-clang</w:delText>
              </w:r>
            </w:del>
          </w:p>
        </w:tc>
        <w:tc>
          <w:tcPr>
            <w:tcW w:w="1887" w:type="dxa"/>
          </w:tcPr>
          <w:p w14:paraId="5B39125A" w14:textId="2B777AC2" w:rsidR="00C602EC" w:rsidDel="00096D6D" w:rsidRDefault="00C602EC" w:rsidP="00BA078D">
            <w:pPr>
              <w:rPr>
                <w:del w:id="4218" w:author="Rishabh" w:date="2025-06-16T16:26:00Z" w16du:dateUtc="2025-06-16T06:26:00Z"/>
              </w:rPr>
            </w:pPr>
            <w:del w:id="4219" w:author="Rishabh" w:date="2025-06-16T16:26:00Z" w16du:dateUtc="2025-06-16T06:26:00Z">
              <w:r w:rsidDel="00096D6D">
                <w:rPr>
                  <w:rFonts w:ascii="Aptos Narrow" w:hAnsi="Aptos Narrow"/>
                  <w:color w:val="000000"/>
                  <w:sz w:val="22"/>
                  <w:szCs w:val="22"/>
                  <w:lang w:val="en-US"/>
                </w:rPr>
                <w:delText>xt-clang RJ-2024.3 tools</w:delText>
              </w:r>
            </w:del>
          </w:p>
        </w:tc>
        <w:tc>
          <w:tcPr>
            <w:tcW w:w="1839" w:type="dxa"/>
          </w:tcPr>
          <w:p w14:paraId="3781E0C3" w14:textId="0C65104F" w:rsidR="00C602EC" w:rsidDel="00096D6D" w:rsidRDefault="00C602EC" w:rsidP="00BA078D">
            <w:pPr>
              <w:rPr>
                <w:del w:id="4220" w:author="Rishabh" w:date="2025-06-16T16:26:00Z" w16du:dateUtc="2025-06-16T06:26:00Z"/>
              </w:rPr>
            </w:pPr>
            <w:del w:id="4221" w:author="Rishabh" w:date="2025-06-16T16:26:00Z" w16du:dateUtc="2025-06-16T06:26:00Z">
              <w:r w:rsidDel="00096D6D">
                <w:delText>Makefile [8]</w:delText>
              </w:r>
            </w:del>
          </w:p>
          <w:p w14:paraId="0C98590F" w14:textId="631E59ED" w:rsidR="00C602EC" w:rsidDel="00096D6D" w:rsidRDefault="00C602EC" w:rsidP="00BA078D">
            <w:pPr>
              <w:rPr>
                <w:del w:id="4222" w:author="Rishabh" w:date="2025-06-16T16:26:00Z" w16du:dateUtc="2025-06-16T06:26:00Z"/>
              </w:rPr>
            </w:pPr>
            <w:del w:id="4223" w:author="Rishabh" w:date="2025-06-16T16:26:00Z" w16du:dateUtc="2025-06-16T06:26:00Z">
              <w:r w:rsidDel="00096D6D">
                <w:delText>Modifications: xt-clang  and O0</w:delText>
              </w:r>
            </w:del>
          </w:p>
        </w:tc>
        <w:tc>
          <w:tcPr>
            <w:tcW w:w="2026" w:type="dxa"/>
          </w:tcPr>
          <w:p w14:paraId="4B9D3B1D" w14:textId="4F0D4556" w:rsidR="00C602EC" w:rsidRPr="007E1F79" w:rsidDel="00096D6D" w:rsidRDefault="00C602EC" w:rsidP="00BA078D">
            <w:pPr>
              <w:rPr>
                <w:del w:id="4224" w:author="Rishabh" w:date="2025-06-16T16:26:00Z" w16du:dateUtc="2025-06-16T06:26:00Z"/>
                <w:color w:val="FF0000"/>
              </w:rPr>
            </w:pPr>
            <w:del w:id="4225" w:author="Rishabh" w:date="2025-06-16T16:26:00Z" w16du:dateUtc="2025-06-16T06:26:00Z">
              <w:r w:rsidDel="00096D6D">
                <w:rPr>
                  <w:color w:val="000000" w:themeColor="text1"/>
                </w:rPr>
                <w:delText>WIP</w:delText>
              </w:r>
            </w:del>
          </w:p>
        </w:tc>
        <w:tc>
          <w:tcPr>
            <w:tcW w:w="1084" w:type="dxa"/>
          </w:tcPr>
          <w:p w14:paraId="69F196E2" w14:textId="1ED681AA" w:rsidR="00C602EC" w:rsidRPr="00BA7AD0" w:rsidDel="00096D6D" w:rsidRDefault="00C602EC" w:rsidP="00BA078D">
            <w:pPr>
              <w:rPr>
                <w:del w:id="4226" w:author="Rishabh" w:date="2025-06-16T16:26:00Z" w16du:dateUtc="2025-06-16T06:26:00Z"/>
              </w:rPr>
            </w:pPr>
            <w:del w:id="4227" w:author="Rishabh" w:date="2025-06-16T16:26:00Z" w16du:dateUtc="2025-06-16T06:26:00Z">
              <w:r w:rsidDel="00096D6D">
                <w:rPr>
                  <w:color w:val="000000" w:themeColor="text1"/>
                </w:rPr>
                <w:delText>WIP</w:delText>
              </w:r>
            </w:del>
          </w:p>
        </w:tc>
      </w:tr>
    </w:tbl>
    <w:p w14:paraId="60CE388E" w14:textId="6F2B633B" w:rsidR="00C602EC" w:rsidRPr="005E24B5" w:rsidDel="00096D6D" w:rsidRDefault="00C602EC" w:rsidP="005E24B5">
      <w:pPr>
        <w:rPr>
          <w:del w:id="4228" w:author="Rishabh" w:date="2025-06-16T16:26:00Z" w16du:dateUtc="2025-06-16T06:26:00Z"/>
          <w:lang w:val="en-US"/>
        </w:rPr>
      </w:pPr>
      <w:del w:id="4229" w:author="Rishabh" w:date="2025-06-16T16:26:00Z" w16du:dateUtc="2025-06-16T06:26:00Z">
        <w:r w:rsidRPr="005E24B5" w:rsidDel="00096D6D">
          <w:rPr>
            <w:lang w:val="en-US"/>
          </w:rPr>
          <w:delText xml:space="preserve">Table </w:delText>
        </w:r>
        <w:r w:rsidR="008B2EFA" w:rsidRPr="005E24B5" w:rsidDel="00096D6D">
          <w:rPr>
            <w:lang w:val="en-US"/>
          </w:rPr>
          <w:delText>3-3</w:delText>
        </w:r>
        <w:r w:rsidRPr="005E24B5" w:rsidDel="00096D6D">
          <w:rPr>
            <w:lang w:val="en-US"/>
          </w:rPr>
          <w:delText>.</w:delText>
        </w:r>
        <w:r w:rsidR="008B2EFA" w:rsidRPr="005E24B5" w:rsidDel="00096D6D">
          <w:rPr>
            <w:lang w:val="en-US"/>
          </w:rPr>
          <w:delText>6</w:delText>
        </w:r>
        <w:r w:rsidRPr="005E24B5" w:rsidDel="00096D6D">
          <w:rPr>
            <w:lang w:val="en-US"/>
          </w:rPr>
          <w:delText xml:space="preserve"> Results with IVAS split renderer using SSNR</w:delText>
        </w:r>
      </w:del>
    </w:p>
    <w:p w14:paraId="625C8629" w14:textId="7845C525" w:rsidR="00C602EC" w:rsidRPr="005E24B5" w:rsidDel="005E24B5" w:rsidRDefault="00C602EC" w:rsidP="005E24B5">
      <w:pPr>
        <w:rPr>
          <w:del w:id="4230" w:author="Rishabh" w:date="2025-06-16T18:22:00Z" w16du:dateUtc="2025-06-16T08:22:00Z"/>
          <w:lang w:val="en-US"/>
        </w:rPr>
      </w:pPr>
    </w:p>
    <w:p w14:paraId="1293C64A" w14:textId="1F26E765" w:rsidR="00C602EC" w:rsidRPr="005E24B5" w:rsidDel="005E24B5" w:rsidRDefault="00F16EA6" w:rsidP="005E24B5">
      <w:pPr>
        <w:rPr>
          <w:del w:id="4231" w:author="Rishabh" w:date="2025-06-16T18:22:00Z" w16du:dateUtc="2025-06-16T08:22:00Z"/>
          <w:lang w:val="en-US"/>
        </w:rPr>
      </w:pPr>
      <w:del w:id="4232" w:author="Rishabh" w:date="2025-06-16T18:22:00Z" w16du:dateUtc="2025-06-16T08:22:00Z">
        <w:r w:rsidRPr="005E24B5" w:rsidDel="005E24B5">
          <w:rPr>
            <w:lang w:val="en-US"/>
          </w:rPr>
          <w:delText>Observations</w:delText>
        </w:r>
      </w:del>
    </w:p>
    <w:p w14:paraId="4A2AADDE" w14:textId="6E6C64DD" w:rsidR="00C602EC" w:rsidRPr="005E24B5" w:rsidRDefault="00C602EC" w:rsidP="005E24B5">
      <w:pPr>
        <w:rPr>
          <w:lang w:val="en-US"/>
        </w:rPr>
      </w:pPr>
      <w:del w:id="4233" w:author="Rishabh" w:date="2025-06-16T18:23:00Z" w16du:dateUtc="2025-06-16T08:23:00Z">
        <w:r w:rsidRPr="005E24B5" w:rsidDel="005E24B5">
          <w:rPr>
            <w:lang w:val="en-US"/>
          </w:rPr>
          <w:delText xml:space="preserve">IVAS floating point code was run with STV test set on various platforms with different compiler settings. IVAS reference outputs were generated using reference platform and compiler settings mentioned in Table 4.1. </w:delText>
        </w:r>
      </w:del>
      <w:r w:rsidRPr="005E24B5">
        <w:rPr>
          <w:lang w:val="en-US"/>
        </w:rPr>
        <w:t xml:space="preserve">With </w:t>
      </w:r>
      <w:del w:id="4234" w:author="Rishabh" w:date="2025-06-16T18:23:00Z" w16du:dateUtc="2025-06-16T08:23:00Z">
        <w:r w:rsidRPr="005E24B5" w:rsidDel="005E24B5">
          <w:rPr>
            <w:lang w:val="en-US"/>
          </w:rPr>
          <w:delText xml:space="preserve">the objective methods used so far, i.e., </w:delText>
        </w:r>
      </w:del>
      <w:r w:rsidRPr="005E24B5">
        <w:rPr>
          <w:lang w:val="en-US"/>
        </w:rPr>
        <w:t>MLD and SSNR</w:t>
      </w:r>
      <w:ins w:id="4235" w:author="Rishabh" w:date="2025-06-16T18:23:00Z" w16du:dateUtc="2025-06-16T08:23:00Z">
        <w:r w:rsidR="005E24B5" w:rsidRPr="005E24B5">
          <w:rPr>
            <w:lang w:val="en-US"/>
          </w:rPr>
          <w:t xml:space="preserve"> Objective methods</w:t>
        </w:r>
      </w:ins>
      <w:r w:rsidRPr="005E24B5">
        <w:rPr>
          <w:lang w:val="en-US"/>
        </w:rPr>
        <w:t xml:space="preserve">, the following </w:t>
      </w:r>
      <w:r w:rsidR="00F16EA6" w:rsidRPr="005E24B5">
        <w:rPr>
          <w:lang w:val="en-US"/>
        </w:rPr>
        <w:t>observations</w:t>
      </w:r>
      <w:r w:rsidRPr="005E24B5">
        <w:rPr>
          <w:lang w:val="en-US"/>
        </w:rPr>
        <w:t xml:space="preserve"> can be made</w:t>
      </w:r>
      <w:ins w:id="4236" w:author="Rishabh" w:date="2025-06-16T18:57:00Z" w16du:dateUtc="2025-06-16T08:57:00Z">
        <w:r w:rsidR="00E033F8">
          <w:rPr>
            <w:lang w:val="en-US"/>
          </w:rPr>
          <w:t xml:space="preserve"> from IVAS split rendering experiments</w:t>
        </w:r>
      </w:ins>
      <w:r w:rsidRPr="005E24B5">
        <w:rPr>
          <w:lang w:val="en-US"/>
        </w:rPr>
        <w:t>:</w:t>
      </w:r>
    </w:p>
    <w:p w14:paraId="625D0533" w14:textId="7AD2B8AE" w:rsidR="00C602EC" w:rsidRPr="005E24B5" w:rsidDel="00E033F8" w:rsidRDefault="00C602EC" w:rsidP="005E24B5">
      <w:pPr>
        <w:pStyle w:val="ListParagraph"/>
        <w:numPr>
          <w:ilvl w:val="0"/>
          <w:numId w:val="30"/>
        </w:numPr>
        <w:rPr>
          <w:del w:id="4237" w:author="Rishabh" w:date="2025-06-16T18:57:00Z" w16du:dateUtc="2025-06-16T08:57:00Z"/>
          <w:lang w:val="en-US"/>
        </w:rPr>
      </w:pPr>
      <w:del w:id="4238" w:author="Rishabh" w:date="2025-06-16T18:57:00Z" w16du:dateUtc="2025-06-16T08:57:00Z">
        <w:r w:rsidRPr="005E24B5" w:rsidDel="00E033F8">
          <w:rPr>
            <w:lang w:val="en-US"/>
          </w:rPr>
          <w:delText xml:space="preserve">In the IVAS encoder+decoder tests, low MLD (MLD &lt; 5 in all cases except 1 test) values are observed with O0, O2 and O3 compiler optimization settings on various platforms with both GCC and clang compiler. MLD &gt;10 values are observed with compiler optimization flags -Ofast and -ffast-math. </w:delText>
        </w:r>
      </w:del>
    </w:p>
    <w:p w14:paraId="259D506B" w14:textId="0B013A93" w:rsidR="00C602EC" w:rsidRPr="005E24B5" w:rsidDel="00E033F8" w:rsidRDefault="00C602EC" w:rsidP="005E24B5">
      <w:pPr>
        <w:pStyle w:val="ListParagraph"/>
        <w:numPr>
          <w:ilvl w:val="0"/>
          <w:numId w:val="30"/>
        </w:numPr>
        <w:rPr>
          <w:del w:id="4239" w:author="Rishabh" w:date="2025-06-16T18:57:00Z" w16du:dateUtc="2025-06-16T08:57:00Z"/>
          <w:lang w:val="en-US"/>
        </w:rPr>
      </w:pPr>
      <w:del w:id="4240" w:author="Rishabh" w:date="2025-06-16T18:57:00Z" w16du:dateUtc="2025-06-16T08:57:00Z">
        <w:r w:rsidRPr="005E24B5" w:rsidDel="00E033F8">
          <w:rPr>
            <w:lang w:val="en-US"/>
          </w:rPr>
          <w:delText>With O0, O2 and O3 compiler optimization settings on various platforms with both GCC and clang compiler, about 99.84 % tests report the worst case SSNR &gt; 50 dB (only 1 test case out of 627 tests report SSNR less than 50 dB). With -Ofast and -ffast-math optimization SSNR performance can be considered poor.</w:delText>
        </w:r>
      </w:del>
    </w:p>
    <w:p w14:paraId="1F22D903" w14:textId="6F30DC6B" w:rsidR="00C602EC" w:rsidRPr="005E24B5" w:rsidDel="00E033F8" w:rsidRDefault="00C602EC" w:rsidP="005E24B5">
      <w:pPr>
        <w:rPr>
          <w:del w:id="4241" w:author="Rishabh" w:date="2025-06-16T18:57:00Z" w16du:dateUtc="2025-06-16T08:57:00Z"/>
          <w:moveFrom w:id="4242" w:author="Rishabh" w:date="2025-06-16T18:24:00Z" w16du:dateUtc="2025-06-16T08:24:00Z"/>
          <w:lang w:val="en-US"/>
        </w:rPr>
      </w:pPr>
      <w:moveFromRangeStart w:id="4243" w:author="Rishabh" w:date="2025-06-16T18:24:00Z" w:name="move200990670"/>
      <w:moveFrom w:id="4244" w:author="Rishabh" w:date="2025-06-16T18:24:00Z" w16du:dateUtc="2025-06-16T08:24:00Z">
        <w:del w:id="4245" w:author="Rishabh" w:date="2025-06-16T18:57:00Z" w16du:dateUtc="2025-06-16T08:57:00Z">
          <w:r w:rsidRPr="005E24B5" w:rsidDel="00E033F8">
            <w:rPr>
              <w:lang w:val="en-US"/>
            </w:rPr>
            <w:delText>In the IVAS external renderer tests, very low MLD (&lt; 1) and high SSNR (&gt; 65 dB) can be observed across platforms and compilers.</w:delText>
          </w:r>
        </w:del>
      </w:moveFrom>
    </w:p>
    <w:p w14:paraId="16EC0E27" w14:textId="4756101A" w:rsidR="00C602EC" w:rsidRPr="00F4652D" w:rsidDel="00E033F8" w:rsidRDefault="00C602EC" w:rsidP="00F4652D">
      <w:pPr>
        <w:pStyle w:val="ListParagraph"/>
        <w:numPr>
          <w:ilvl w:val="0"/>
          <w:numId w:val="30"/>
        </w:numPr>
        <w:rPr>
          <w:del w:id="4246" w:author="Rishabh" w:date="2025-06-16T18:57:00Z" w16du:dateUtc="2025-06-16T08:57:00Z"/>
          <w:moveFrom w:id="4247" w:author="Rishabh" w:date="2025-06-16T18:24:00Z" w16du:dateUtc="2025-06-16T08:24:00Z"/>
          <w:lang w:val="en-US"/>
        </w:rPr>
      </w:pPr>
      <w:moveFromRangeStart w:id="4248" w:author="Rishabh" w:date="2025-06-16T18:24:00Z" w:name="move200990702"/>
      <w:moveFromRangeEnd w:id="4243"/>
      <w:moveFrom w:id="4249" w:author="Rishabh" w:date="2025-06-16T18:24:00Z" w16du:dateUtc="2025-06-16T08:24:00Z">
        <w:del w:id="4250" w:author="Rishabh" w:date="2025-06-16T18:57:00Z" w16du:dateUtc="2025-06-16T08:57:00Z">
          <w:r w:rsidRPr="00F4652D" w:rsidDel="00E033F8">
            <w:rPr>
              <w:lang w:val="en-US"/>
            </w:rPr>
            <w:delText>In the IVAS split renderer tests, very low MLD (&lt; 1) is observed across platforms and compilers. MLD &gt;10 values are observed with -ffast-math and -Ofast optimization flags. Without -Ofast and fast-math optimization, 97% of tests report the worst case SSNR of greater than 50 dB.</w:delText>
          </w:r>
        </w:del>
      </w:moveFrom>
    </w:p>
    <w:moveFromRangeEnd w:id="4248"/>
    <w:p w14:paraId="78E79B46" w14:textId="3C5BA5DF" w:rsidR="00C602EC" w:rsidRPr="005E24B5" w:rsidDel="00E033F8" w:rsidRDefault="00C602EC" w:rsidP="00F4652D">
      <w:pPr>
        <w:pStyle w:val="ListParagraph"/>
        <w:numPr>
          <w:ilvl w:val="0"/>
          <w:numId w:val="30"/>
        </w:numPr>
        <w:rPr>
          <w:del w:id="4251" w:author="Rishabh" w:date="2025-06-16T18:57:00Z" w16du:dateUtc="2025-06-16T08:57:00Z"/>
          <w:lang w:val="en-US"/>
        </w:rPr>
      </w:pPr>
      <w:del w:id="4252" w:author="Rishabh" w:date="2025-06-16T18:56:00Z" w16du:dateUtc="2025-06-16T08:56:00Z">
        <w:r w:rsidRPr="005E24B5" w:rsidDel="00E033F8">
          <w:rPr>
            <w:lang w:val="en-US"/>
          </w:rPr>
          <w:delText xml:space="preserve">More experiments are needed to draw conclusions on non-BE conformance criteria </w:delText>
        </w:r>
      </w:del>
    </w:p>
    <w:p w14:paraId="547BAF08" w14:textId="79A85AC4" w:rsidR="00E033F8" w:rsidRDefault="00C602EC" w:rsidP="00F4652D">
      <w:pPr>
        <w:pStyle w:val="ListParagraph"/>
        <w:numPr>
          <w:ilvl w:val="0"/>
          <w:numId w:val="30"/>
        </w:numPr>
        <w:rPr>
          <w:ins w:id="4253" w:author="Rishabh" w:date="2025-06-16T18:57:00Z" w16du:dateUtc="2025-06-16T08:57:00Z"/>
          <w:lang w:val="en-US"/>
        </w:rPr>
      </w:pPr>
      <w:del w:id="4254" w:author="Rishabh" w:date="2025-06-16T18:57:00Z" w16du:dateUtc="2025-06-16T08:57:00Z">
        <w:r w:rsidRPr="00F4652D" w:rsidDel="00E033F8">
          <w:rPr>
            <w:lang w:val="en-US"/>
          </w:rPr>
          <w:delText>Cases with -Ofast and -ffast-math should be debugged further wherein perceptual differences can be heard in informal listening in the test runs that correspond to high MLD values.</w:delText>
        </w:r>
      </w:del>
      <w:moveToRangeStart w:id="4255" w:author="Rishabh" w:date="2025-06-16T18:24:00Z" w:name="move200990702"/>
      <w:moveTo w:id="4256" w:author="Rishabh" w:date="2025-06-16T18:24:00Z" w16du:dateUtc="2025-06-16T08:24:00Z">
        <w:del w:id="4257" w:author="Rishabh" w:date="2025-06-16T18:57:00Z" w16du:dateUtc="2025-06-16T08:57:00Z">
          <w:r w:rsidR="00F4652D" w:rsidRPr="00F4652D" w:rsidDel="00E033F8">
            <w:rPr>
              <w:lang w:val="en-US"/>
            </w:rPr>
            <w:delText>In the IVAS split renderer tests, very</w:delText>
          </w:r>
        </w:del>
      </w:moveTo>
      <w:ins w:id="4258" w:author="Rishabh" w:date="2025-06-16T18:57:00Z" w16du:dateUtc="2025-06-16T08:57:00Z">
        <w:r w:rsidR="00E033F8">
          <w:rPr>
            <w:lang w:val="en-US"/>
          </w:rPr>
          <w:t>Very</w:t>
        </w:r>
      </w:ins>
      <w:moveTo w:id="4259" w:author="Rishabh" w:date="2025-06-16T18:24:00Z" w16du:dateUtc="2025-06-16T08:24:00Z">
        <w:r w:rsidR="00F4652D" w:rsidRPr="00F4652D">
          <w:rPr>
            <w:lang w:val="en-US"/>
          </w:rPr>
          <w:t xml:space="preserve"> low MLD (&lt; 1) is observed across platforms and compilers</w:t>
        </w:r>
      </w:moveTo>
      <w:ins w:id="4260" w:author="Rishabh" w:date="2025-06-16T18:57:00Z" w16du:dateUtc="2025-06-16T08:57:00Z">
        <w:r w:rsidR="00E033F8">
          <w:rPr>
            <w:lang w:val="en-US"/>
          </w:rPr>
          <w:t xml:space="preserve"> with</w:t>
        </w:r>
      </w:ins>
      <w:ins w:id="4261" w:author="Rishabh" w:date="2025-06-16T18:58:00Z" w16du:dateUtc="2025-06-16T08:58:00Z">
        <w:r w:rsidR="00E033F8">
          <w:rPr>
            <w:lang w:val="en-US"/>
          </w:rPr>
          <w:t>out unsafe optimization flags</w:t>
        </w:r>
      </w:ins>
      <w:moveTo w:id="4262" w:author="Rishabh" w:date="2025-06-16T18:24:00Z" w16du:dateUtc="2025-06-16T08:24:00Z">
        <w:r w:rsidR="00F4652D" w:rsidRPr="00F4652D">
          <w:rPr>
            <w:lang w:val="en-US"/>
          </w:rPr>
          <w:t>. MLD &gt;10 values are observed with -</w:t>
        </w:r>
        <w:proofErr w:type="spellStart"/>
        <w:r w:rsidR="00F4652D" w:rsidRPr="00F4652D">
          <w:rPr>
            <w:lang w:val="en-US"/>
          </w:rPr>
          <w:t>ffast</w:t>
        </w:r>
        <w:proofErr w:type="spellEnd"/>
        <w:r w:rsidR="00F4652D" w:rsidRPr="00F4652D">
          <w:rPr>
            <w:lang w:val="en-US"/>
          </w:rPr>
          <w:t>-math and -</w:t>
        </w:r>
        <w:proofErr w:type="spellStart"/>
        <w:r w:rsidR="00F4652D" w:rsidRPr="00F4652D">
          <w:rPr>
            <w:lang w:val="en-US"/>
          </w:rPr>
          <w:t>Ofast</w:t>
        </w:r>
        <w:proofErr w:type="spellEnd"/>
        <w:r w:rsidR="00F4652D" w:rsidRPr="00F4652D">
          <w:rPr>
            <w:lang w:val="en-US"/>
          </w:rPr>
          <w:t xml:space="preserve"> optimization flags. </w:t>
        </w:r>
      </w:moveTo>
    </w:p>
    <w:p w14:paraId="68142FC8" w14:textId="3A2FDD5A" w:rsidR="00F4652D" w:rsidRDefault="00E033F8" w:rsidP="00F4652D">
      <w:pPr>
        <w:pStyle w:val="ListParagraph"/>
        <w:numPr>
          <w:ilvl w:val="0"/>
          <w:numId w:val="30"/>
        </w:numPr>
        <w:rPr>
          <w:ins w:id="4263" w:author="Rishabh" w:date="2025-06-16T18:56:00Z" w16du:dateUtc="2025-06-16T08:56:00Z"/>
          <w:lang w:val="en-US"/>
        </w:rPr>
      </w:pPr>
      <w:ins w:id="4264" w:author="Rishabh" w:date="2025-06-16T18:57:00Z" w16du:dateUtc="2025-06-16T08:57:00Z">
        <w:r>
          <w:rPr>
            <w:lang w:val="en-US"/>
          </w:rPr>
          <w:t xml:space="preserve">Very high Min SSNR is observed </w:t>
        </w:r>
      </w:ins>
      <w:ins w:id="4265" w:author="Rishabh" w:date="2025-06-16T18:58:00Z" w16du:dateUtc="2025-06-16T08:58:00Z">
        <w:r>
          <w:rPr>
            <w:lang w:val="en-US"/>
          </w:rPr>
          <w:t>w</w:t>
        </w:r>
      </w:ins>
      <w:moveTo w:id="4266" w:author="Rishabh" w:date="2025-06-16T18:24:00Z" w16du:dateUtc="2025-06-16T08:24:00Z">
        <w:del w:id="4267" w:author="Rishabh" w:date="2025-06-16T18:58:00Z" w16du:dateUtc="2025-06-16T08:58:00Z">
          <w:r w:rsidR="00F4652D" w:rsidRPr="00F4652D" w:rsidDel="00E033F8">
            <w:rPr>
              <w:lang w:val="en-US"/>
            </w:rPr>
            <w:delText>W</w:delText>
          </w:r>
        </w:del>
        <w:r w:rsidR="00F4652D" w:rsidRPr="00F4652D">
          <w:rPr>
            <w:lang w:val="en-US"/>
          </w:rPr>
          <w:t>ithout</w:t>
        </w:r>
      </w:moveTo>
      <w:ins w:id="4268" w:author="Rishabh" w:date="2025-06-16T18:58:00Z" w16du:dateUtc="2025-06-16T08:58:00Z">
        <w:r>
          <w:rPr>
            <w:lang w:val="en-US"/>
          </w:rPr>
          <w:t xml:space="preserve"> unsafe optimization flags (Min SSNR &gt; 80 in all cases). With</w:t>
        </w:r>
      </w:ins>
      <w:moveTo w:id="4269" w:author="Rishabh" w:date="2025-06-16T18:24:00Z" w16du:dateUtc="2025-06-16T08:24:00Z">
        <w:r w:rsidR="00F4652D" w:rsidRPr="00F4652D">
          <w:rPr>
            <w:lang w:val="en-US"/>
          </w:rPr>
          <w:t xml:space="preserve"> -</w:t>
        </w:r>
        <w:proofErr w:type="spellStart"/>
        <w:r w:rsidR="00F4652D" w:rsidRPr="00F4652D">
          <w:rPr>
            <w:lang w:val="en-US"/>
          </w:rPr>
          <w:t>Ofast</w:t>
        </w:r>
        <w:proofErr w:type="spellEnd"/>
        <w:r w:rsidR="00F4652D" w:rsidRPr="00F4652D">
          <w:rPr>
            <w:lang w:val="en-US"/>
          </w:rPr>
          <w:t xml:space="preserve"> and fast-math optimization, 97% of tests report the worst case SSNR of greater than 50 </w:t>
        </w:r>
        <w:proofErr w:type="spellStart"/>
        <w:r w:rsidR="00F4652D" w:rsidRPr="00F4652D">
          <w:rPr>
            <w:lang w:val="en-US"/>
          </w:rPr>
          <w:t>dB.</w:t>
        </w:r>
      </w:moveTo>
      <w:proofErr w:type="spellEnd"/>
    </w:p>
    <w:p w14:paraId="602044D1" w14:textId="558A0AAF" w:rsidR="00E033F8" w:rsidRPr="00F4652D" w:rsidRDefault="00E033F8" w:rsidP="00F4652D">
      <w:pPr>
        <w:pStyle w:val="ListParagraph"/>
        <w:numPr>
          <w:ilvl w:val="0"/>
          <w:numId w:val="30"/>
        </w:numPr>
        <w:rPr>
          <w:moveTo w:id="4270" w:author="Rishabh" w:date="2025-06-16T18:24:00Z" w16du:dateUtc="2025-06-16T08:24:00Z"/>
          <w:lang w:val="en-US"/>
        </w:rPr>
      </w:pPr>
      <w:ins w:id="4271" w:author="Rishabh" w:date="2025-06-16T18:56:00Z" w16du:dateUtc="2025-06-16T08:56:00Z">
        <w:r w:rsidRPr="005E24B5">
          <w:rPr>
            <w:lang w:val="en-US"/>
          </w:rPr>
          <w:t>More experiments are needed to draw conclusions on non-BE conformance criteria</w:t>
        </w:r>
      </w:ins>
      <w:ins w:id="4272" w:author="Rishabh" w:date="2025-06-16T18:59:00Z" w16du:dateUtc="2025-06-16T08:59:00Z">
        <w:r w:rsidR="000048C8">
          <w:rPr>
            <w:lang w:val="en-US"/>
          </w:rPr>
          <w:t>.</w:t>
        </w:r>
      </w:ins>
    </w:p>
    <w:moveToRangeEnd w:id="4255"/>
    <w:p w14:paraId="1990EE57" w14:textId="77777777" w:rsidR="00F4652D" w:rsidRPr="00F4652D" w:rsidRDefault="00F4652D" w:rsidP="00E033F8">
      <w:pPr>
        <w:pStyle w:val="ListParagraph"/>
        <w:ind w:left="644"/>
        <w:rPr>
          <w:lang w:val="en-US"/>
        </w:rPr>
      </w:pPr>
    </w:p>
    <w:p w14:paraId="2D935FCC" w14:textId="2CBC2900" w:rsidR="002B6F90" w:rsidRDefault="002B6F90" w:rsidP="002B6F90">
      <w:pPr>
        <w:pStyle w:val="Heading1"/>
        <w:rPr>
          <w:ins w:id="4273" w:author="Rishabh" w:date="2025-06-16T19:01:00Z" w16du:dateUtc="2025-06-16T09:01:00Z"/>
          <w:rFonts w:eastAsiaTheme="minorHAnsi"/>
        </w:rPr>
      </w:pPr>
      <w:ins w:id="4274" w:author="Rishabh" w:date="2025-06-16T19:01:00Z" w16du:dateUtc="2025-06-16T09:01:00Z">
        <w:r>
          <w:rPr>
            <w:rFonts w:eastAsiaTheme="minorHAnsi"/>
          </w:rPr>
          <w:t xml:space="preserve">IVAS Fixed/Float interoperable </w:t>
        </w:r>
        <w:proofErr w:type="gramStart"/>
        <w:r>
          <w:rPr>
            <w:rFonts w:eastAsiaTheme="minorHAnsi"/>
          </w:rPr>
          <w:t>Non-BE</w:t>
        </w:r>
        <w:proofErr w:type="gramEnd"/>
        <w:r>
          <w:rPr>
            <w:rFonts w:eastAsiaTheme="minorHAnsi"/>
          </w:rPr>
          <w:t xml:space="preserve"> conformance</w:t>
        </w:r>
      </w:ins>
    </w:p>
    <w:p w14:paraId="09CEF146" w14:textId="77777777" w:rsidR="002B6F90" w:rsidRDefault="002B6F90" w:rsidP="002B6F90">
      <w:pPr>
        <w:pStyle w:val="Heading2"/>
        <w:rPr>
          <w:ins w:id="4275" w:author="Rishabh" w:date="2025-06-16T19:01:00Z" w16du:dateUtc="2025-06-16T09:01:00Z"/>
        </w:rPr>
      </w:pPr>
      <w:ins w:id="4276" w:author="Rishabh" w:date="2025-06-16T19:01:00Z" w16du:dateUtc="2025-06-16T09:01:00Z">
        <w:r w:rsidRPr="000B1D5C">
          <w:t>Test vector set and test running method</w:t>
        </w:r>
      </w:ins>
    </w:p>
    <w:p w14:paraId="630ACDF0" w14:textId="77777777" w:rsidR="002B6F90" w:rsidRDefault="002B6F90" w:rsidP="002B6F90">
      <w:pPr>
        <w:pStyle w:val="Heading2"/>
        <w:rPr>
          <w:ins w:id="4277" w:author="Rishabh" w:date="2025-06-16T19:01:00Z" w16du:dateUtc="2025-06-16T09:01:00Z"/>
        </w:rPr>
      </w:pPr>
      <w:ins w:id="4278" w:author="Rishabh" w:date="2025-06-16T19:01:00Z" w16du:dateUtc="2025-06-16T09:01:00Z">
        <w:r>
          <w:t>Results</w:t>
        </w:r>
      </w:ins>
    </w:p>
    <w:p w14:paraId="52871E89" w14:textId="7C1A391E" w:rsidR="002B6F90" w:rsidRDefault="002B6F90" w:rsidP="00EB7E8B">
      <w:pPr>
        <w:pStyle w:val="Heading2"/>
        <w:rPr>
          <w:ins w:id="4279" w:author="Rishabh" w:date="2025-06-16T19:04:00Z" w16du:dateUtc="2025-06-16T09:04:00Z"/>
          <w:lang w:eastAsia="ja-JP"/>
        </w:rPr>
      </w:pPr>
      <w:ins w:id="4280" w:author="Rishabh" w:date="2025-06-16T19:01:00Z" w16du:dateUtc="2025-06-16T09:01:00Z">
        <w:r>
          <w:rPr>
            <w:lang w:eastAsia="ja-JP"/>
          </w:rPr>
          <w:t>Observations</w:t>
        </w:r>
      </w:ins>
    </w:p>
    <w:p w14:paraId="1999AC6F" w14:textId="77777777" w:rsidR="0089063B" w:rsidRPr="0089063B" w:rsidRDefault="0089063B" w:rsidP="0089063B">
      <w:pPr>
        <w:rPr>
          <w:rFonts w:eastAsiaTheme="minorHAnsi"/>
          <w:lang w:eastAsia="ja-JP"/>
        </w:rPr>
      </w:pPr>
    </w:p>
    <w:p w14:paraId="6CBD5FD3" w14:textId="1CB6C4BD" w:rsidR="00950AAF" w:rsidRDefault="00950AAF" w:rsidP="00950AAF">
      <w:pPr>
        <w:pStyle w:val="Heading1"/>
        <w:rPr>
          <w:rFonts w:eastAsiaTheme="minorHAnsi"/>
        </w:rPr>
      </w:pPr>
      <w:r>
        <w:rPr>
          <w:rFonts w:eastAsiaTheme="minorHAnsi"/>
        </w:rPr>
        <w:lastRenderedPageBreak/>
        <w:t xml:space="preserve">IVAS Fixed point </w:t>
      </w:r>
      <w:proofErr w:type="gramStart"/>
      <w:r>
        <w:rPr>
          <w:rFonts w:eastAsiaTheme="minorHAnsi"/>
        </w:rPr>
        <w:t>Non-BE</w:t>
      </w:r>
      <w:proofErr w:type="gramEnd"/>
      <w:r>
        <w:rPr>
          <w:rFonts w:eastAsiaTheme="minorHAnsi"/>
        </w:rPr>
        <w:t xml:space="preserve"> conformance</w:t>
      </w:r>
    </w:p>
    <w:p w14:paraId="0C3A6725" w14:textId="15022ADB" w:rsidR="00950AAF" w:rsidRDefault="00D862DF" w:rsidP="00D862DF">
      <w:pPr>
        <w:pStyle w:val="Heading2"/>
      </w:pPr>
      <w:r w:rsidRPr="000B1D5C">
        <w:t>Test vector set and test running method</w:t>
      </w:r>
    </w:p>
    <w:p w14:paraId="3C89CCDD" w14:textId="0D8515DA" w:rsidR="00D862DF" w:rsidRDefault="00D862DF" w:rsidP="00D862DF">
      <w:pPr>
        <w:pStyle w:val="Heading2"/>
      </w:pPr>
      <w:r>
        <w:t>Results</w:t>
      </w:r>
    </w:p>
    <w:p w14:paraId="66A30AFE" w14:textId="069F6E3D" w:rsidR="00D862DF" w:rsidRPr="00D862DF" w:rsidRDefault="00D862DF" w:rsidP="00D862DF">
      <w:pPr>
        <w:pStyle w:val="Heading2"/>
        <w:rPr>
          <w:lang w:eastAsia="ja-JP"/>
        </w:rPr>
      </w:pPr>
      <w:r>
        <w:rPr>
          <w:lang w:eastAsia="ja-JP"/>
        </w:rPr>
        <w:t>Observations</w:t>
      </w:r>
    </w:p>
    <w:p w14:paraId="189FB942" w14:textId="77777777" w:rsidR="00D862DF" w:rsidRPr="00D862DF" w:rsidRDefault="00D862DF" w:rsidP="00D862DF"/>
    <w:p w14:paraId="7B290ACD" w14:textId="70DA92B0" w:rsidR="00F16EA6" w:rsidRDefault="00F16EA6" w:rsidP="00950AAF">
      <w:pPr>
        <w:pStyle w:val="Heading1"/>
      </w:pPr>
      <w:r>
        <w:t>Time plan</w:t>
      </w:r>
    </w:p>
    <w:p w14:paraId="70904B9D" w14:textId="7730ECD8" w:rsidR="00F16EA6" w:rsidRDefault="00F16EA6" w:rsidP="00F16EA6">
      <w:r>
        <w:t xml:space="preserve">The time plan of the IVAS BASOP verification is covered in </w:t>
      </w:r>
      <w:r>
        <w:fldChar w:fldCharType="begin"/>
      </w:r>
      <w:r>
        <w:instrText xml:space="preserve"> REF _Ref190943769 \n \h </w:instrText>
      </w:r>
      <w:r>
        <w:fldChar w:fldCharType="separate"/>
      </w:r>
      <w:r>
        <w:t>[</w:t>
      </w:r>
      <w:r w:rsidR="008B39ED">
        <w:t>9</w:t>
      </w:r>
      <w:r>
        <w:t>]</w:t>
      </w:r>
      <w:r>
        <w:fldChar w:fldCharType="end"/>
      </w:r>
      <w:r>
        <w:t>.</w:t>
      </w:r>
    </w:p>
    <w:p w14:paraId="22FFDFEA" w14:textId="77777777" w:rsidR="00C602EC" w:rsidRDefault="00C602EC" w:rsidP="00C602EC">
      <w:pPr>
        <w:pStyle w:val="h1"/>
        <w:numPr>
          <w:ilvl w:val="0"/>
          <w:numId w:val="0"/>
        </w:numPr>
        <w:rPr>
          <w:lang w:eastAsia="ja-JP"/>
        </w:rPr>
      </w:pPr>
    </w:p>
    <w:p w14:paraId="4D3DEB99" w14:textId="77777777" w:rsidR="00C602EC" w:rsidRDefault="00C602EC" w:rsidP="00E642D4">
      <w:pPr>
        <w:pStyle w:val="Heading8"/>
        <w:rPr>
          <w:lang w:eastAsia="ja-JP"/>
        </w:rPr>
      </w:pPr>
      <w:r>
        <w:rPr>
          <w:lang w:eastAsia="ja-JP"/>
        </w:rPr>
        <w:t>References</w:t>
      </w:r>
    </w:p>
    <w:p w14:paraId="5B843362" w14:textId="77777777" w:rsidR="00C602EC" w:rsidRDefault="00C602EC" w:rsidP="00C602EC">
      <w:pPr>
        <w:pStyle w:val="References"/>
        <w:rPr>
          <w:rFonts w:ascii="Times New Roman" w:eastAsiaTheme="minorEastAsia" w:hAnsi="Times New Roman" w:cs="Times New Roman"/>
          <w:lang w:val="en-GB"/>
        </w:rPr>
      </w:pPr>
      <w:bookmarkStart w:id="4281" w:name="_Ref166494612"/>
      <w:r w:rsidRPr="00D84278">
        <w:rPr>
          <w:rFonts w:ascii="Times New Roman" w:eastAsiaTheme="minorEastAsia" w:hAnsi="Times New Roman" w:cs="Times New Roman"/>
          <w:lang w:val="en-GB"/>
        </w:rPr>
        <w:t>SP-250262:</w:t>
      </w:r>
      <w:bookmarkEnd w:id="4281"/>
      <w:r w:rsidRPr="00D84278">
        <w:rPr>
          <w:rFonts w:ascii="Times New Roman" w:eastAsiaTheme="minorEastAsia" w:hAnsi="Times New Roman" w:cs="Times New Roman"/>
          <w:lang w:val="en-GB"/>
        </w:rPr>
        <w:t xml:space="preserve"> “Revised WID on EVS Codec Extension for Immersive Voice and Audio Services, Phase 2”</w:t>
      </w:r>
    </w:p>
    <w:p w14:paraId="79B41888" w14:textId="77777777" w:rsidR="00C602EC" w:rsidRPr="00D84278" w:rsidRDefault="00C602EC" w:rsidP="00C602EC">
      <w:pPr>
        <w:pStyle w:val="References"/>
        <w:rPr>
          <w:rFonts w:ascii="Times New Roman" w:eastAsiaTheme="minorEastAsia" w:hAnsi="Times New Roman" w:cs="Times New Roman"/>
          <w:lang w:val="en-GB"/>
        </w:rPr>
      </w:pPr>
      <w:r w:rsidRPr="00D84278">
        <w:rPr>
          <w:rFonts w:ascii="Times New Roman" w:eastAsiaTheme="minorEastAsia" w:hAnsi="Times New Roman" w:cs="Times New Roman"/>
          <w:lang w:val="en-GB"/>
        </w:rPr>
        <w:t>TS 26.444</w:t>
      </w:r>
      <w:r>
        <w:rPr>
          <w:rFonts w:ascii="Times New Roman" w:eastAsiaTheme="minorEastAsia" w:hAnsi="Times New Roman" w:cs="Times New Roman"/>
          <w:lang w:val="en-GB"/>
        </w:rPr>
        <w:t>: “Test sequences (EVS)”</w:t>
      </w:r>
    </w:p>
    <w:p w14:paraId="0D1E02C2" w14:textId="77777777" w:rsidR="00C602EC"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TR</w:t>
      </w:r>
      <w:r w:rsidRPr="00D84278">
        <w:rPr>
          <w:rFonts w:ascii="Times New Roman" w:eastAsiaTheme="minorEastAsia" w:hAnsi="Times New Roman" w:cs="Times New Roman"/>
          <w:lang w:val="en-GB"/>
        </w:rPr>
        <w:t xml:space="preserve"> 26.843</w:t>
      </w:r>
      <w:r>
        <w:rPr>
          <w:rFonts w:ascii="Times New Roman" w:eastAsiaTheme="minorEastAsia" w:hAnsi="Times New Roman" w:cs="Times New Roman"/>
          <w:lang w:val="en-GB"/>
        </w:rPr>
        <w:t>:</w:t>
      </w:r>
      <w:r w:rsidRPr="00D84278">
        <w:rPr>
          <w:rFonts w:ascii="Times New Roman" w:eastAsiaTheme="minorEastAsia" w:hAnsi="Times New Roman" w:cs="Times New Roman"/>
          <w:lang w:val="en-GB"/>
        </w:rPr>
        <w:t xml:space="preserve"> “Study on non-bit-exact conformance criteria and tools for floating-point EVS codec”</w:t>
      </w:r>
    </w:p>
    <w:p w14:paraId="535C8EF0" w14:textId="77777777" w:rsidR="00C602EC"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TS 26.443: “</w:t>
      </w:r>
      <w:r w:rsidRPr="00976855">
        <w:rPr>
          <w:rFonts w:ascii="Times New Roman" w:eastAsiaTheme="minorEastAsia" w:hAnsi="Times New Roman" w:cs="Times New Roman"/>
          <w:lang w:val="en-GB"/>
        </w:rPr>
        <w:t>Codec for Enhanced Voice Services (EVS); ANSI C code (floating-point)</w:t>
      </w:r>
      <w:r>
        <w:rPr>
          <w:rFonts w:ascii="Times New Roman" w:eastAsiaTheme="minorEastAsia" w:hAnsi="Times New Roman" w:cs="Times New Roman"/>
          <w:lang w:val="en-GB"/>
        </w:rPr>
        <w:t>”</w:t>
      </w:r>
    </w:p>
    <w:p w14:paraId="20E46B73" w14:textId="77777777" w:rsidR="00C602EC"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TS 26.258: “</w:t>
      </w:r>
      <w:r w:rsidRPr="0038089F">
        <w:rPr>
          <w:rFonts w:ascii="Times New Roman" w:eastAsiaTheme="minorEastAsia" w:hAnsi="Times New Roman" w:cs="Times New Roman"/>
          <w:lang w:val="en-GB"/>
        </w:rPr>
        <w:t>Codec for Immersive Voice and Audio Services (IVAS); C code (floating-point)</w:t>
      </w:r>
      <w:r>
        <w:rPr>
          <w:rFonts w:ascii="Times New Roman" w:eastAsiaTheme="minorEastAsia" w:hAnsi="Times New Roman" w:cs="Times New Roman"/>
          <w:lang w:val="en-GB"/>
        </w:rPr>
        <w:t>”</w:t>
      </w:r>
    </w:p>
    <w:p w14:paraId="030216B6" w14:textId="77777777" w:rsidR="00254067" w:rsidRDefault="00254067" w:rsidP="00254067">
      <w:pPr>
        <w:pStyle w:val="References"/>
        <w:rPr>
          <w:ins w:id="4282" w:author="Tyagi, Rishabh" w:date="2025-07-22T23:26:00Z" w16du:dateUtc="2025-07-22T13:26:00Z"/>
          <w:rFonts w:ascii="Times New Roman" w:eastAsiaTheme="minorEastAsia" w:hAnsi="Times New Roman" w:cs="Times New Roman"/>
          <w:lang w:val="en-GB"/>
        </w:rPr>
      </w:pPr>
      <w:ins w:id="4283" w:author="Tyagi, Rishabh" w:date="2025-07-22T23:26:00Z" w16du:dateUtc="2025-07-22T13:26:00Z">
        <w:r>
          <w:rPr>
            <w:rFonts w:ascii="Times New Roman" w:eastAsiaTheme="minorEastAsia" w:hAnsi="Times New Roman" w:cs="Times New Roman"/>
            <w:lang w:val="en-GB"/>
          </w:rPr>
          <w:t>IVAS floating point source code: “</w:t>
        </w:r>
        <w:r>
          <w:fldChar w:fldCharType="begin"/>
        </w:r>
        <w:r>
          <w:instrText>HYPERLINK "https://forge.3gpp.org/rep/ivas-codec-pc/ivas-codec/-/commit/03819099f5f1bce4e3f4bef24a66c668047c8525"</w:instrText>
        </w:r>
        <w:r>
          <w:fldChar w:fldCharType="separate"/>
        </w:r>
        <w:r w:rsidRPr="005007A5">
          <w:rPr>
            <w:rStyle w:val="Hyperlink"/>
            <w:lang w:val="en-GB"/>
          </w:rPr>
          <w:t>Merge branch 'ci/add-</w:t>
        </w:r>
        <w:proofErr w:type="spellStart"/>
        <w:r w:rsidRPr="005007A5">
          <w:rPr>
            <w:rStyle w:val="Hyperlink"/>
            <w:lang w:val="en-GB"/>
          </w:rPr>
          <w:t>basops</w:t>
        </w:r>
        <w:proofErr w:type="spellEnd"/>
        <w:r w:rsidRPr="005007A5">
          <w:rPr>
            <w:rStyle w:val="Hyperlink"/>
            <w:lang w:val="en-GB"/>
          </w:rPr>
          <w:t>-to-</w:t>
        </w:r>
        <w:proofErr w:type="spellStart"/>
        <w:r w:rsidRPr="005007A5">
          <w:rPr>
            <w:rStyle w:val="Hyperlink"/>
            <w:lang w:val="en-GB"/>
          </w:rPr>
          <w:t>ignorelist</w:t>
        </w:r>
        <w:proofErr w:type="spellEnd"/>
        <w:r w:rsidRPr="005007A5">
          <w:rPr>
            <w:rStyle w:val="Hyperlink"/>
            <w:lang w:val="en-GB"/>
          </w:rPr>
          <w:t>' into 'main' (03819099) · Commits · IVAS Codec Public Collaboration / IVAS Codec · GitLab</w:t>
        </w:r>
        <w:r>
          <w:fldChar w:fldCharType="end"/>
        </w:r>
        <w:r>
          <w:t>’</w:t>
        </w:r>
      </w:ins>
    </w:p>
    <w:p w14:paraId="75FAE195" w14:textId="020E8B49" w:rsidR="00C602EC" w:rsidDel="00254067" w:rsidRDefault="00C602EC" w:rsidP="00C602EC">
      <w:pPr>
        <w:pStyle w:val="References"/>
        <w:rPr>
          <w:del w:id="4284" w:author="Tyagi, Rishabh" w:date="2025-07-22T23:26:00Z" w16du:dateUtc="2025-07-22T13:26:00Z"/>
          <w:rFonts w:ascii="Times New Roman" w:eastAsiaTheme="minorEastAsia" w:hAnsi="Times New Roman" w:cs="Times New Roman"/>
          <w:lang w:val="en-GB"/>
        </w:rPr>
      </w:pPr>
      <w:del w:id="4285" w:author="Tyagi, Rishabh" w:date="2025-07-22T23:26:00Z" w16du:dateUtc="2025-07-22T13:26:00Z">
        <w:r w:rsidDel="00254067">
          <w:rPr>
            <w:rFonts w:ascii="Times New Roman" w:eastAsiaTheme="minorEastAsia" w:hAnsi="Times New Roman" w:cs="Times New Roman"/>
            <w:lang w:val="en-GB"/>
          </w:rPr>
          <w:delText>IVAS floating point source code: “</w:delText>
        </w:r>
        <w:r w:rsidR="00C2653E" w:rsidDel="00254067">
          <w:fldChar w:fldCharType="begin"/>
        </w:r>
        <w:r w:rsidR="00C2653E" w:rsidDel="00254067">
          <w:delInstrText>HYPERLINK "https://forge.3gpp.org/rep/ivas-codec-pc/ivas-codec"</w:delInstrText>
        </w:r>
        <w:r w:rsidR="00C2653E" w:rsidDel="00254067">
          <w:fldChar w:fldCharType="separate"/>
        </w:r>
        <w:r w:rsidR="00C2653E" w:rsidRPr="00C2653E" w:rsidDel="00254067">
          <w:rPr>
            <w:rStyle w:val="Hyperlink"/>
            <w:lang w:val="en-GB"/>
          </w:rPr>
          <w:delText>IVAS Codec Public Collaboration / IVAS Codec · GitLab</w:delText>
        </w:r>
        <w:r w:rsidR="00C2653E" w:rsidDel="00254067">
          <w:fldChar w:fldCharType="end"/>
        </w:r>
        <w:r w:rsidDel="00254067">
          <w:rPr>
            <w:rFonts w:ascii="Times New Roman" w:eastAsiaTheme="minorEastAsia" w:hAnsi="Times New Roman" w:cs="Times New Roman"/>
            <w:lang w:val="en-GB"/>
          </w:rPr>
          <w:delText>”</w:delText>
        </w:r>
      </w:del>
    </w:p>
    <w:p w14:paraId="34AD03EC" w14:textId="77777777" w:rsidR="00C602EC" w:rsidRDefault="00C602EC" w:rsidP="00C602EC">
      <w:pPr>
        <w:pStyle w:val="References"/>
        <w:rPr>
          <w:rFonts w:ascii="Times New Roman" w:eastAsiaTheme="minorEastAsia" w:hAnsi="Times New Roman" w:cs="Times New Roman"/>
          <w:lang w:val="en-GB"/>
        </w:rPr>
      </w:pPr>
      <w:r w:rsidRPr="004303ED">
        <w:rPr>
          <w:rFonts w:ascii="Times New Roman" w:eastAsiaTheme="minorEastAsia" w:hAnsi="Times New Roman" w:cs="Times New Roman"/>
          <w:lang w:val="en-GB"/>
        </w:rPr>
        <w:t>IVAS-10 IVAS BASOP Verification (IVAS-10), S4-242071</w:t>
      </w:r>
    </w:p>
    <w:p w14:paraId="22130A72" w14:textId="77777777" w:rsidR="00254067" w:rsidRDefault="00254067" w:rsidP="00254067">
      <w:pPr>
        <w:pStyle w:val="References"/>
        <w:rPr>
          <w:ins w:id="4286" w:author="Tyagi, Rishabh" w:date="2025-07-22T23:26:00Z" w16du:dateUtc="2025-07-22T13:26:00Z"/>
          <w:rFonts w:ascii="Times New Roman" w:eastAsiaTheme="minorEastAsia" w:hAnsi="Times New Roman" w:cs="Times New Roman"/>
          <w:lang w:val="en-GB"/>
        </w:rPr>
      </w:pPr>
      <w:ins w:id="4287" w:author="Tyagi, Rishabh" w:date="2025-07-22T23:26:00Z" w16du:dateUtc="2025-07-22T13:26:00Z">
        <w:r>
          <w:rPr>
            <w:rFonts w:ascii="Times New Roman" w:eastAsiaTheme="minorEastAsia" w:hAnsi="Times New Roman" w:cs="Times New Roman"/>
            <w:lang w:val="en-GB"/>
          </w:rPr>
          <w:t xml:space="preserve">IVAS </w:t>
        </w:r>
        <w:proofErr w:type="spellStart"/>
        <w:r>
          <w:rPr>
            <w:rFonts w:ascii="Times New Roman" w:eastAsiaTheme="minorEastAsia" w:hAnsi="Times New Roman" w:cs="Times New Roman"/>
            <w:lang w:val="en-GB"/>
          </w:rPr>
          <w:t>Makefile</w:t>
        </w:r>
        <w:proofErr w:type="spellEnd"/>
        <w:r>
          <w:rPr>
            <w:rFonts w:ascii="Times New Roman" w:eastAsiaTheme="minorEastAsia" w:hAnsi="Times New Roman" w:cs="Times New Roman"/>
            <w:lang w:val="en-GB"/>
          </w:rPr>
          <w:t xml:space="preserve"> (repo: </w:t>
        </w:r>
        <w:r>
          <w:rPr>
            <w:rFonts w:ascii="Times New Roman" w:eastAsiaTheme="minorEastAsia" w:hAnsi="Times New Roman" w:cs="Times New Roman"/>
            <w:lang w:val="en-GB"/>
          </w:rPr>
          <w:fldChar w:fldCharType="begin"/>
        </w:r>
        <w:r>
          <w:rPr>
            <w:rFonts w:ascii="Times New Roman" w:eastAsiaTheme="minorEastAsia" w:hAnsi="Times New Roman" w:cs="Times New Roman"/>
            <w:lang w:val="en-GB"/>
          </w:rPr>
          <w:instrText>HYPERLINK "</w:instrText>
        </w:r>
        <w:r w:rsidRPr="00414FD2">
          <w:rPr>
            <w:rFonts w:ascii="Times New Roman" w:eastAsiaTheme="minorEastAsia" w:hAnsi="Times New Roman" w:cs="Times New Roman"/>
            <w:lang w:val="en-GB"/>
          </w:rPr>
          <w:instrText>https://forge.3gpp.org/rep/ivas-codec-pc/ivas-codec</w:instrText>
        </w:r>
        <w:r>
          <w:rPr>
            <w:rFonts w:ascii="Times New Roman" w:eastAsiaTheme="minorEastAsia" w:hAnsi="Times New Roman" w:cs="Times New Roman"/>
            <w:lang w:val="en-GB"/>
          </w:rPr>
          <w:instrText>"</w:instrText>
        </w:r>
        <w:r>
          <w:rPr>
            <w:rFonts w:ascii="Times New Roman" w:eastAsiaTheme="minorEastAsia" w:hAnsi="Times New Roman" w:cs="Times New Roman"/>
            <w:lang w:val="en-GB"/>
          </w:rPr>
        </w:r>
        <w:r>
          <w:rPr>
            <w:rFonts w:ascii="Times New Roman" w:eastAsiaTheme="minorEastAsia" w:hAnsi="Times New Roman" w:cs="Times New Roman"/>
            <w:lang w:val="en-GB"/>
          </w:rPr>
          <w:fldChar w:fldCharType="separate"/>
        </w:r>
        <w:r w:rsidRPr="00C13A04">
          <w:rPr>
            <w:rStyle w:val="Hyperlink"/>
            <w:rFonts w:ascii="Times New Roman" w:eastAsiaTheme="minorEastAsia" w:hAnsi="Times New Roman" w:cs="Times New Roman"/>
            <w:lang w:val="en-GB"/>
          </w:rPr>
          <w:t>https://forge.3gpp.org/rep/ivas-codec-pc/ivas-codec</w:t>
        </w:r>
        <w:r>
          <w:rPr>
            <w:rFonts w:ascii="Times New Roman" w:eastAsiaTheme="minorEastAsia" w:hAnsi="Times New Roman" w:cs="Times New Roman"/>
            <w:lang w:val="en-GB"/>
          </w:rPr>
          <w:fldChar w:fldCharType="end"/>
        </w:r>
        <w:r>
          <w:rPr>
            <w:rFonts w:ascii="Times New Roman" w:eastAsiaTheme="minorEastAsia" w:hAnsi="Times New Roman" w:cs="Times New Roman"/>
            <w:lang w:val="en-GB"/>
          </w:rPr>
          <w:t>, branch: main, commit ID: 03819099)</w:t>
        </w:r>
      </w:ins>
    </w:p>
    <w:p w14:paraId="6C7C32B3" w14:textId="58F09F10" w:rsidR="00C602EC" w:rsidRPr="00E642D4" w:rsidDel="00254067" w:rsidRDefault="00C602EC" w:rsidP="00C602EC">
      <w:pPr>
        <w:pStyle w:val="References"/>
        <w:rPr>
          <w:del w:id="4288" w:author="Tyagi, Rishabh" w:date="2025-07-22T23:26:00Z" w16du:dateUtc="2025-07-22T13:26:00Z"/>
          <w:rFonts w:ascii="Times New Roman" w:eastAsiaTheme="minorEastAsia" w:hAnsi="Times New Roman" w:cs="Times New Roman"/>
          <w:lang w:val="en-GB"/>
        </w:rPr>
      </w:pPr>
      <w:del w:id="4289" w:author="Tyagi, Rishabh" w:date="2025-07-22T23:26:00Z" w16du:dateUtc="2025-07-22T13:26:00Z">
        <w:r w:rsidDel="00254067">
          <w:rPr>
            <w:rFonts w:ascii="Times New Roman" w:eastAsiaTheme="minorEastAsia" w:hAnsi="Times New Roman" w:cs="Times New Roman"/>
            <w:lang w:val="en-GB"/>
          </w:rPr>
          <w:delText>IVAS floating point Makefile: “</w:delText>
        </w:r>
        <w:r w:rsidDel="00254067">
          <w:fldChar w:fldCharType="begin"/>
        </w:r>
        <w:r w:rsidDel="00254067">
          <w:delInstrText>HYPERLINK "https://forge.3gpp.org/rep/ivas-codec-pc/ivas-codec/-/blob/main/Makefile?ref_type=heads"</w:delInstrText>
        </w:r>
        <w:r w:rsidDel="00254067">
          <w:fldChar w:fldCharType="separate"/>
        </w:r>
        <w:r w:rsidRPr="00F16729" w:rsidDel="00254067">
          <w:rPr>
            <w:rStyle w:val="Hyperlink"/>
          </w:rPr>
          <w:delText>Makefile · main · IVAS Codec Public Collaboration / IVAS Codec · GitLab</w:delText>
        </w:r>
        <w:r w:rsidDel="00254067">
          <w:fldChar w:fldCharType="end"/>
        </w:r>
        <w:r w:rsidDel="00254067">
          <w:delText>”</w:delText>
        </w:r>
      </w:del>
    </w:p>
    <w:p w14:paraId="76221780" w14:textId="31B44120" w:rsidR="00E642D4" w:rsidRDefault="00E642D4" w:rsidP="00C602EC">
      <w:pPr>
        <w:pStyle w:val="References"/>
        <w:rPr>
          <w:ins w:id="4290" w:author="Rishabh" w:date="2025-06-16T19:04:00Z" w16du:dateUtc="2025-06-16T09:04:00Z"/>
          <w:rFonts w:ascii="Times New Roman" w:eastAsiaTheme="minorEastAsia" w:hAnsi="Times New Roman" w:cs="Times New Roman"/>
          <w:lang w:val="en-GB"/>
        </w:rPr>
      </w:pPr>
      <w:bookmarkStart w:id="4291" w:name="_Ref190943769"/>
      <w:r w:rsidRPr="00E642D4">
        <w:rPr>
          <w:rFonts w:ascii="Times New Roman" w:eastAsiaTheme="minorEastAsia" w:hAnsi="Times New Roman" w:cs="Times New Roman"/>
          <w:lang w:val="en-GB"/>
        </w:rPr>
        <w:t>IVAS Permanent document IVAS-2b: IVAS_Codec_Ph2 Project Plan</w:t>
      </w:r>
      <w:bookmarkEnd w:id="4291"/>
    </w:p>
    <w:p w14:paraId="47230708" w14:textId="77777777" w:rsidR="005A4CC6" w:rsidRPr="003A67CE" w:rsidRDefault="005A4CC6" w:rsidP="005A4CC6">
      <w:pPr>
        <w:pStyle w:val="References"/>
        <w:rPr>
          <w:ins w:id="4292" w:author="Rishabh" w:date="2025-06-16T19:04:00Z" w16du:dateUtc="2025-06-16T09:04:00Z"/>
          <w:rFonts w:ascii="Times New Roman" w:eastAsiaTheme="minorEastAsia" w:hAnsi="Times New Roman" w:cs="Times New Roman"/>
          <w:lang w:val="en-GB"/>
        </w:rPr>
      </w:pPr>
      <w:ins w:id="4293" w:author="Rishabh" w:date="2025-06-16T19:04:00Z" w16du:dateUtc="2025-06-16T09:04:00Z">
        <w:r>
          <w:fldChar w:fldCharType="begin"/>
        </w:r>
        <w:r>
          <w:instrText>HYPERLINK "https://gcc.gnu.org/onlinedocs/gcc/Optimize-Options.html"</w:instrText>
        </w:r>
        <w:r>
          <w:fldChar w:fldCharType="separate"/>
        </w:r>
        <w:r w:rsidRPr="008E76D8">
          <w:rPr>
            <w:rStyle w:val="Hyperlink"/>
            <w:rFonts w:ascii="Times New Roman" w:eastAsiaTheme="minorEastAsia" w:hAnsi="Times New Roman" w:cs="Times New Roman"/>
            <w:lang w:val="en-GB"/>
          </w:rPr>
          <w:t>Optimize Options (Using the GNU Compiler Collection (GCC))</w:t>
        </w:r>
        <w:r>
          <w:fldChar w:fldCharType="end"/>
        </w:r>
      </w:ins>
    </w:p>
    <w:p w14:paraId="63CC1082" w14:textId="77777777" w:rsidR="005A4CC6" w:rsidRPr="003A67CE" w:rsidRDefault="005A4CC6" w:rsidP="005A4CC6">
      <w:pPr>
        <w:pStyle w:val="References"/>
        <w:numPr>
          <w:ilvl w:val="0"/>
          <w:numId w:val="0"/>
        </w:numPr>
        <w:ind w:left="567"/>
        <w:rPr>
          <w:rFonts w:ascii="Times New Roman" w:eastAsiaTheme="minorEastAsia" w:hAnsi="Times New Roman" w:cs="Times New Roman"/>
          <w:lang w:val="en-GB"/>
        </w:rPr>
      </w:pPr>
    </w:p>
    <w:p w14:paraId="1C26D938" w14:textId="77777777" w:rsidR="00C602EC" w:rsidRDefault="00C602EC"/>
    <w:sectPr w:rsidR="00C602EC">
      <w:headerReference w:type="first" r:id="rId8"/>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2B54F" w14:textId="77777777" w:rsidR="00D327CA" w:rsidRDefault="00D327CA">
      <w:pPr>
        <w:spacing w:after="0"/>
      </w:pPr>
      <w:r>
        <w:separator/>
      </w:r>
    </w:p>
  </w:endnote>
  <w:endnote w:type="continuationSeparator" w:id="0">
    <w:p w14:paraId="52F3B959" w14:textId="77777777" w:rsidR="00D327CA" w:rsidRDefault="00D327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Narrow">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991D1" w14:textId="77777777" w:rsidR="00D327CA" w:rsidRDefault="00D327CA">
      <w:pPr>
        <w:spacing w:after="0"/>
      </w:pPr>
      <w:r>
        <w:separator/>
      </w:r>
    </w:p>
  </w:footnote>
  <w:footnote w:type="continuationSeparator" w:id="0">
    <w:p w14:paraId="04FB7D42" w14:textId="77777777" w:rsidR="00D327CA" w:rsidRDefault="00D327CA">
      <w:pPr>
        <w:spacing w:after="0"/>
      </w:pPr>
      <w:r>
        <w:continuationSeparator/>
      </w:r>
    </w:p>
  </w:footnote>
  <w:footnote w:id="1">
    <w:p w14:paraId="68514189" w14:textId="0A81786B" w:rsidR="00D840D6" w:rsidRDefault="00D840D6" w:rsidP="00D840D6">
      <w:pPr>
        <w:pStyle w:val="FootnoteText"/>
        <w:rPr>
          <w:rFonts w:ascii="Arial" w:hAnsi="Arial"/>
          <w:lang w:val="fr-FR"/>
        </w:rPr>
      </w:pPr>
      <w:r>
        <w:rPr>
          <w:rStyle w:val="FootnoteReference"/>
        </w:rPr>
        <w:footnoteRef/>
      </w:r>
      <w:r>
        <w:rPr>
          <w:lang w:val="fr-FR"/>
        </w:rPr>
        <w:t xml:space="preserve"> </w:t>
      </w:r>
      <w:r w:rsidR="0083288C">
        <w:rPr>
          <w:lang w:val="fr-FR"/>
        </w:rPr>
        <w:t>Rishabh Tyagi</w:t>
      </w:r>
      <w:r>
        <w:rPr>
          <w:lang w:val="fr-FR"/>
        </w:rPr>
        <w:t xml:space="preserve">, </w:t>
      </w:r>
      <w:r w:rsidR="0083288C">
        <w:rPr>
          <w:lang w:val="fr-FR"/>
        </w:rPr>
        <w:t xml:space="preserve">Dolby </w:t>
      </w:r>
      <w:proofErr w:type="spellStart"/>
      <w:r w:rsidR="0083288C">
        <w:rPr>
          <w:lang w:val="fr-FR"/>
        </w:rPr>
        <w:t>Laborator</w:t>
      </w:r>
      <w:r w:rsidR="008330AA">
        <w:rPr>
          <w:lang w:val="fr-FR"/>
        </w:rPr>
        <w:t>i</w:t>
      </w:r>
      <w:r w:rsidR="0083288C">
        <w:rPr>
          <w:lang w:val="fr-FR"/>
        </w:rPr>
        <w:t>es</w:t>
      </w:r>
      <w:proofErr w:type="spellEnd"/>
      <w:r w:rsidR="0083288C">
        <w:rPr>
          <w:lang w:val="fr-FR"/>
        </w:rPr>
        <w:t xml:space="preserve"> Inc. ;</w:t>
      </w:r>
      <w:r>
        <w:rPr>
          <w:lang w:val="fr-FR"/>
        </w:rPr>
        <w:t xml:space="preserve"> </w:t>
      </w:r>
      <w:proofErr w:type="gramStart"/>
      <w:r w:rsidR="0083288C">
        <w:rPr>
          <w:lang w:val="fr-FR"/>
        </w:rPr>
        <w:t>email</w:t>
      </w:r>
      <w:proofErr w:type="gramEnd"/>
      <w:r w:rsidR="0083288C">
        <w:rPr>
          <w:lang w:val="fr-FR"/>
        </w:rPr>
        <w:t xml:space="preserve"> :</w:t>
      </w:r>
      <w:r>
        <w:rPr>
          <w:lang w:val="fr-FR"/>
        </w:rPr>
        <w:t xml:space="preserve"> </w:t>
      </w:r>
      <w:r w:rsidR="0083288C">
        <w:rPr>
          <w:lang w:val="fr-FR"/>
        </w:rPr>
        <w:t>rishabh.tyagi</w:t>
      </w:r>
      <w:r>
        <w:rPr>
          <w:lang w:val="fr-FR"/>
        </w:rPr>
        <w:t>@</w:t>
      </w:r>
      <w:r w:rsidR="0083288C">
        <w:rPr>
          <w:lang w:val="fr-FR"/>
        </w:rPr>
        <w:t>dolby</w:t>
      </w:r>
      <w:r>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D2ACE" w14:textId="5A0DB5AF" w:rsidR="001B6493" w:rsidRDefault="00000000">
    <w:pPr>
      <w:widowControl w:val="0"/>
      <w:tabs>
        <w:tab w:val="right" w:pos="9356"/>
      </w:tabs>
      <w:spacing w:after="120" w:line="240" w:lineRule="atLeast"/>
      <w:rPr>
        <w:rFonts w:ascii="Arial" w:eastAsia="SimSun" w:hAnsi="Arial" w:cs="Arial"/>
        <w:b/>
        <w:i/>
        <w:sz w:val="22"/>
        <w:lang w:val="en-US" w:eastAsia="zh-CN"/>
      </w:rPr>
    </w:pPr>
    <w:r>
      <w:rPr>
        <w:rFonts w:ascii="Arial" w:eastAsia="SimSun" w:hAnsi="Arial" w:cs="Arial"/>
        <w:sz w:val="22"/>
        <w:lang w:val="en-US"/>
      </w:rPr>
      <w:t xml:space="preserve">3GPP </w:t>
    </w:r>
    <w:ins w:id="4294" w:author="Rishabh" w:date="2025-06-16T15:12:00Z" w16du:dateUtc="2025-06-16T05:12:00Z">
      <w:del w:id="4295" w:author="Tyagi, Rishabh" w:date="2025-07-15T23:56:00Z" w16du:dateUtc="2025-07-15T13:56:00Z">
        <w:r w:rsidR="007B530B" w:rsidDel="003D676B">
          <w:rPr>
            <w:rFonts w:ascii="Arial" w:eastAsia="SimSun" w:hAnsi="Arial" w:cs="Arial"/>
            <w:sz w:val="22"/>
            <w:lang w:val="en-US"/>
          </w:rPr>
          <w:delText xml:space="preserve">Audio Telco Post </w:delText>
        </w:r>
      </w:del>
    </w:ins>
    <w:r>
      <w:rPr>
        <w:rFonts w:ascii="Arial" w:eastAsia="SimSun" w:hAnsi="Arial" w:cs="Arial"/>
        <w:sz w:val="22"/>
        <w:lang w:val="en-US"/>
      </w:rPr>
      <w:t>TSG SA WG4#13</w:t>
    </w:r>
    <w:ins w:id="4296" w:author="Tyagi, Rishabh" w:date="2025-07-15T23:56:00Z" w16du:dateUtc="2025-07-15T13:56:00Z">
      <w:r w:rsidR="003D676B">
        <w:rPr>
          <w:rFonts w:ascii="Arial" w:eastAsia="SimSun" w:hAnsi="Arial" w:cs="Arial"/>
          <w:sz w:val="22"/>
          <w:lang w:val="en-US"/>
        </w:rPr>
        <w:t>3-e</w:t>
      </w:r>
    </w:ins>
    <w:del w:id="4297" w:author="Tyagi, Rishabh" w:date="2025-07-15T23:56:00Z" w16du:dateUtc="2025-07-15T13:56:00Z">
      <w:r w:rsidDel="003D676B">
        <w:rPr>
          <w:rFonts w:ascii="Arial" w:eastAsia="SimSun" w:hAnsi="Arial" w:cs="Arial"/>
          <w:sz w:val="22"/>
          <w:lang w:val="en-US"/>
        </w:rPr>
        <w:delText>2</w:delText>
      </w:r>
    </w:del>
    <w:r>
      <w:rPr>
        <w:rFonts w:ascii="Arial" w:eastAsia="SimSun" w:hAnsi="Arial" w:cs="Arial"/>
        <w:b/>
        <w:i/>
        <w:sz w:val="22"/>
      </w:rPr>
      <w:tab/>
    </w:r>
    <w:r w:rsidRPr="00ED5F68">
      <w:rPr>
        <w:rFonts w:ascii="Arial" w:eastAsia="SimSun" w:hAnsi="Arial" w:cs="Arial"/>
        <w:b/>
        <w:i/>
        <w:sz w:val="28"/>
        <w:szCs w:val="28"/>
      </w:rPr>
      <w:t xml:space="preserve">Tdoc </w:t>
    </w:r>
    <w:ins w:id="4298" w:author="Rishabh" w:date="2025-06-16T19:15:00Z">
      <w:r w:rsidR="000477CC" w:rsidRPr="000477CC">
        <w:rPr>
          <w:rFonts w:ascii="Arial" w:eastAsia="SimSun" w:hAnsi="Arial" w:cs="Arial"/>
          <w:b/>
          <w:bCs/>
          <w:i/>
          <w:sz w:val="28"/>
          <w:szCs w:val="28"/>
        </w:rPr>
        <w:t>S4</w:t>
      </w:r>
    </w:ins>
    <w:ins w:id="4299" w:author="Tyagi, Rishabh" w:date="2025-07-16T00:15:00Z" w16du:dateUtc="2025-07-15T14:15:00Z">
      <w:r w:rsidR="007B1204">
        <w:rPr>
          <w:rFonts w:ascii="Arial" w:eastAsia="SimSun" w:hAnsi="Arial" w:cs="Arial"/>
          <w:b/>
          <w:bCs/>
          <w:i/>
          <w:sz w:val="28"/>
          <w:szCs w:val="28"/>
        </w:rPr>
        <w:t>-</w:t>
      </w:r>
    </w:ins>
    <w:ins w:id="4300" w:author="Rishabh" w:date="2025-06-16T19:15:00Z">
      <w:del w:id="4301" w:author="Tyagi, Rishabh" w:date="2025-07-16T00:15:00Z" w16du:dateUtc="2025-07-15T14:15:00Z">
        <w:r w:rsidR="000477CC" w:rsidRPr="000477CC" w:rsidDel="007B1204">
          <w:rPr>
            <w:rFonts w:ascii="Arial" w:eastAsia="SimSun" w:hAnsi="Arial" w:cs="Arial"/>
            <w:b/>
            <w:bCs/>
            <w:i/>
            <w:sz w:val="28"/>
            <w:szCs w:val="28"/>
          </w:rPr>
          <w:delText>aA</w:delText>
        </w:r>
      </w:del>
      <w:r w:rsidR="000477CC" w:rsidRPr="000477CC">
        <w:rPr>
          <w:rFonts w:ascii="Arial" w:eastAsia="SimSun" w:hAnsi="Arial" w:cs="Arial"/>
          <w:b/>
          <w:bCs/>
          <w:i/>
          <w:sz w:val="28"/>
          <w:szCs w:val="28"/>
        </w:rPr>
        <w:t>25</w:t>
      </w:r>
    </w:ins>
    <w:ins w:id="4302" w:author="Tyagi, Rishabh" w:date="2025-07-15T23:55:00Z" w16du:dateUtc="2025-07-15T13:55:00Z">
      <w:r w:rsidR="003D676B">
        <w:rPr>
          <w:rFonts w:ascii="Arial" w:eastAsia="SimSun" w:hAnsi="Arial" w:cs="Arial"/>
          <w:b/>
          <w:bCs/>
          <w:i/>
          <w:sz w:val="28"/>
          <w:szCs w:val="28"/>
        </w:rPr>
        <w:t>1</w:t>
      </w:r>
    </w:ins>
    <w:ins w:id="4303" w:author="Tyagi, Rishabh" w:date="2025-07-23T00:14:00Z" w16du:dateUtc="2025-07-22T14:14:00Z">
      <w:r w:rsidR="00B01909">
        <w:rPr>
          <w:rFonts w:ascii="Arial" w:eastAsia="SimSun" w:hAnsi="Arial" w:cs="Arial"/>
          <w:b/>
          <w:bCs/>
          <w:i/>
          <w:sz w:val="28"/>
          <w:szCs w:val="28"/>
        </w:rPr>
        <w:t>480</w:t>
      </w:r>
    </w:ins>
    <w:ins w:id="4304" w:author="Rishabh" w:date="2025-06-16T19:15:00Z">
      <w:del w:id="4305" w:author="Tyagi, Rishabh" w:date="2025-07-15T23:55:00Z" w16du:dateUtc="2025-07-15T13:55:00Z">
        <w:r w:rsidR="000477CC" w:rsidRPr="000477CC" w:rsidDel="003D676B">
          <w:rPr>
            <w:rFonts w:ascii="Arial" w:eastAsia="SimSun" w:hAnsi="Arial" w:cs="Arial"/>
            <w:b/>
            <w:bCs/>
            <w:i/>
            <w:sz w:val="28"/>
            <w:szCs w:val="28"/>
          </w:rPr>
          <w:delText>006</w:delText>
        </w:r>
      </w:del>
    </w:ins>
    <w:ins w:id="4306" w:author="Rishabh" w:date="2025-06-17T22:28:00Z" w16du:dateUtc="2025-06-17T12:28:00Z">
      <w:del w:id="4307" w:author="Tyagi, Rishabh" w:date="2025-07-15T23:55:00Z" w16du:dateUtc="2025-07-15T13:55:00Z">
        <w:r w:rsidR="001B6822" w:rsidDel="003D676B">
          <w:rPr>
            <w:rFonts w:ascii="Arial" w:eastAsia="SimSun" w:hAnsi="Arial" w:cs="Arial"/>
            <w:b/>
            <w:bCs/>
            <w:i/>
            <w:sz w:val="28"/>
            <w:szCs w:val="28"/>
          </w:rPr>
          <w:delText>7</w:delText>
        </w:r>
      </w:del>
    </w:ins>
    <w:del w:id="4308" w:author="Rishabh" w:date="2025-06-16T19:15:00Z" w16du:dateUtc="2025-06-16T09:15:00Z">
      <w:r w:rsidRPr="00ED5F68" w:rsidDel="000477CC">
        <w:rPr>
          <w:rFonts w:ascii="Arial" w:eastAsia="SimSun" w:hAnsi="Arial" w:cs="Arial"/>
          <w:b/>
          <w:i/>
          <w:sz w:val="28"/>
          <w:szCs w:val="28"/>
        </w:rPr>
        <w:delText>S4-25</w:delText>
      </w:r>
      <w:r w:rsidR="00ED5F68" w:rsidRPr="00ED5F68" w:rsidDel="000477CC">
        <w:rPr>
          <w:rFonts w:ascii="Arial" w:eastAsia="SimSun" w:hAnsi="Arial" w:cs="Arial"/>
          <w:b/>
          <w:i/>
          <w:sz w:val="28"/>
          <w:szCs w:val="28"/>
          <w:lang w:val="en-US" w:eastAsia="zh-CN"/>
        </w:rPr>
        <w:delText>1129</w:delText>
      </w:r>
    </w:del>
  </w:p>
  <w:p w14:paraId="76600071" w14:textId="4D3B1960" w:rsidR="001B6493" w:rsidRDefault="007B530B">
    <w:pPr>
      <w:widowControl w:val="0"/>
      <w:tabs>
        <w:tab w:val="right" w:pos="9360"/>
      </w:tabs>
      <w:spacing w:after="120" w:line="240" w:lineRule="atLeast"/>
      <w:rPr>
        <w:rFonts w:ascii="Arial" w:eastAsia="SimSun" w:hAnsi="Arial" w:cs="Arial"/>
        <w:sz w:val="22"/>
        <w:lang w:eastAsia="zh-CN"/>
      </w:rPr>
    </w:pPr>
    <w:ins w:id="4309" w:author="Rishabh" w:date="2025-06-16T15:12:00Z" w16du:dateUtc="2025-06-16T05:12:00Z">
      <w:r>
        <w:rPr>
          <w:rFonts w:ascii="Arial" w:eastAsia="SimSun" w:hAnsi="Arial" w:cs="Arial"/>
          <w:sz w:val="22"/>
          <w:lang w:eastAsia="zh-CN"/>
        </w:rPr>
        <w:t>Online</w:t>
      </w:r>
    </w:ins>
    <w:del w:id="4310" w:author="Rishabh" w:date="2025-06-16T15:12:00Z" w16du:dateUtc="2025-06-16T05:12:00Z">
      <w:r w:rsidDel="007B530B">
        <w:rPr>
          <w:rFonts w:ascii="Arial" w:eastAsia="SimSun" w:hAnsi="Arial" w:cs="Arial"/>
          <w:sz w:val="22"/>
          <w:lang w:eastAsia="zh-CN"/>
        </w:rPr>
        <w:delText>Fukuoka City, Japan</w:delText>
      </w:r>
    </w:del>
    <w:r>
      <w:rPr>
        <w:rFonts w:ascii="Arial" w:eastAsia="SimSun" w:hAnsi="Arial" w:cs="Arial"/>
        <w:sz w:val="22"/>
        <w:lang w:eastAsia="zh-CN"/>
      </w:rPr>
      <w:t xml:space="preserve">, </w:t>
    </w:r>
    <w:ins w:id="4311" w:author="Rishabh" w:date="2025-06-16T15:12:00Z" w16du:dateUtc="2025-06-16T05:12:00Z">
      <w:r>
        <w:rPr>
          <w:rFonts w:ascii="Arial" w:eastAsia="SimSun" w:hAnsi="Arial" w:cs="Arial"/>
          <w:sz w:val="22"/>
          <w:lang w:eastAsia="zh-CN"/>
        </w:rPr>
        <w:t>1</w:t>
      </w:r>
    </w:ins>
    <w:ins w:id="4312" w:author="Tyagi, Rishabh" w:date="2025-07-15T23:56:00Z" w16du:dateUtc="2025-07-15T13:56:00Z">
      <w:r w:rsidR="003D676B">
        <w:rPr>
          <w:rFonts w:ascii="Arial" w:eastAsia="SimSun" w:hAnsi="Arial" w:cs="Arial"/>
          <w:sz w:val="22"/>
          <w:lang w:eastAsia="zh-CN"/>
        </w:rPr>
        <w:t>8-25</w:t>
      </w:r>
    </w:ins>
    <w:ins w:id="4313" w:author="Rishabh" w:date="2025-06-16T15:12:00Z" w16du:dateUtc="2025-06-16T05:12:00Z">
      <w:del w:id="4314" w:author="Tyagi, Rishabh" w:date="2025-06-17T22:45:00Z" w16du:dateUtc="2025-06-17T12:45:00Z">
        <w:r w:rsidDel="005F35C0">
          <w:rPr>
            <w:rFonts w:ascii="Arial" w:eastAsia="SimSun" w:hAnsi="Arial" w:cs="Arial"/>
            <w:sz w:val="22"/>
            <w:lang w:eastAsia="zh-CN"/>
          </w:rPr>
          <w:delText>6</w:delText>
        </w:r>
      </w:del>
    </w:ins>
    <w:del w:id="4315" w:author="Rishabh" w:date="2025-06-16T15:12:00Z" w16du:dateUtc="2025-06-16T05:12:00Z">
      <w:r w:rsidDel="007B530B">
        <w:rPr>
          <w:rFonts w:ascii="Arial" w:eastAsia="SimSun" w:hAnsi="Arial" w:cs="Arial"/>
          <w:sz w:val="22"/>
          <w:lang w:eastAsia="zh-CN"/>
        </w:rPr>
        <w:delText>19-23</w:delText>
      </w:r>
    </w:del>
    <w:r>
      <w:rPr>
        <w:rFonts w:ascii="Arial" w:eastAsia="SimSun" w:hAnsi="Arial" w:cs="Arial"/>
        <w:sz w:val="22"/>
        <w:lang w:eastAsia="zh-CN"/>
      </w:rPr>
      <w:t xml:space="preserve"> </w:t>
    </w:r>
    <w:ins w:id="4316" w:author="Rishabh" w:date="2025-06-16T15:12:00Z" w16du:dateUtc="2025-06-16T05:12:00Z">
      <w:r>
        <w:rPr>
          <w:rFonts w:ascii="Arial" w:eastAsia="SimSun" w:hAnsi="Arial" w:cs="Arial"/>
          <w:sz w:val="22"/>
          <w:lang w:eastAsia="zh-CN"/>
        </w:rPr>
        <w:t>Ju</w:t>
      </w:r>
    </w:ins>
    <w:ins w:id="4317" w:author="Tyagi, Rishabh" w:date="2025-07-15T23:56:00Z" w16du:dateUtc="2025-07-15T13:56:00Z">
      <w:r w:rsidR="003D676B">
        <w:rPr>
          <w:rFonts w:ascii="Arial" w:eastAsia="SimSun" w:hAnsi="Arial" w:cs="Arial"/>
          <w:sz w:val="22"/>
          <w:lang w:eastAsia="zh-CN"/>
        </w:rPr>
        <w:t>ly</w:t>
      </w:r>
    </w:ins>
    <w:ins w:id="4318" w:author="Rishabh" w:date="2025-06-16T15:12:00Z" w16du:dateUtc="2025-06-16T05:12:00Z">
      <w:del w:id="4319" w:author="Tyagi, Rishabh" w:date="2025-07-15T23:56:00Z" w16du:dateUtc="2025-07-15T13:56:00Z">
        <w:r w:rsidDel="003D676B">
          <w:rPr>
            <w:rFonts w:ascii="Arial" w:eastAsia="SimSun" w:hAnsi="Arial" w:cs="Arial"/>
            <w:sz w:val="22"/>
            <w:lang w:eastAsia="zh-CN"/>
          </w:rPr>
          <w:delText>ne</w:delText>
        </w:r>
      </w:del>
    </w:ins>
    <w:del w:id="4320" w:author="Rishabh" w:date="2025-06-16T15:12:00Z" w16du:dateUtc="2025-06-16T05:12:00Z">
      <w:r w:rsidDel="007B530B">
        <w:rPr>
          <w:rFonts w:ascii="Arial" w:eastAsia="SimSun" w:hAnsi="Arial" w:cs="Arial"/>
          <w:sz w:val="22"/>
          <w:lang w:eastAsia="zh-CN"/>
        </w:rPr>
        <w:delText>May</w:delText>
      </w:r>
    </w:del>
    <w:r>
      <w:rPr>
        <w:rFonts w:ascii="Arial" w:eastAsia="SimSun" w:hAnsi="Arial" w:cs="Arial"/>
        <w:sz w:val="22"/>
        <w:lang w:eastAsia="zh-CN"/>
      </w:rPr>
      <w:t xml:space="preserve"> 2025</w:t>
    </w:r>
    <w:ins w:id="4321" w:author="Rishabh" w:date="2025-06-17T22:27:00Z" w16du:dateUtc="2025-06-17T12:27:00Z">
      <w:r w:rsidR="001B6822">
        <w:rPr>
          <w:rFonts w:ascii="Arial" w:eastAsia="SimSun" w:hAnsi="Arial" w:cs="Arial"/>
          <w:sz w:val="22"/>
          <w:lang w:eastAsia="zh-CN"/>
        </w:rPr>
        <w:t xml:space="preserve">                                          </w:t>
      </w:r>
      <w:del w:id="4322" w:author="Tyagi, Rishabh" w:date="2025-07-15T23:56:00Z" w16du:dateUtc="2025-07-15T13:56:00Z">
        <w:r w:rsidR="001B6822" w:rsidDel="003D676B">
          <w:rPr>
            <w:rFonts w:ascii="Arial" w:eastAsia="SimSun" w:hAnsi="Arial" w:cs="Arial"/>
            <w:sz w:val="22"/>
            <w:lang w:eastAsia="zh-CN"/>
          </w:rPr>
          <w:delText xml:space="preserve">  </w:delText>
        </w:r>
      </w:del>
      <w:r w:rsidR="001B6822" w:rsidRPr="001B6822">
        <w:rPr>
          <w:rFonts w:ascii="Arial" w:eastAsia="SimSun" w:hAnsi="Arial" w:cs="Arial"/>
          <w:b/>
          <w:bCs/>
          <w:i/>
          <w:iCs/>
          <w:sz w:val="22"/>
          <w:lang w:eastAsia="zh-CN"/>
        </w:rPr>
        <w:t>Revision of</w:t>
      </w:r>
      <w:r w:rsidR="001B6822" w:rsidRPr="001B6822">
        <w:rPr>
          <w:rFonts w:ascii="Arial" w:eastAsia="SimSun" w:hAnsi="Arial" w:cs="Arial"/>
          <w:i/>
          <w:iCs/>
          <w:sz w:val="22"/>
          <w:lang w:eastAsia="zh-CN"/>
        </w:rPr>
        <w:t xml:space="preserve"> </w:t>
      </w:r>
    </w:ins>
    <w:ins w:id="4323" w:author="Rishabh" w:date="2025-06-17T22:28:00Z" w16du:dateUtc="2025-06-17T12:28:00Z">
      <w:r w:rsidR="001B6822" w:rsidRPr="001B6822">
        <w:rPr>
          <w:rFonts w:ascii="Arial" w:eastAsia="SimSun" w:hAnsi="Arial" w:cs="Arial"/>
          <w:b/>
          <w:bCs/>
          <w:i/>
          <w:iCs/>
          <w:sz w:val="28"/>
          <w:szCs w:val="28"/>
        </w:rPr>
        <w:t>S4</w:t>
      </w:r>
    </w:ins>
    <w:ins w:id="4324" w:author="Tyagi, Rishabh" w:date="2025-07-22T22:58:00Z" w16du:dateUtc="2025-07-22T12:58:00Z">
      <w:r w:rsidR="004B5917">
        <w:rPr>
          <w:rFonts w:ascii="Arial" w:eastAsia="SimSun" w:hAnsi="Arial" w:cs="Arial"/>
          <w:b/>
          <w:bCs/>
          <w:i/>
          <w:iCs/>
          <w:sz w:val="28"/>
          <w:szCs w:val="28"/>
        </w:rPr>
        <w:t>-</w:t>
      </w:r>
    </w:ins>
    <w:ins w:id="4325" w:author="Rishabh" w:date="2025-06-17T22:28:00Z" w16du:dateUtc="2025-06-17T12:28:00Z">
      <w:del w:id="4326" w:author="Tyagi, Rishabh" w:date="2025-07-22T22:58:00Z" w16du:dateUtc="2025-07-22T12:58:00Z">
        <w:r w:rsidR="001B6822" w:rsidRPr="001B6822" w:rsidDel="004B5917">
          <w:rPr>
            <w:rFonts w:ascii="Arial" w:eastAsia="SimSun" w:hAnsi="Arial" w:cs="Arial"/>
            <w:b/>
            <w:bCs/>
            <w:i/>
            <w:iCs/>
            <w:sz w:val="28"/>
            <w:szCs w:val="28"/>
          </w:rPr>
          <w:delText>aA</w:delText>
        </w:r>
      </w:del>
      <w:r w:rsidR="001B6822" w:rsidRPr="001B6822">
        <w:rPr>
          <w:rFonts w:ascii="Arial" w:eastAsia="SimSun" w:hAnsi="Arial" w:cs="Arial"/>
          <w:b/>
          <w:bCs/>
          <w:i/>
          <w:iCs/>
          <w:sz w:val="28"/>
          <w:szCs w:val="28"/>
        </w:rPr>
        <w:t>25</w:t>
      </w:r>
    </w:ins>
    <w:ins w:id="4327" w:author="Tyagi, Rishabh" w:date="2025-07-22T22:58:00Z" w16du:dateUtc="2025-07-22T12:58:00Z">
      <w:r w:rsidR="004B5917">
        <w:rPr>
          <w:rFonts w:ascii="Arial" w:eastAsia="SimSun" w:hAnsi="Arial" w:cs="Arial"/>
          <w:b/>
          <w:bCs/>
          <w:i/>
          <w:iCs/>
          <w:sz w:val="28"/>
          <w:szCs w:val="28"/>
        </w:rPr>
        <w:t>1</w:t>
      </w:r>
    </w:ins>
    <w:ins w:id="4328" w:author="Rishabh" w:date="2025-06-17T22:28:00Z" w16du:dateUtc="2025-06-17T12:28:00Z">
      <w:del w:id="4329" w:author="Tyagi, Rishabh" w:date="2025-07-22T22:58:00Z" w16du:dateUtc="2025-07-22T12:58:00Z">
        <w:r w:rsidR="001B6822" w:rsidRPr="001B6822" w:rsidDel="004B5917">
          <w:rPr>
            <w:rFonts w:ascii="Arial" w:eastAsia="SimSun" w:hAnsi="Arial" w:cs="Arial"/>
            <w:b/>
            <w:bCs/>
            <w:i/>
            <w:iCs/>
            <w:sz w:val="28"/>
            <w:szCs w:val="28"/>
          </w:rPr>
          <w:delText>0</w:delText>
        </w:r>
      </w:del>
    </w:ins>
    <w:ins w:id="4330" w:author="Tyagi, Rishabh" w:date="2025-07-22T22:58:00Z" w16du:dateUtc="2025-07-22T12:58:00Z">
      <w:r w:rsidR="004B5917">
        <w:rPr>
          <w:rFonts w:ascii="Arial" w:eastAsia="SimSun" w:hAnsi="Arial" w:cs="Arial"/>
          <w:b/>
          <w:bCs/>
          <w:i/>
          <w:iCs/>
          <w:sz w:val="28"/>
          <w:szCs w:val="28"/>
        </w:rPr>
        <w:t>391</w:t>
      </w:r>
    </w:ins>
    <w:ins w:id="4331" w:author="Rishabh" w:date="2025-06-17T22:28:00Z" w16du:dateUtc="2025-06-17T12:28:00Z">
      <w:del w:id="4332" w:author="Tyagi, Rishabh" w:date="2025-07-22T22:58:00Z" w16du:dateUtc="2025-07-22T12:58:00Z">
        <w:r w:rsidR="001B6822" w:rsidRPr="001B6822" w:rsidDel="004B5917">
          <w:rPr>
            <w:rFonts w:ascii="Arial" w:eastAsia="SimSun" w:hAnsi="Arial" w:cs="Arial"/>
            <w:b/>
            <w:bCs/>
            <w:i/>
            <w:iCs/>
            <w:sz w:val="28"/>
            <w:szCs w:val="28"/>
          </w:rPr>
          <w:delText>06</w:delText>
        </w:r>
      </w:del>
      <w:del w:id="4333" w:author="Tyagi, Rishabh" w:date="2025-07-15T23:56:00Z" w16du:dateUtc="2025-07-15T13:56:00Z">
        <w:r w:rsidR="001B6822" w:rsidRPr="001B6822" w:rsidDel="003D676B">
          <w:rPr>
            <w:rFonts w:ascii="Arial" w:eastAsia="SimSun" w:hAnsi="Arial" w:cs="Arial"/>
            <w:b/>
            <w:bCs/>
            <w:i/>
            <w:iCs/>
            <w:sz w:val="28"/>
            <w:szCs w:val="28"/>
          </w:rPr>
          <w:delText>2</w:delText>
        </w:r>
      </w:del>
    </w:ins>
    <w:r>
      <w:rPr>
        <w:rFonts w:ascii="Arial" w:eastAsia="SimSun" w:hAnsi="Arial" w:cs="Arial"/>
        <w:sz w:val="22"/>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02B47226"/>
    <w:multiLevelType w:val="multilevel"/>
    <w:tmpl w:val="B78AAC3E"/>
    <w:lvl w:ilvl="0">
      <w:start w:val="1"/>
      <w:numFmt w:val="decimal"/>
      <w:lvlText w:val="%1"/>
      <w:lvlJc w:val="left"/>
      <w:pPr>
        <w:ind w:left="528" w:hanging="528"/>
      </w:pPr>
      <w:rPr>
        <w:rFonts w:hint="default"/>
      </w:rPr>
    </w:lvl>
    <w:lvl w:ilvl="1">
      <w:start w:val="1"/>
      <w:numFmt w:val="decimal"/>
      <w:lvlText w:val="%1.%2"/>
      <w:lvlJc w:val="left"/>
      <w:pPr>
        <w:ind w:left="1068" w:hanging="528"/>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0"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3116380"/>
    <w:multiLevelType w:val="multilevel"/>
    <w:tmpl w:val="BD76DF1A"/>
    <w:lvl w:ilvl="0">
      <w:start w:val="3"/>
      <w:numFmt w:val="decimal"/>
      <w:lvlText w:val="%1."/>
      <w:lvlJc w:val="left"/>
      <w:pPr>
        <w:ind w:left="660" w:hanging="660"/>
      </w:pPr>
      <w:rPr>
        <w:rFonts w:hint="default"/>
      </w:rPr>
    </w:lvl>
    <w:lvl w:ilvl="1">
      <w:start w:val="2"/>
      <w:numFmt w:val="decimal"/>
      <w:lvlText w:val="%1.%2."/>
      <w:lvlJc w:val="left"/>
      <w:pPr>
        <w:ind w:left="900" w:hanging="660"/>
      </w:pPr>
      <w:rPr>
        <w:rFonts w:hint="default"/>
      </w:rPr>
    </w:lvl>
    <w:lvl w:ilvl="2">
      <w:start w:val="4"/>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17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2" w15:restartNumberingAfterBreak="0">
    <w:nsid w:val="04FD7FC5"/>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05914A3D"/>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07A85862"/>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07CA7DC7"/>
    <w:multiLevelType w:val="hybridMultilevel"/>
    <w:tmpl w:val="BA086F64"/>
    <w:lvl w:ilvl="0" w:tplc="3B0C918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0A1860FA"/>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0D1A5EA8"/>
    <w:multiLevelType w:val="hybridMultilevel"/>
    <w:tmpl w:val="1AB2632A"/>
    <w:lvl w:ilvl="0" w:tplc="E0F21F4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C3A0839"/>
    <w:multiLevelType w:val="multilevel"/>
    <w:tmpl w:val="935A56BC"/>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b/>
        <w:bCs/>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1D5B6801"/>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1F12343A"/>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1F6D4117"/>
    <w:multiLevelType w:val="hybridMultilevel"/>
    <w:tmpl w:val="AB0A0F02"/>
    <w:lvl w:ilvl="0" w:tplc="CCD6B3A8">
      <w:start w:val="1"/>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2D9611C8"/>
    <w:multiLevelType w:val="multilevel"/>
    <w:tmpl w:val="2D9611C8"/>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left"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left"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27" w15:restartNumberingAfterBreak="0">
    <w:nsid w:val="2F214385"/>
    <w:multiLevelType w:val="hybridMultilevel"/>
    <w:tmpl w:val="1534E878"/>
    <w:lvl w:ilvl="0" w:tplc="BEE83C92">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8" w15:restartNumberingAfterBreak="0">
    <w:nsid w:val="2FF45729"/>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34903C37"/>
    <w:multiLevelType w:val="hybridMultilevel"/>
    <w:tmpl w:val="168A2116"/>
    <w:lvl w:ilvl="0" w:tplc="E0F21F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7E4896"/>
    <w:multiLevelType w:val="multilevel"/>
    <w:tmpl w:val="367E4896"/>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1" w15:restartNumberingAfterBreak="0">
    <w:nsid w:val="3BAC7ABB"/>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3C3E6748"/>
    <w:multiLevelType w:val="hybridMultilevel"/>
    <w:tmpl w:val="5E762CCC"/>
    <w:lvl w:ilvl="0" w:tplc="FC922E08">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3" w15:restartNumberingAfterBreak="0">
    <w:nsid w:val="40005221"/>
    <w:multiLevelType w:val="multilevel"/>
    <w:tmpl w:val="40005221"/>
    <w:lvl w:ilvl="0">
      <w:start w:val="4"/>
      <w:numFmt w:val="decimal"/>
      <w:lvlText w:val="%1."/>
      <w:lvlJc w:val="left"/>
      <w:pPr>
        <w:tabs>
          <w:tab w:val="left" w:pos="312"/>
        </w:tabs>
      </w:p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4"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35" w15:restartNumberingAfterBreak="0">
    <w:nsid w:val="45C89C07"/>
    <w:multiLevelType w:val="singleLevel"/>
    <w:tmpl w:val="45C89C07"/>
    <w:lvl w:ilvl="0">
      <w:start w:val="1"/>
      <w:numFmt w:val="decimal"/>
      <w:suff w:val="space"/>
      <w:lvlText w:val="%1."/>
      <w:lvlJc w:val="left"/>
    </w:lvl>
  </w:abstractNum>
  <w:abstractNum w:abstractNumId="36" w15:restartNumberingAfterBreak="0">
    <w:nsid w:val="4E4E5552"/>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53CB55BD"/>
    <w:multiLevelType w:val="hybridMultilevel"/>
    <w:tmpl w:val="3D9CDB96"/>
    <w:lvl w:ilvl="0" w:tplc="CBE46B0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4B85D5E"/>
    <w:multiLevelType w:val="hybridMultilevel"/>
    <w:tmpl w:val="335A5B4A"/>
    <w:lvl w:ilvl="0" w:tplc="51B4E65E">
      <w:start w:val="1"/>
      <w:numFmt w:val="decimal"/>
      <w:lvlText w:val="%1."/>
      <w:lvlJc w:val="left"/>
      <w:pPr>
        <w:ind w:left="1724" w:hanging="360"/>
      </w:pPr>
      <w:rPr>
        <w:rFonts w:hint="default"/>
      </w:r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39" w15:restartNumberingAfterBreak="0">
    <w:nsid w:val="5B367645"/>
    <w:multiLevelType w:val="hybridMultilevel"/>
    <w:tmpl w:val="7EFADBBA"/>
    <w:lvl w:ilvl="0" w:tplc="7F541B2A">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CFF750D"/>
    <w:multiLevelType w:val="hybridMultilevel"/>
    <w:tmpl w:val="BF78EF78"/>
    <w:lvl w:ilvl="0" w:tplc="6144C54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42418F"/>
    <w:multiLevelType w:val="hybridMultilevel"/>
    <w:tmpl w:val="976CA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81641EA">
      <w:start w:val="1"/>
      <w:numFmt w:val="bullet"/>
      <w:lvlText w:val=""/>
      <w:lvlJc w:val="left"/>
      <w:pPr>
        <w:ind w:left="2160" w:hanging="360"/>
      </w:pPr>
      <w:rPr>
        <w:rFonts w:ascii="Wingdings" w:hAnsi="Wingdings" w:hint="default"/>
        <w:lang w:val="en-US"/>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E5D14E1"/>
    <w:multiLevelType w:val="hybridMultilevel"/>
    <w:tmpl w:val="3C38A38E"/>
    <w:lvl w:ilvl="0" w:tplc="E0F21F4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840487">
    <w:abstractNumId w:val="26"/>
  </w:num>
  <w:num w:numId="2" w16cid:durableId="2025785278">
    <w:abstractNumId w:val="3"/>
  </w:num>
  <w:num w:numId="3" w16cid:durableId="2057965608">
    <w:abstractNumId w:val="5"/>
  </w:num>
  <w:num w:numId="4" w16cid:durableId="258291959">
    <w:abstractNumId w:val="8"/>
  </w:num>
  <w:num w:numId="5" w16cid:durableId="1938174299">
    <w:abstractNumId w:val="6"/>
  </w:num>
  <w:num w:numId="6" w16cid:durableId="551043140">
    <w:abstractNumId w:val="2"/>
  </w:num>
  <w:num w:numId="7" w16cid:durableId="835919164">
    <w:abstractNumId w:val="7"/>
  </w:num>
  <w:num w:numId="8" w16cid:durableId="73281975">
    <w:abstractNumId w:val="4"/>
  </w:num>
  <w:num w:numId="9" w16cid:durableId="1876231485">
    <w:abstractNumId w:val="1"/>
  </w:num>
  <w:num w:numId="10" w16cid:durableId="1616713837">
    <w:abstractNumId w:val="0"/>
  </w:num>
  <w:num w:numId="11" w16cid:durableId="2063403845">
    <w:abstractNumId w:val="30"/>
  </w:num>
  <w:num w:numId="12" w16cid:durableId="1975282759">
    <w:abstractNumId w:val="25"/>
  </w:num>
  <w:num w:numId="13" w16cid:durableId="1160847469">
    <w:abstractNumId w:val="42"/>
  </w:num>
  <w:num w:numId="14" w16cid:durableId="41178808">
    <w:abstractNumId w:val="18"/>
  </w:num>
  <w:num w:numId="15" w16cid:durableId="1517889402">
    <w:abstractNumId w:val="35"/>
  </w:num>
  <w:num w:numId="16" w16cid:durableId="151412694">
    <w:abstractNumId w:val="33"/>
  </w:num>
  <w:num w:numId="17" w16cid:durableId="1511942090">
    <w:abstractNumId w:val="29"/>
  </w:num>
  <w:num w:numId="18" w16cid:durableId="1681740579">
    <w:abstractNumId w:val="41"/>
  </w:num>
  <w:num w:numId="19" w16cid:durableId="1858158675">
    <w:abstractNumId w:val="43"/>
  </w:num>
  <w:num w:numId="20" w16cid:durableId="1548370908">
    <w:abstractNumId w:val="17"/>
  </w:num>
  <w:num w:numId="21" w16cid:durableId="1047686079">
    <w:abstractNumId w:val="20"/>
  </w:num>
  <w:num w:numId="22" w16cid:durableId="1094782262">
    <w:abstractNumId w:val="10"/>
  </w:num>
  <w:num w:numId="23" w16cid:durableId="627977238">
    <w:abstractNumId w:val="19"/>
  </w:num>
  <w:num w:numId="24" w16cid:durableId="834880220">
    <w:abstractNumId w:val="34"/>
  </w:num>
  <w:num w:numId="25" w16cid:durableId="1873764758">
    <w:abstractNumId w:val="23"/>
  </w:num>
  <w:num w:numId="26" w16cid:durableId="1278559037">
    <w:abstractNumId w:val="40"/>
  </w:num>
  <w:num w:numId="27" w16cid:durableId="1577789552">
    <w:abstractNumId w:val="14"/>
  </w:num>
  <w:num w:numId="28" w16cid:durableId="1020736749">
    <w:abstractNumId w:val="22"/>
  </w:num>
  <w:num w:numId="29" w16cid:durableId="298730854">
    <w:abstractNumId w:val="16"/>
  </w:num>
  <w:num w:numId="30" w16cid:durableId="1816800756">
    <w:abstractNumId w:val="21"/>
  </w:num>
  <w:num w:numId="31" w16cid:durableId="491532245">
    <w:abstractNumId w:val="24"/>
  </w:num>
  <w:num w:numId="32" w16cid:durableId="586887935">
    <w:abstractNumId w:val="15"/>
  </w:num>
  <w:num w:numId="33" w16cid:durableId="509680476">
    <w:abstractNumId w:val="27"/>
  </w:num>
  <w:num w:numId="34" w16cid:durableId="1450974167">
    <w:abstractNumId w:val="13"/>
  </w:num>
  <w:num w:numId="35" w16cid:durableId="1995865728">
    <w:abstractNumId w:val="36"/>
  </w:num>
  <w:num w:numId="36" w16cid:durableId="1947957132">
    <w:abstractNumId w:val="32"/>
  </w:num>
  <w:num w:numId="37" w16cid:durableId="844126456">
    <w:abstractNumId w:val="37"/>
  </w:num>
  <w:num w:numId="38" w16cid:durableId="495923583">
    <w:abstractNumId w:val="9"/>
  </w:num>
  <w:num w:numId="39" w16cid:durableId="272322842">
    <w:abstractNumId w:val="12"/>
  </w:num>
  <w:num w:numId="40" w16cid:durableId="2086758611">
    <w:abstractNumId w:val="28"/>
  </w:num>
  <w:num w:numId="41" w16cid:durableId="57483221">
    <w:abstractNumId w:val="26"/>
  </w:num>
  <w:num w:numId="42" w16cid:durableId="23672778">
    <w:abstractNumId w:val="26"/>
  </w:num>
  <w:num w:numId="43" w16cid:durableId="2142308362">
    <w:abstractNumId w:val="26"/>
  </w:num>
  <w:num w:numId="44" w16cid:durableId="1774780846">
    <w:abstractNumId w:val="38"/>
  </w:num>
  <w:num w:numId="45" w16cid:durableId="2078353759">
    <w:abstractNumId w:val="26"/>
  </w:num>
  <w:num w:numId="46" w16cid:durableId="603659698">
    <w:abstractNumId w:val="26"/>
  </w:num>
  <w:num w:numId="47" w16cid:durableId="476343331">
    <w:abstractNumId w:val="39"/>
  </w:num>
  <w:num w:numId="48" w16cid:durableId="862061092">
    <w:abstractNumId w:val="31"/>
  </w:num>
  <w:num w:numId="49" w16cid:durableId="135846006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yagi, Rishabh">
    <w15:presenceInfo w15:providerId="AD" w15:userId="S::rtyag@dolby.com::0decd8a6-97a6-405f-b15c-d8d4b41a8919"/>
  </w15:person>
  <w15:person w15:author="Rishabh">
    <w15:presenceInfo w15:providerId="AD" w15:userId="S::ZTYARIS@xead.ericsson.com::a4794fce-26e2-4f98-87d3-1bb88e1b83f7"/>
  </w15:person>
  <w15:person w15:author="Rishabh [2]">
    <w15:presenceInfo w15:providerId="None" w15:userId="Rishab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48C8"/>
    <w:rsid w:val="0001543C"/>
    <w:rsid w:val="0001570A"/>
    <w:rsid w:val="0002191A"/>
    <w:rsid w:val="00030CD4"/>
    <w:rsid w:val="00040381"/>
    <w:rsid w:val="00046686"/>
    <w:rsid w:val="00046FDD"/>
    <w:rsid w:val="000477CC"/>
    <w:rsid w:val="00050925"/>
    <w:rsid w:val="00054884"/>
    <w:rsid w:val="00057E1E"/>
    <w:rsid w:val="0006100E"/>
    <w:rsid w:val="00061552"/>
    <w:rsid w:val="00065050"/>
    <w:rsid w:val="00071AE6"/>
    <w:rsid w:val="00072A7C"/>
    <w:rsid w:val="00076622"/>
    <w:rsid w:val="000775E7"/>
    <w:rsid w:val="0007775C"/>
    <w:rsid w:val="0009086B"/>
    <w:rsid w:val="00092361"/>
    <w:rsid w:val="00094453"/>
    <w:rsid w:val="00094F23"/>
    <w:rsid w:val="000967F4"/>
    <w:rsid w:val="00096D6D"/>
    <w:rsid w:val="000A111E"/>
    <w:rsid w:val="000A5E1F"/>
    <w:rsid w:val="000B30F6"/>
    <w:rsid w:val="000D355D"/>
    <w:rsid w:val="000D6D78"/>
    <w:rsid w:val="000D708F"/>
    <w:rsid w:val="000E0429"/>
    <w:rsid w:val="000E2B20"/>
    <w:rsid w:val="000E43BA"/>
    <w:rsid w:val="000F65D9"/>
    <w:rsid w:val="000F6E51"/>
    <w:rsid w:val="00102A24"/>
    <w:rsid w:val="00102E2D"/>
    <w:rsid w:val="00103FFE"/>
    <w:rsid w:val="001046A1"/>
    <w:rsid w:val="001213EB"/>
    <w:rsid w:val="00124E6B"/>
    <w:rsid w:val="0013259C"/>
    <w:rsid w:val="001343D0"/>
    <w:rsid w:val="001349DD"/>
    <w:rsid w:val="00135831"/>
    <w:rsid w:val="001376A6"/>
    <w:rsid w:val="00137EB0"/>
    <w:rsid w:val="00140CD8"/>
    <w:rsid w:val="0014248F"/>
    <w:rsid w:val="001424CD"/>
    <w:rsid w:val="0014413C"/>
    <w:rsid w:val="00145455"/>
    <w:rsid w:val="001466B6"/>
    <w:rsid w:val="0015084C"/>
    <w:rsid w:val="00163D28"/>
    <w:rsid w:val="00166A1B"/>
    <w:rsid w:val="00180A71"/>
    <w:rsid w:val="00181F38"/>
    <w:rsid w:val="001835FD"/>
    <w:rsid w:val="00186FD8"/>
    <w:rsid w:val="00192B41"/>
    <w:rsid w:val="001969D0"/>
    <w:rsid w:val="00197E4A"/>
    <w:rsid w:val="001A2243"/>
    <w:rsid w:val="001A26C1"/>
    <w:rsid w:val="001A31EF"/>
    <w:rsid w:val="001A41B0"/>
    <w:rsid w:val="001B01F1"/>
    <w:rsid w:val="001B2414"/>
    <w:rsid w:val="001B2D16"/>
    <w:rsid w:val="001B5421"/>
    <w:rsid w:val="001B6493"/>
    <w:rsid w:val="001B650D"/>
    <w:rsid w:val="001B6822"/>
    <w:rsid w:val="001C1840"/>
    <w:rsid w:val="001C2EAD"/>
    <w:rsid w:val="001D0B09"/>
    <w:rsid w:val="001D172A"/>
    <w:rsid w:val="001E0F53"/>
    <w:rsid w:val="001E5C9E"/>
    <w:rsid w:val="001E6729"/>
    <w:rsid w:val="001F5360"/>
    <w:rsid w:val="002011CA"/>
    <w:rsid w:val="002070CB"/>
    <w:rsid w:val="0021026E"/>
    <w:rsid w:val="00217F4A"/>
    <w:rsid w:val="002217EE"/>
    <w:rsid w:val="00221D6C"/>
    <w:rsid w:val="002336BF"/>
    <w:rsid w:val="002337E6"/>
    <w:rsid w:val="00233A4C"/>
    <w:rsid w:val="002340B7"/>
    <w:rsid w:val="00235F9B"/>
    <w:rsid w:val="00236BBA"/>
    <w:rsid w:val="00236D1F"/>
    <w:rsid w:val="002407FF"/>
    <w:rsid w:val="00250F58"/>
    <w:rsid w:val="00252C89"/>
    <w:rsid w:val="00254067"/>
    <w:rsid w:val="002541D3"/>
    <w:rsid w:val="00256429"/>
    <w:rsid w:val="0026253E"/>
    <w:rsid w:val="00264366"/>
    <w:rsid w:val="00272D61"/>
    <w:rsid w:val="00283028"/>
    <w:rsid w:val="002919B7"/>
    <w:rsid w:val="0029254C"/>
    <w:rsid w:val="00293F9D"/>
    <w:rsid w:val="00295D61"/>
    <w:rsid w:val="00297382"/>
    <w:rsid w:val="002B0055"/>
    <w:rsid w:val="002B074C"/>
    <w:rsid w:val="002B2976"/>
    <w:rsid w:val="002B2FE7"/>
    <w:rsid w:val="002B34EA"/>
    <w:rsid w:val="002B378A"/>
    <w:rsid w:val="002B5361"/>
    <w:rsid w:val="002B6F90"/>
    <w:rsid w:val="002B7369"/>
    <w:rsid w:val="002C0FD8"/>
    <w:rsid w:val="002C1178"/>
    <w:rsid w:val="002C1BA4"/>
    <w:rsid w:val="002C47B8"/>
    <w:rsid w:val="002D446C"/>
    <w:rsid w:val="002E2AD5"/>
    <w:rsid w:val="002E397B"/>
    <w:rsid w:val="002E3AE2"/>
    <w:rsid w:val="002E3F5B"/>
    <w:rsid w:val="002E40C8"/>
    <w:rsid w:val="002F4C7C"/>
    <w:rsid w:val="002F7CCB"/>
    <w:rsid w:val="00300A5A"/>
    <w:rsid w:val="00302447"/>
    <w:rsid w:val="00310E70"/>
    <w:rsid w:val="00313F3E"/>
    <w:rsid w:val="00317038"/>
    <w:rsid w:val="00320536"/>
    <w:rsid w:val="00325E33"/>
    <w:rsid w:val="00327559"/>
    <w:rsid w:val="003275E6"/>
    <w:rsid w:val="00331E19"/>
    <w:rsid w:val="00342F89"/>
    <w:rsid w:val="003536D9"/>
    <w:rsid w:val="00354553"/>
    <w:rsid w:val="00355D91"/>
    <w:rsid w:val="00364FFD"/>
    <w:rsid w:val="00373340"/>
    <w:rsid w:val="00382111"/>
    <w:rsid w:val="00390562"/>
    <w:rsid w:val="003907FF"/>
    <w:rsid w:val="00392C87"/>
    <w:rsid w:val="003951FC"/>
    <w:rsid w:val="003953D1"/>
    <w:rsid w:val="003A5FFA"/>
    <w:rsid w:val="003A67E1"/>
    <w:rsid w:val="003B11F8"/>
    <w:rsid w:val="003B2CBE"/>
    <w:rsid w:val="003B7824"/>
    <w:rsid w:val="003D0A43"/>
    <w:rsid w:val="003D1894"/>
    <w:rsid w:val="003D3CA4"/>
    <w:rsid w:val="003D4593"/>
    <w:rsid w:val="003D676B"/>
    <w:rsid w:val="003E2C8B"/>
    <w:rsid w:val="003E6AFF"/>
    <w:rsid w:val="003E710B"/>
    <w:rsid w:val="003F1C0E"/>
    <w:rsid w:val="003F3D84"/>
    <w:rsid w:val="004008D7"/>
    <w:rsid w:val="0040145D"/>
    <w:rsid w:val="004040F3"/>
    <w:rsid w:val="00411339"/>
    <w:rsid w:val="004131BD"/>
    <w:rsid w:val="00416CEA"/>
    <w:rsid w:val="00421AFD"/>
    <w:rsid w:val="00424D13"/>
    <w:rsid w:val="00432048"/>
    <w:rsid w:val="00432A3F"/>
    <w:rsid w:val="0043359C"/>
    <w:rsid w:val="004518DB"/>
    <w:rsid w:val="00460401"/>
    <w:rsid w:val="00463C34"/>
    <w:rsid w:val="004726C5"/>
    <w:rsid w:val="00477EBC"/>
    <w:rsid w:val="004A0A73"/>
    <w:rsid w:val="004A4143"/>
    <w:rsid w:val="004A5667"/>
    <w:rsid w:val="004A661C"/>
    <w:rsid w:val="004B4A9F"/>
    <w:rsid w:val="004B5917"/>
    <w:rsid w:val="004C24A6"/>
    <w:rsid w:val="004C481F"/>
    <w:rsid w:val="004C4C9B"/>
    <w:rsid w:val="004D2FA0"/>
    <w:rsid w:val="004D6D84"/>
    <w:rsid w:val="004E1010"/>
    <w:rsid w:val="004E7B04"/>
    <w:rsid w:val="004F36B7"/>
    <w:rsid w:val="0050202A"/>
    <w:rsid w:val="0050656B"/>
    <w:rsid w:val="00517E9E"/>
    <w:rsid w:val="0052032E"/>
    <w:rsid w:val="0052185B"/>
    <w:rsid w:val="005220FF"/>
    <w:rsid w:val="0053390C"/>
    <w:rsid w:val="00541B38"/>
    <w:rsid w:val="00544D8F"/>
    <w:rsid w:val="00551C4D"/>
    <w:rsid w:val="00553BDE"/>
    <w:rsid w:val="005609BA"/>
    <w:rsid w:val="00562495"/>
    <w:rsid w:val="00577727"/>
    <w:rsid w:val="005777AF"/>
    <w:rsid w:val="0058151B"/>
    <w:rsid w:val="00586562"/>
    <w:rsid w:val="0059018E"/>
    <w:rsid w:val="00593DC4"/>
    <w:rsid w:val="0059529B"/>
    <w:rsid w:val="005A055F"/>
    <w:rsid w:val="005A3249"/>
    <w:rsid w:val="005A4CC6"/>
    <w:rsid w:val="005A6ABC"/>
    <w:rsid w:val="005B1577"/>
    <w:rsid w:val="005B4032"/>
    <w:rsid w:val="005C0CC6"/>
    <w:rsid w:val="005C0FFC"/>
    <w:rsid w:val="005C3F71"/>
    <w:rsid w:val="005C7352"/>
    <w:rsid w:val="005D1F7E"/>
    <w:rsid w:val="005D2738"/>
    <w:rsid w:val="005D2ED3"/>
    <w:rsid w:val="005D457A"/>
    <w:rsid w:val="005D4A24"/>
    <w:rsid w:val="005D51B0"/>
    <w:rsid w:val="005E12F4"/>
    <w:rsid w:val="005E1BF3"/>
    <w:rsid w:val="005E24B5"/>
    <w:rsid w:val="005E7235"/>
    <w:rsid w:val="005F041C"/>
    <w:rsid w:val="005F35C0"/>
    <w:rsid w:val="005F4B34"/>
    <w:rsid w:val="0060301D"/>
    <w:rsid w:val="006070C7"/>
    <w:rsid w:val="00616E18"/>
    <w:rsid w:val="006224F2"/>
    <w:rsid w:val="00623AED"/>
    <w:rsid w:val="0062443C"/>
    <w:rsid w:val="00632157"/>
    <w:rsid w:val="00633971"/>
    <w:rsid w:val="00633E2D"/>
    <w:rsid w:val="00640A02"/>
    <w:rsid w:val="0064121E"/>
    <w:rsid w:val="00650398"/>
    <w:rsid w:val="00660354"/>
    <w:rsid w:val="0066518F"/>
    <w:rsid w:val="00665B9B"/>
    <w:rsid w:val="006823DA"/>
    <w:rsid w:val="00682C04"/>
    <w:rsid w:val="00684D7F"/>
    <w:rsid w:val="00687DBE"/>
    <w:rsid w:val="0069724A"/>
    <w:rsid w:val="006B6B05"/>
    <w:rsid w:val="006C6E71"/>
    <w:rsid w:val="006D373E"/>
    <w:rsid w:val="006D3D54"/>
    <w:rsid w:val="006E1A49"/>
    <w:rsid w:val="006F1B00"/>
    <w:rsid w:val="006F4B7A"/>
    <w:rsid w:val="006F7727"/>
    <w:rsid w:val="007004DE"/>
    <w:rsid w:val="00700A59"/>
    <w:rsid w:val="00710142"/>
    <w:rsid w:val="00712E81"/>
    <w:rsid w:val="00714533"/>
    <w:rsid w:val="00723919"/>
    <w:rsid w:val="00724EDA"/>
    <w:rsid w:val="007261D3"/>
    <w:rsid w:val="0074596C"/>
    <w:rsid w:val="00762474"/>
    <w:rsid w:val="007715B6"/>
    <w:rsid w:val="00771873"/>
    <w:rsid w:val="00774F3A"/>
    <w:rsid w:val="007814A8"/>
    <w:rsid w:val="00781A62"/>
    <w:rsid w:val="0078342C"/>
    <w:rsid w:val="00783C0E"/>
    <w:rsid w:val="00784922"/>
    <w:rsid w:val="00787383"/>
    <w:rsid w:val="007879A5"/>
    <w:rsid w:val="00791B51"/>
    <w:rsid w:val="00795AD1"/>
    <w:rsid w:val="007A23FE"/>
    <w:rsid w:val="007B1204"/>
    <w:rsid w:val="007B530B"/>
    <w:rsid w:val="007B5456"/>
    <w:rsid w:val="007B5F65"/>
    <w:rsid w:val="007C27B3"/>
    <w:rsid w:val="007C347D"/>
    <w:rsid w:val="007C49E7"/>
    <w:rsid w:val="007C644F"/>
    <w:rsid w:val="007D3C7C"/>
    <w:rsid w:val="007D5471"/>
    <w:rsid w:val="007F3074"/>
    <w:rsid w:val="007F3CBC"/>
    <w:rsid w:val="007F6574"/>
    <w:rsid w:val="00800B40"/>
    <w:rsid w:val="00806B7A"/>
    <w:rsid w:val="00824D8A"/>
    <w:rsid w:val="0083288C"/>
    <w:rsid w:val="008330AA"/>
    <w:rsid w:val="00833894"/>
    <w:rsid w:val="00850CD4"/>
    <w:rsid w:val="008523D3"/>
    <w:rsid w:val="00854A49"/>
    <w:rsid w:val="00855117"/>
    <w:rsid w:val="0086176A"/>
    <w:rsid w:val="008677ED"/>
    <w:rsid w:val="00882C4C"/>
    <w:rsid w:val="0089063B"/>
    <w:rsid w:val="00895940"/>
    <w:rsid w:val="008A06BE"/>
    <w:rsid w:val="008A286B"/>
    <w:rsid w:val="008A56FD"/>
    <w:rsid w:val="008B05C6"/>
    <w:rsid w:val="008B2EFA"/>
    <w:rsid w:val="008B39ED"/>
    <w:rsid w:val="008B6832"/>
    <w:rsid w:val="008C1597"/>
    <w:rsid w:val="008C7BDF"/>
    <w:rsid w:val="008D3DA6"/>
    <w:rsid w:val="008E0584"/>
    <w:rsid w:val="008E34A0"/>
    <w:rsid w:val="008E3A8E"/>
    <w:rsid w:val="008F1C83"/>
    <w:rsid w:val="008F7444"/>
    <w:rsid w:val="009045C6"/>
    <w:rsid w:val="0091399A"/>
    <w:rsid w:val="009237AE"/>
    <w:rsid w:val="00926791"/>
    <w:rsid w:val="009270BF"/>
    <w:rsid w:val="0093661C"/>
    <w:rsid w:val="009406D5"/>
    <w:rsid w:val="00940736"/>
    <w:rsid w:val="00950AAF"/>
    <w:rsid w:val="00950CF7"/>
    <w:rsid w:val="00953EC4"/>
    <w:rsid w:val="00960A44"/>
    <w:rsid w:val="00965470"/>
    <w:rsid w:val="009768C3"/>
    <w:rsid w:val="00977C43"/>
    <w:rsid w:val="009806BD"/>
    <w:rsid w:val="00980756"/>
    <w:rsid w:val="00984284"/>
    <w:rsid w:val="00990EEE"/>
    <w:rsid w:val="00996533"/>
    <w:rsid w:val="009A3833"/>
    <w:rsid w:val="009A5F57"/>
    <w:rsid w:val="009A62E2"/>
    <w:rsid w:val="009A794C"/>
    <w:rsid w:val="009B110B"/>
    <w:rsid w:val="009B13F0"/>
    <w:rsid w:val="009B196A"/>
    <w:rsid w:val="009C1822"/>
    <w:rsid w:val="009D007A"/>
    <w:rsid w:val="009D6D9F"/>
    <w:rsid w:val="009E1910"/>
    <w:rsid w:val="009E5B81"/>
    <w:rsid w:val="009E5DBA"/>
    <w:rsid w:val="009F6047"/>
    <w:rsid w:val="009F6F21"/>
    <w:rsid w:val="00A01858"/>
    <w:rsid w:val="00A03D2A"/>
    <w:rsid w:val="00A07AFC"/>
    <w:rsid w:val="00A10ADB"/>
    <w:rsid w:val="00A12C91"/>
    <w:rsid w:val="00A144AB"/>
    <w:rsid w:val="00A151A1"/>
    <w:rsid w:val="00A17C58"/>
    <w:rsid w:val="00A17F01"/>
    <w:rsid w:val="00A17FD7"/>
    <w:rsid w:val="00A20919"/>
    <w:rsid w:val="00A24557"/>
    <w:rsid w:val="00A248B2"/>
    <w:rsid w:val="00A27A64"/>
    <w:rsid w:val="00A37F80"/>
    <w:rsid w:val="00A45D93"/>
    <w:rsid w:val="00A46B3F"/>
    <w:rsid w:val="00A46F30"/>
    <w:rsid w:val="00A55BFE"/>
    <w:rsid w:val="00A61169"/>
    <w:rsid w:val="00A63024"/>
    <w:rsid w:val="00A63C4A"/>
    <w:rsid w:val="00A6408B"/>
    <w:rsid w:val="00A75768"/>
    <w:rsid w:val="00A75A46"/>
    <w:rsid w:val="00A75AB3"/>
    <w:rsid w:val="00A82FCC"/>
    <w:rsid w:val="00A906A4"/>
    <w:rsid w:val="00A92939"/>
    <w:rsid w:val="00AA574E"/>
    <w:rsid w:val="00AB4C6C"/>
    <w:rsid w:val="00AD324E"/>
    <w:rsid w:val="00AD5B51"/>
    <w:rsid w:val="00AD7B78"/>
    <w:rsid w:val="00AF4118"/>
    <w:rsid w:val="00B01909"/>
    <w:rsid w:val="00B0757F"/>
    <w:rsid w:val="00B108C4"/>
    <w:rsid w:val="00B120F8"/>
    <w:rsid w:val="00B157A8"/>
    <w:rsid w:val="00B3526C"/>
    <w:rsid w:val="00B35B8A"/>
    <w:rsid w:val="00B47534"/>
    <w:rsid w:val="00B504F1"/>
    <w:rsid w:val="00B514BA"/>
    <w:rsid w:val="00B54CB1"/>
    <w:rsid w:val="00B55ED2"/>
    <w:rsid w:val="00B65125"/>
    <w:rsid w:val="00B83C27"/>
    <w:rsid w:val="00B83C55"/>
    <w:rsid w:val="00B84B54"/>
    <w:rsid w:val="00B85175"/>
    <w:rsid w:val="00B92C7D"/>
    <w:rsid w:val="00B93B11"/>
    <w:rsid w:val="00B93BB2"/>
    <w:rsid w:val="00B9697B"/>
    <w:rsid w:val="00BA46C7"/>
    <w:rsid w:val="00BA4DA4"/>
    <w:rsid w:val="00BB7B45"/>
    <w:rsid w:val="00BB7C92"/>
    <w:rsid w:val="00BC2E5F"/>
    <w:rsid w:val="00BC481E"/>
    <w:rsid w:val="00BC5AF6"/>
    <w:rsid w:val="00BD3E51"/>
    <w:rsid w:val="00BE0F44"/>
    <w:rsid w:val="00BE4D5F"/>
    <w:rsid w:val="00BF0A84"/>
    <w:rsid w:val="00BF0F57"/>
    <w:rsid w:val="00BF4F5F"/>
    <w:rsid w:val="00C03706"/>
    <w:rsid w:val="00C03D5A"/>
    <w:rsid w:val="00C03F46"/>
    <w:rsid w:val="00C15216"/>
    <w:rsid w:val="00C159BC"/>
    <w:rsid w:val="00C15A54"/>
    <w:rsid w:val="00C2214E"/>
    <w:rsid w:val="00C2519B"/>
    <w:rsid w:val="00C2653E"/>
    <w:rsid w:val="00C35999"/>
    <w:rsid w:val="00C35BE7"/>
    <w:rsid w:val="00C3782E"/>
    <w:rsid w:val="00C404D1"/>
    <w:rsid w:val="00C42176"/>
    <w:rsid w:val="00C479D4"/>
    <w:rsid w:val="00C52914"/>
    <w:rsid w:val="00C5567D"/>
    <w:rsid w:val="00C55974"/>
    <w:rsid w:val="00C602EC"/>
    <w:rsid w:val="00C637DE"/>
    <w:rsid w:val="00C63F06"/>
    <w:rsid w:val="00C645BE"/>
    <w:rsid w:val="00C6590B"/>
    <w:rsid w:val="00C66496"/>
    <w:rsid w:val="00C7131F"/>
    <w:rsid w:val="00C776E5"/>
    <w:rsid w:val="00CA5DB0"/>
    <w:rsid w:val="00CA7419"/>
    <w:rsid w:val="00CC2019"/>
    <w:rsid w:val="00CC58ED"/>
    <w:rsid w:val="00CD7E02"/>
    <w:rsid w:val="00CE3067"/>
    <w:rsid w:val="00CE555E"/>
    <w:rsid w:val="00CE7DE0"/>
    <w:rsid w:val="00CF4747"/>
    <w:rsid w:val="00D02A1D"/>
    <w:rsid w:val="00D03B1B"/>
    <w:rsid w:val="00D145EC"/>
    <w:rsid w:val="00D327CA"/>
    <w:rsid w:val="00D43C0B"/>
    <w:rsid w:val="00D44A74"/>
    <w:rsid w:val="00D55050"/>
    <w:rsid w:val="00D57107"/>
    <w:rsid w:val="00D57CD2"/>
    <w:rsid w:val="00D57E66"/>
    <w:rsid w:val="00D60F9C"/>
    <w:rsid w:val="00D61408"/>
    <w:rsid w:val="00D635B6"/>
    <w:rsid w:val="00D635C5"/>
    <w:rsid w:val="00D73350"/>
    <w:rsid w:val="00D76B64"/>
    <w:rsid w:val="00D82231"/>
    <w:rsid w:val="00D840D6"/>
    <w:rsid w:val="00D862DF"/>
    <w:rsid w:val="00D86A31"/>
    <w:rsid w:val="00D8756E"/>
    <w:rsid w:val="00D938DD"/>
    <w:rsid w:val="00D974EA"/>
    <w:rsid w:val="00DB7711"/>
    <w:rsid w:val="00DC0F52"/>
    <w:rsid w:val="00DC4726"/>
    <w:rsid w:val="00DD40D2"/>
    <w:rsid w:val="00DE5BBF"/>
    <w:rsid w:val="00DE6C00"/>
    <w:rsid w:val="00DE7393"/>
    <w:rsid w:val="00DF11E7"/>
    <w:rsid w:val="00E00F86"/>
    <w:rsid w:val="00E033F8"/>
    <w:rsid w:val="00E03A99"/>
    <w:rsid w:val="00E041CD"/>
    <w:rsid w:val="00E1463F"/>
    <w:rsid w:val="00E207F2"/>
    <w:rsid w:val="00E3403D"/>
    <w:rsid w:val="00E363A9"/>
    <w:rsid w:val="00E413E0"/>
    <w:rsid w:val="00E47076"/>
    <w:rsid w:val="00E53AE3"/>
    <w:rsid w:val="00E5574A"/>
    <w:rsid w:val="00E610B9"/>
    <w:rsid w:val="00E61465"/>
    <w:rsid w:val="00E63BE1"/>
    <w:rsid w:val="00E642D4"/>
    <w:rsid w:val="00E64FB2"/>
    <w:rsid w:val="00E6698F"/>
    <w:rsid w:val="00E71CDF"/>
    <w:rsid w:val="00E81E2C"/>
    <w:rsid w:val="00E932A5"/>
    <w:rsid w:val="00EB3525"/>
    <w:rsid w:val="00EB5D2F"/>
    <w:rsid w:val="00EB7E8B"/>
    <w:rsid w:val="00EC0668"/>
    <w:rsid w:val="00EC10EC"/>
    <w:rsid w:val="00EC4544"/>
    <w:rsid w:val="00ED5F68"/>
    <w:rsid w:val="00ED6080"/>
    <w:rsid w:val="00ED7CAE"/>
    <w:rsid w:val="00EE0176"/>
    <w:rsid w:val="00EF0942"/>
    <w:rsid w:val="00EF291F"/>
    <w:rsid w:val="00EF7424"/>
    <w:rsid w:val="00F0218C"/>
    <w:rsid w:val="00F0393B"/>
    <w:rsid w:val="00F0710E"/>
    <w:rsid w:val="00F1342A"/>
    <w:rsid w:val="00F16EA6"/>
    <w:rsid w:val="00F1725D"/>
    <w:rsid w:val="00F233A1"/>
    <w:rsid w:val="00F26DF6"/>
    <w:rsid w:val="00F313DD"/>
    <w:rsid w:val="00F378BE"/>
    <w:rsid w:val="00F43120"/>
    <w:rsid w:val="00F4327D"/>
    <w:rsid w:val="00F445A4"/>
    <w:rsid w:val="00F4537C"/>
    <w:rsid w:val="00F4652D"/>
    <w:rsid w:val="00F53050"/>
    <w:rsid w:val="00F60ADF"/>
    <w:rsid w:val="00F6382F"/>
    <w:rsid w:val="00F763A4"/>
    <w:rsid w:val="00F81BA0"/>
    <w:rsid w:val="00F81CF2"/>
    <w:rsid w:val="00F83C41"/>
    <w:rsid w:val="00F878C6"/>
    <w:rsid w:val="00F87FD2"/>
    <w:rsid w:val="00F941B8"/>
    <w:rsid w:val="00FA3FFC"/>
    <w:rsid w:val="00FA5A8C"/>
    <w:rsid w:val="00FA5FA5"/>
    <w:rsid w:val="00FA65B7"/>
    <w:rsid w:val="00FA79A7"/>
    <w:rsid w:val="00FB4A85"/>
    <w:rsid w:val="00FB5932"/>
    <w:rsid w:val="00FC261A"/>
    <w:rsid w:val="00FC643D"/>
    <w:rsid w:val="00FD1DAF"/>
    <w:rsid w:val="00FD2724"/>
    <w:rsid w:val="00FD2848"/>
    <w:rsid w:val="00FE3B8A"/>
    <w:rsid w:val="00FE3DCC"/>
    <w:rsid w:val="00FE53C8"/>
    <w:rsid w:val="00FE5FB7"/>
    <w:rsid w:val="0E1B465D"/>
    <w:rsid w:val="15B85348"/>
    <w:rsid w:val="234D65E4"/>
    <w:rsid w:val="26FA1C3F"/>
    <w:rsid w:val="36B46DDF"/>
    <w:rsid w:val="37F863E1"/>
    <w:rsid w:val="395871B1"/>
    <w:rsid w:val="3A5D21FF"/>
    <w:rsid w:val="3D8C3E06"/>
    <w:rsid w:val="40BB44A8"/>
    <w:rsid w:val="4CED21C1"/>
    <w:rsid w:val="4DE84AD8"/>
    <w:rsid w:val="4DEA6552"/>
    <w:rsid w:val="52116085"/>
    <w:rsid w:val="5A266FC0"/>
    <w:rsid w:val="5AE03671"/>
    <w:rsid w:val="66F462D2"/>
    <w:rsid w:val="6CBE1074"/>
    <w:rsid w:val="6D323B6A"/>
    <w:rsid w:val="6E7F693B"/>
    <w:rsid w:val="72C12EE0"/>
    <w:rsid w:val="78D05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2832B"/>
  <w15:docId w15:val="{B681732E-F7F0-43E1-BD9E-E2140A353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iPriority="99"/>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B20"/>
    <w:pPr>
      <w:spacing w:after="180"/>
    </w:pPr>
    <w:rPr>
      <w:rFonts w:eastAsia="Times New Roman"/>
      <w:lang w:val="en-GB"/>
    </w:rPr>
  </w:style>
  <w:style w:type="paragraph" w:styleId="Heading1">
    <w:name w:val="heading 1"/>
    <w:aliases w:val="H1,MyHeading 1,H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paragraph" w:customStyle="1" w:styleId="H6">
    <w:name w:val="H6"/>
    <w:basedOn w:val="Heading5"/>
    <w:next w:val="Normal"/>
    <w:qFormat/>
    <w:pPr>
      <w:numPr>
        <w:ilvl w:val="5"/>
      </w:numPr>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Normal"/>
    <w:qFormat/>
    <w:pPr>
      <w:numPr>
        <w:numId w:val="2"/>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3"/>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4"/>
      </w:numPr>
      <w:contextualSpacing/>
    </w:pPr>
  </w:style>
  <w:style w:type="paragraph" w:styleId="NormalIndent">
    <w:name w:val="Normal Indent"/>
    <w:basedOn w:val="Normal"/>
    <w:qFormat/>
    <w:pPr>
      <w:ind w:left="720"/>
    </w:pPr>
  </w:style>
  <w:style w:type="paragraph" w:styleId="Caption">
    <w:name w:val="caption"/>
    <w:basedOn w:val="Normal"/>
    <w:next w:val="Normal"/>
    <w:unhideWhenUsed/>
    <w:qFormat/>
    <w:pPr>
      <w:spacing w:after="200"/>
    </w:pPr>
    <w:rPr>
      <w:i/>
      <w:iCs/>
      <w:color w:val="44546A"/>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Calibri Light" w:eastAsia="Yu Gothic Light" w:hAnsi="Calibri Light"/>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EnvelopeReturn">
    <w:name w:val="envelope return"/>
    <w:basedOn w:val="Normal"/>
    <w:qFormat/>
    <w:pPr>
      <w:spacing w:after="0"/>
    </w:pPr>
    <w:rPr>
      <w:rFonts w:ascii="Calibri Light" w:eastAsia="Yu Gothic Light" w:hAnsi="Calibri Light"/>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Yu Gothic Light" w:hAnsi="Calibri Light"/>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Calibri" w:eastAsia="Yu Mincho" w:hAnsi="Calibri"/>
      <w:color w:val="5A5A5A"/>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Calibri Light" w:eastAsia="Yu Gothic Light" w:hAnsi="Calibri Light"/>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FootnoteReference">
    <w:name w:val="footnote reference"/>
    <w:basedOn w:val="DefaultParagraphFont"/>
    <w:qFormat/>
    <w:rPr>
      <w:vertAlign w:val="superscript"/>
    </w:rPr>
  </w:style>
  <w:style w:type="paragraph" w:customStyle="1" w:styleId="EditorsNote">
    <w:name w:val="Editor's Note"/>
    <w:basedOn w:val="NO"/>
    <w:link w:val="EditorsNoteChar1"/>
    <w:qFormat/>
    <w:pPr>
      <w:ind w:left="1418" w:hanging="1134"/>
    </w:pPr>
    <w:rPr>
      <w:color w:val="FF0000"/>
    </w:rPr>
  </w:style>
  <w:style w:type="paragraph" w:customStyle="1" w:styleId="NO">
    <w:name w:val="NO"/>
    <w:basedOn w:val="Normal"/>
    <w:qFormat/>
    <w:pPr>
      <w:keepLines/>
      <w:ind w:left="1135" w:hanging="851"/>
    </w:pPr>
  </w:style>
  <w:style w:type="paragraph" w:customStyle="1" w:styleId="B10">
    <w:name w:val="B1"/>
    <w:basedOn w:val="List"/>
    <w:link w:val="B1Char1"/>
    <w:qFormat/>
    <w:pPr>
      <w:ind w:left="568" w:hanging="284"/>
    </w:p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rPr>
  </w:style>
  <w:style w:type="character" w:customStyle="1" w:styleId="HeaderChar">
    <w:name w:val="Header Char"/>
    <w:link w:val="Header"/>
    <w:uiPriority w:val="99"/>
    <w:qFormat/>
    <w:rPr>
      <w:rFonts w:ascii="Arial" w:hAnsi="Arial"/>
      <w:b/>
      <w:sz w:val="18"/>
      <w:lang w:eastAsia="ja-JP"/>
    </w:rPr>
  </w:style>
  <w:style w:type="paragraph" w:customStyle="1" w:styleId="B20">
    <w:name w:val="B2"/>
    <w:basedOn w:val="List2"/>
    <w:link w:val="B2Char"/>
    <w:qFormat/>
    <w:pPr>
      <w:ind w:left="851" w:hanging="284"/>
    </w:pPr>
  </w:style>
  <w:style w:type="paragraph" w:customStyle="1" w:styleId="B30">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character" w:customStyle="1" w:styleId="BalloonTextChar">
    <w:name w:val="Balloon Text Char"/>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uiPriority w:val="99"/>
    <w:qFormat/>
    <w:rPr>
      <w:lang w:eastAsia="en-US"/>
    </w:rPr>
  </w:style>
  <w:style w:type="character" w:customStyle="1" w:styleId="CommentSubjectChar">
    <w:name w:val="Comment Subject Char"/>
    <w:link w:val="CommentSubject"/>
    <w:uiPriority w:val="99"/>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paragraph" w:customStyle="1" w:styleId="EQ">
    <w:name w:val="EQ"/>
    <w:basedOn w:val="Normal"/>
    <w:next w:val="Normal"/>
    <w:qFormat/>
    <w:pPr>
      <w:keepLines/>
      <w:tabs>
        <w:tab w:val="center" w:pos="4536"/>
        <w:tab w:val="right" w:pos="9072"/>
      </w:tabs>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character" w:customStyle="1" w:styleId="FootnoteTextChar">
    <w:name w:val="Footnote Text Char"/>
    <w:link w:val="FootnoteText"/>
    <w:qFormat/>
    <w:rPr>
      <w:lang w:eastAsia="en-US"/>
    </w:rPr>
  </w:style>
  <w:style w:type="paragraph" w:customStyle="1" w:styleId="FP">
    <w:name w:val="FP"/>
    <w:basedOn w:val="Normal"/>
    <w:qFormat/>
    <w:pPr>
      <w:spacing w:after="0"/>
    </w:pPr>
  </w:style>
  <w:style w:type="paragraph" w:customStyle="1" w:styleId="Guidance">
    <w:name w:val="Guidance"/>
    <w:basedOn w:val="Normal"/>
    <w:qFormat/>
    <w:rPr>
      <w:i/>
      <w:color w:val="0000FF"/>
    </w:rPr>
  </w:style>
  <w:style w:type="character" w:customStyle="1" w:styleId="Heading4Char">
    <w:name w:val="Heading 4 Char"/>
    <w:link w:val="Heading4"/>
    <w:qFormat/>
    <w:rPr>
      <w:rFonts w:ascii="Arial" w:hAnsi="Arial"/>
      <w:sz w:val="24"/>
      <w:lang w:eastAsia="en-US"/>
    </w:rPr>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Heading9Char">
    <w:name w:val="Heading 9 Char"/>
    <w:link w:val="Heading9"/>
    <w:qFormat/>
    <w:rPr>
      <w:rFonts w:ascii="Arial" w:hAnsi="Arial"/>
      <w:sz w:val="36"/>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customStyle="1" w:styleId="LD">
    <w:name w:val="LD"/>
    <w:qFormat/>
    <w:pPr>
      <w:keepNext/>
      <w:keepLines/>
      <w:spacing w:line="180" w:lineRule="exact"/>
    </w:pPr>
    <w:rPr>
      <w:rFonts w:ascii="Courier New" w:eastAsia="Times New Roman" w:hAnsi="Courier New"/>
      <w:lang w:val="en-G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Normal"/>
    <w:link w:val="ListParagraphChar"/>
    <w:uiPriority w:val="34"/>
    <w:qFormat/>
    <w:pPr>
      <w:ind w:left="720"/>
      <w:contextualSpacing/>
    </w:pPr>
  </w:style>
  <w:style w:type="character" w:customStyle="1" w:styleId="MacroTextChar">
    <w:name w:val="Macro Text Char"/>
    <w:link w:val="MacroText"/>
    <w:qFormat/>
    <w:rPr>
      <w:rFonts w:ascii="Consolas" w:hAnsi="Consolas"/>
      <w:lang w:eastAsia="en-US"/>
    </w:rPr>
  </w:style>
  <w:style w:type="character" w:customStyle="1" w:styleId="MessageHeaderChar">
    <w:name w:val="Message Header Char"/>
    <w:link w:val="MessageHeader"/>
    <w:qFormat/>
    <w:rPr>
      <w:rFonts w:ascii="Calibri Light" w:eastAsia="Yu Gothic Light" w:hAnsi="Calibri Light"/>
      <w:sz w:val="24"/>
      <w:szCs w:val="24"/>
      <w:shd w:val="pct20" w:color="auto" w:fill="auto"/>
      <w:lang w:eastAsia="en-US"/>
    </w:rPr>
  </w:style>
  <w:style w:type="paragraph" w:customStyle="1" w:styleId="NF">
    <w:name w:val="NF"/>
    <w:basedOn w:val="NO"/>
    <w:qFormat/>
    <w:pPr>
      <w:keepNext/>
      <w:spacing w:after="0"/>
    </w:pPr>
    <w:rPr>
      <w:rFonts w:ascii="Arial" w:hAnsi="Arial"/>
      <w:sz w:val="18"/>
    </w:rPr>
  </w:style>
  <w:style w:type="paragraph" w:styleId="NoSpacing">
    <w:name w:val="No Spacing"/>
    <w:uiPriority w:val="1"/>
    <w:qFormat/>
    <w:rPr>
      <w:rFonts w:eastAsia="Times New Roman"/>
      <w:lang w:val="en-GB"/>
    </w:rPr>
  </w:style>
  <w:style w:type="character" w:customStyle="1" w:styleId="NoteHeadingChar">
    <w:name w:val="Note Heading Char"/>
    <w:link w:val="NoteHeading"/>
    <w:qFormat/>
    <w:rPr>
      <w:lang w:eastAsia="en-US"/>
    </w:rPr>
  </w:style>
  <w:style w:type="paragraph" w:customStyle="1" w:styleId="NW">
    <w:name w:val="NW"/>
    <w:basedOn w:val="NO"/>
    <w:qFormat/>
    <w:pPr>
      <w:spacing w:after="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character" w:customStyle="1" w:styleId="PlainTextChar">
    <w:name w:val="Plain Text Char"/>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w:eastAsia="Yu Mincho" w:hAnsi="Calibri"/>
      <w:color w:val="5A5A5A"/>
      <w:spacing w:val="15"/>
      <w:sz w:val="22"/>
      <w:szCs w:val="22"/>
      <w:lang w:eastAsia="en-US"/>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TAJ">
    <w:name w:val="TAJ"/>
    <w:basedOn w:val="TH"/>
    <w:qFormat/>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character" w:customStyle="1" w:styleId="TitleChar">
    <w:name w:val="Title Char"/>
    <w:link w:val="Title"/>
    <w:qFormat/>
    <w:rPr>
      <w:rFonts w:ascii="Calibri Light" w:eastAsia="Yu Gothic Light" w:hAnsi="Calibri Light"/>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qFormat/>
    <w:pPr>
      <w:outlineLvl w:val="9"/>
    </w:pPr>
  </w:style>
  <w:style w:type="character" w:customStyle="1" w:styleId="UnresolvedMention1">
    <w:name w:val="Unresolved Mention1"/>
    <w:uiPriority w:val="99"/>
    <w:semiHidden/>
    <w:unhideWhenUsed/>
    <w:qFormat/>
    <w:rPr>
      <w:color w:val="605E5C"/>
      <w:shd w:val="clear" w:color="auto" w:fill="E1DFDD"/>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character" w:customStyle="1" w:styleId="ZGSM">
    <w:name w:val="ZGSM"/>
    <w:qFormat/>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paragraph" w:customStyle="1" w:styleId="berschrift1">
    <w:name w:val="Überschrift 1"/>
    <w:basedOn w:val="Normal"/>
    <w:qFormat/>
    <w:pPr>
      <w:numPr>
        <w:numId w:val="11"/>
      </w:numPr>
    </w:pPr>
  </w:style>
  <w:style w:type="paragraph" w:customStyle="1" w:styleId="berschrift2">
    <w:name w:val="Überschrift 2"/>
    <w:basedOn w:val="Normal"/>
    <w:qFormat/>
    <w:pPr>
      <w:numPr>
        <w:ilvl w:val="1"/>
        <w:numId w:val="11"/>
      </w:numPr>
    </w:pPr>
  </w:style>
  <w:style w:type="paragraph" w:customStyle="1" w:styleId="berschrift3">
    <w:name w:val="Überschrift 3"/>
    <w:basedOn w:val="Normal"/>
    <w:qFormat/>
    <w:pPr>
      <w:numPr>
        <w:ilvl w:val="2"/>
        <w:numId w:val="11"/>
      </w:numPr>
    </w:pPr>
  </w:style>
  <w:style w:type="paragraph" w:customStyle="1" w:styleId="berschrift4">
    <w:name w:val="Überschrift 4"/>
    <w:basedOn w:val="Normal"/>
    <w:qFormat/>
    <w:pPr>
      <w:numPr>
        <w:ilvl w:val="3"/>
        <w:numId w:val="11"/>
      </w:numPr>
    </w:pPr>
  </w:style>
  <w:style w:type="paragraph" w:customStyle="1" w:styleId="berschrift5">
    <w:name w:val="Überschrift 5"/>
    <w:basedOn w:val="Normal"/>
    <w:qFormat/>
    <w:pPr>
      <w:numPr>
        <w:ilvl w:val="4"/>
        <w:numId w:val="11"/>
      </w:numPr>
    </w:pPr>
  </w:style>
  <w:style w:type="paragraph" w:customStyle="1" w:styleId="berschrift6">
    <w:name w:val="Überschrift 6"/>
    <w:basedOn w:val="Normal"/>
    <w:qFormat/>
    <w:pPr>
      <w:numPr>
        <w:ilvl w:val="5"/>
        <w:numId w:val="11"/>
      </w:numPr>
    </w:pPr>
  </w:style>
  <w:style w:type="paragraph" w:customStyle="1" w:styleId="berschrift7">
    <w:name w:val="Überschrift 7"/>
    <w:basedOn w:val="Normal"/>
    <w:qFormat/>
    <w:pPr>
      <w:numPr>
        <w:ilvl w:val="6"/>
        <w:numId w:val="11"/>
      </w:numPr>
    </w:pPr>
  </w:style>
  <w:style w:type="paragraph" w:customStyle="1" w:styleId="berschrift8">
    <w:name w:val="Überschrift 8"/>
    <w:basedOn w:val="Normal"/>
    <w:qFormat/>
    <w:pPr>
      <w:numPr>
        <w:ilvl w:val="7"/>
        <w:numId w:val="11"/>
      </w:numPr>
    </w:pPr>
  </w:style>
  <w:style w:type="paragraph" w:customStyle="1" w:styleId="berschrift9">
    <w:name w:val="Überschrift 9"/>
    <w:basedOn w:val="Normal"/>
    <w:qFormat/>
    <w:pPr>
      <w:numPr>
        <w:ilvl w:val="8"/>
        <w:numId w:val="11"/>
      </w:numPr>
    </w:pPr>
  </w:style>
  <w:style w:type="paragraph" w:customStyle="1" w:styleId="H7">
    <w:name w:val="H7"/>
    <w:basedOn w:val="Normal"/>
    <w:qFormat/>
    <w:pPr>
      <w:numPr>
        <w:ilvl w:val="6"/>
        <w:numId w:val="1"/>
      </w:numPr>
    </w:pPr>
  </w:style>
  <w:style w:type="paragraph" w:customStyle="1" w:styleId="H8">
    <w:name w:val="H8"/>
    <w:basedOn w:val="Normal"/>
    <w:qFormat/>
    <w:pPr>
      <w:numPr>
        <w:ilvl w:val="7"/>
        <w:numId w:val="1"/>
      </w:numPr>
    </w:pPr>
  </w:style>
  <w:style w:type="paragraph" w:customStyle="1" w:styleId="H9">
    <w:name w:val="H9"/>
    <w:basedOn w:val="Normal"/>
    <w:qFormat/>
    <w:pPr>
      <w:numPr>
        <w:ilvl w:val="8"/>
        <w:numId w:val="1"/>
      </w:numPr>
    </w:pPr>
  </w:style>
  <w:style w:type="paragraph" w:customStyle="1" w:styleId="CRheader">
    <w:name w:val="CR header"/>
    <w:basedOn w:val="Normal"/>
    <w:qFormat/>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sz w:val="28"/>
      <w:szCs w:val="28"/>
      <w:lang w:val="en-US"/>
    </w:rPr>
  </w:style>
  <w:style w:type="paragraph" w:customStyle="1" w:styleId="Equation">
    <w:name w:val="Equation"/>
    <w:basedOn w:val="Normal"/>
    <w:qFormat/>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qFormat/>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qFormat/>
    <w:pPr>
      <w:numPr>
        <w:numId w:val="12"/>
      </w:numPr>
      <w:overflowPunct w:val="0"/>
      <w:autoSpaceDE w:val="0"/>
      <w:autoSpaceDN w:val="0"/>
      <w:adjustRightInd w:val="0"/>
      <w:textAlignment w:val="baseline"/>
    </w:pPr>
  </w:style>
  <w:style w:type="paragraph" w:customStyle="1" w:styleId="B2">
    <w:name w:val="B2+"/>
    <w:basedOn w:val="B20"/>
    <w:qFormat/>
    <w:pPr>
      <w:numPr>
        <w:numId w:val="13"/>
      </w:numPr>
      <w:overflowPunct w:val="0"/>
      <w:autoSpaceDE w:val="0"/>
      <w:autoSpaceDN w:val="0"/>
      <w:adjustRightInd w:val="0"/>
      <w:textAlignment w:val="baseline"/>
    </w:pPr>
  </w:style>
  <w:style w:type="paragraph" w:customStyle="1" w:styleId="B3">
    <w:name w:val="B3+"/>
    <w:basedOn w:val="B30"/>
    <w:qFormat/>
    <w:pPr>
      <w:numPr>
        <w:numId w:val="14"/>
      </w:numPr>
      <w:tabs>
        <w:tab w:val="left" w:pos="1134"/>
      </w:tabs>
      <w:overflowPunct w:val="0"/>
      <w:autoSpaceDE w:val="0"/>
      <w:autoSpaceDN w:val="0"/>
      <w:adjustRightInd w:val="0"/>
      <w:textAlignment w:val="baseline"/>
    </w:p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customStyle="1" w:styleId="EditorsNoteChar1">
    <w:name w:val="Editor's Note Char1"/>
    <w:link w:val="EditorsNote"/>
    <w:qFormat/>
    <w:rPr>
      <w:color w:val="FF0000"/>
    </w:rPr>
  </w:style>
  <w:style w:type="paragraph" w:customStyle="1" w:styleId="Revision1">
    <w:name w:val="Revision1"/>
    <w:hidden/>
    <w:uiPriority w:val="99"/>
    <w:unhideWhenUsed/>
    <w:qFormat/>
    <w:rPr>
      <w:rFonts w:eastAsia="Times New Roman"/>
      <w:lang w:val="en-GB"/>
    </w:rPr>
  </w:style>
  <w:style w:type="character" w:customStyle="1" w:styleId="B2Char">
    <w:name w:val="B2 Char"/>
    <w:link w:val="B20"/>
    <w:qFormat/>
    <w:rPr>
      <w:lang w:val="en-GB"/>
    </w:rPr>
  </w:style>
  <w:style w:type="character" w:customStyle="1" w:styleId="B1Char1">
    <w:name w:val="B1 Char1"/>
    <w:link w:val="B10"/>
    <w:qFormat/>
    <w:rPr>
      <w:lang w:val="en-GB"/>
    </w:rPr>
  </w:style>
  <w:style w:type="character" w:customStyle="1" w:styleId="font51">
    <w:name w:val="font51"/>
    <w:basedOn w:val="DefaultParagraphFont"/>
    <w:rPr>
      <w:rFonts w:ascii="Microsoft YaHei" w:eastAsia="Microsoft YaHei" w:hAnsi="Microsoft YaHei" w:cs="Microsoft YaHei" w:hint="eastAsia"/>
      <w:color w:val="000000"/>
      <w:sz w:val="20"/>
      <w:szCs w:val="20"/>
      <w:u w:val="none"/>
    </w:rPr>
  </w:style>
  <w:style w:type="character" w:customStyle="1" w:styleId="font61">
    <w:name w:val="font61"/>
    <w:basedOn w:val="DefaultParagraphFont"/>
    <w:rPr>
      <w:rFonts w:ascii="Microsoft YaHei" w:eastAsia="Microsoft YaHei" w:hAnsi="Microsoft YaHei" w:cs="Microsoft YaHei"/>
      <w:color w:val="FF0000"/>
      <w:sz w:val="20"/>
      <w:szCs w:val="20"/>
      <w:u w:val="none"/>
    </w:rPr>
  </w:style>
  <w:style w:type="paragraph" w:styleId="Revision">
    <w:name w:val="Revision"/>
    <w:hidden/>
    <w:uiPriority w:val="99"/>
    <w:unhideWhenUsed/>
    <w:rsid w:val="00A6408B"/>
    <w:rPr>
      <w:rFonts w:eastAsia="Times New Roman"/>
      <w:lang w:val="en-GB"/>
    </w:rPr>
  </w:style>
  <w:style w:type="character" w:customStyle="1" w:styleId="FooterChar">
    <w:name w:val="Footer Char"/>
    <w:basedOn w:val="DefaultParagraphFont"/>
    <w:link w:val="Footer"/>
    <w:uiPriority w:val="99"/>
    <w:rsid w:val="00C602EC"/>
    <w:rPr>
      <w:rFonts w:ascii="Arial" w:eastAsia="Times New Roman" w:hAnsi="Arial"/>
      <w:b/>
      <w:i/>
      <w:sz w:val="18"/>
      <w:lang w:val="en-GB" w:eastAsia="ja-JP"/>
    </w:rPr>
  </w:style>
  <w:style w:type="character" w:customStyle="1" w:styleId="Heading1Char">
    <w:name w:val="Heading 1 Char"/>
    <w:aliases w:val="H1 Char,MyHeading 1 Char,HHeading 1 Char"/>
    <w:basedOn w:val="DefaultParagraphFont"/>
    <w:link w:val="Heading1"/>
    <w:rsid w:val="00C602EC"/>
    <w:rPr>
      <w:rFonts w:ascii="Arial" w:eastAsia="Times New Roman" w:hAnsi="Arial"/>
      <w:sz w:val="36"/>
      <w:lang w:val="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C602EC"/>
    <w:rPr>
      <w:rFonts w:eastAsia="Times New Roman"/>
      <w:lang w:val="en-GB"/>
    </w:rPr>
  </w:style>
  <w:style w:type="table" w:customStyle="1" w:styleId="TableGrid1">
    <w:name w:val="Table Grid1"/>
    <w:basedOn w:val="TableNormal"/>
    <w:next w:val="TableGrid"/>
    <w:uiPriority w:val="39"/>
    <w:rsid w:val="00C602EC"/>
    <w:rPr>
      <w:rFonts w:asciiTheme="minorHAnsi" w:eastAsiaTheme="minorHAnsi" w:hAnsiTheme="minorHAnsi" w:cstheme="minorBidi"/>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C602EC"/>
    <w:rPr>
      <w:sz w:val="16"/>
      <w:szCs w:val="16"/>
    </w:rPr>
  </w:style>
  <w:style w:type="paragraph" w:customStyle="1" w:styleId="h2">
    <w:name w:val="h2"/>
    <w:basedOn w:val="h1"/>
    <w:link w:val="h20"/>
    <w:qFormat/>
    <w:rsid w:val="00C602EC"/>
    <w:pPr>
      <w:numPr>
        <w:ilvl w:val="1"/>
      </w:numPr>
      <w:ind w:left="720" w:hanging="360"/>
    </w:pPr>
    <w:rPr>
      <w:sz w:val="24"/>
    </w:rPr>
  </w:style>
  <w:style w:type="paragraph" w:customStyle="1" w:styleId="h3">
    <w:name w:val="h3"/>
    <w:basedOn w:val="h2"/>
    <w:qFormat/>
    <w:rsid w:val="00C602EC"/>
    <w:pPr>
      <w:numPr>
        <w:ilvl w:val="2"/>
      </w:numPr>
      <w:tabs>
        <w:tab w:val="left" w:pos="926"/>
      </w:tabs>
      <w:ind w:left="720" w:hanging="360"/>
    </w:pPr>
    <w:rPr>
      <w:sz w:val="20"/>
    </w:rPr>
  </w:style>
  <w:style w:type="paragraph" w:customStyle="1" w:styleId="h1">
    <w:name w:val="h1"/>
    <w:basedOn w:val="Normal"/>
    <w:link w:val="h1Char"/>
    <w:qFormat/>
    <w:rsid w:val="00C602EC"/>
    <w:pPr>
      <w:keepNext/>
      <w:widowControl w:val="0"/>
      <w:numPr>
        <w:numId w:val="21"/>
      </w:numPr>
      <w:adjustRightInd w:val="0"/>
      <w:snapToGrid w:val="0"/>
      <w:spacing w:before="120" w:after="120" w:line="240" w:lineRule="atLeast"/>
      <w:ind w:left="357" w:hanging="357"/>
      <w:outlineLvl w:val="0"/>
    </w:pPr>
    <w:rPr>
      <w:rFonts w:ascii="Arial" w:eastAsia="MS Mincho" w:hAnsi="Arial" w:cs="Arial"/>
      <w:b/>
      <w:sz w:val="28"/>
      <w:lang w:val="en-US"/>
    </w:rPr>
  </w:style>
  <w:style w:type="character" w:customStyle="1" w:styleId="h1Char">
    <w:name w:val="h1 Char"/>
    <w:basedOn w:val="DefaultParagraphFont"/>
    <w:link w:val="h1"/>
    <w:rsid w:val="00C602EC"/>
    <w:rPr>
      <w:rFonts w:ascii="Arial" w:eastAsia="MS Mincho" w:hAnsi="Arial" w:cs="Arial"/>
      <w:b/>
      <w:sz w:val="28"/>
    </w:rPr>
  </w:style>
  <w:style w:type="paragraph" w:customStyle="1" w:styleId="References">
    <w:name w:val="References"/>
    <w:basedOn w:val="Normal"/>
    <w:link w:val="ReferencesChar"/>
    <w:qFormat/>
    <w:rsid w:val="00C602EC"/>
    <w:pPr>
      <w:widowControl w:val="0"/>
      <w:numPr>
        <w:numId w:val="22"/>
      </w:numPr>
      <w:tabs>
        <w:tab w:val="left" w:pos="567"/>
        <w:tab w:val="left" w:pos="2835"/>
        <w:tab w:val="left" w:pos="4253"/>
        <w:tab w:val="left" w:pos="5670"/>
        <w:tab w:val="left" w:pos="7088"/>
        <w:tab w:val="left" w:pos="8505"/>
      </w:tabs>
      <w:overflowPunct w:val="0"/>
      <w:autoSpaceDE w:val="0"/>
      <w:autoSpaceDN w:val="0"/>
      <w:adjustRightInd w:val="0"/>
      <w:spacing w:before="120" w:after="120"/>
      <w:ind w:left="567" w:hanging="567"/>
      <w:contextualSpacing/>
      <w:textAlignment w:val="baseline"/>
    </w:pPr>
    <w:rPr>
      <w:rFonts w:ascii="Arial" w:eastAsia="MS Mincho" w:hAnsi="Arial" w:cs="Arial"/>
      <w:lang w:val="en-CA"/>
    </w:rPr>
  </w:style>
  <w:style w:type="character" w:customStyle="1" w:styleId="ReferencesChar">
    <w:name w:val="References Char"/>
    <w:basedOn w:val="DefaultParagraphFont"/>
    <w:link w:val="References"/>
    <w:rsid w:val="00C602EC"/>
    <w:rPr>
      <w:rFonts w:ascii="Arial" w:eastAsia="MS Mincho" w:hAnsi="Arial" w:cs="Arial"/>
      <w:lang w:val="en-CA"/>
    </w:rPr>
  </w:style>
  <w:style w:type="paragraph" w:customStyle="1" w:styleId="h3a">
    <w:name w:val="h3a"/>
    <w:basedOn w:val="h3"/>
    <w:next w:val="Normal"/>
    <w:qFormat/>
    <w:rsid w:val="00C602EC"/>
    <w:pPr>
      <w:numPr>
        <w:ilvl w:val="3"/>
      </w:numPr>
      <w:ind w:left="720" w:hanging="360"/>
    </w:pPr>
  </w:style>
  <w:style w:type="character" w:customStyle="1" w:styleId="h20">
    <w:name w:val="h2 (文字)"/>
    <w:link w:val="h2"/>
    <w:locked/>
    <w:rsid w:val="00C602EC"/>
    <w:rPr>
      <w:rFonts w:ascii="Arial" w:eastAsia="MS Mincho" w:hAnsi="Arial" w:cs="Arial"/>
      <w:b/>
      <w:sz w:val="24"/>
    </w:rPr>
  </w:style>
  <w:style w:type="character" w:styleId="UnresolvedMention">
    <w:name w:val="Unresolved Mention"/>
    <w:basedOn w:val="DefaultParagraphFont"/>
    <w:uiPriority w:val="99"/>
    <w:semiHidden/>
    <w:unhideWhenUsed/>
    <w:rsid w:val="00C602EC"/>
    <w:rPr>
      <w:color w:val="605E5C"/>
      <w:shd w:val="clear" w:color="auto" w:fill="E1DFDD"/>
    </w:rPr>
  </w:style>
  <w:style w:type="character" w:customStyle="1" w:styleId="Heading2Char">
    <w:name w:val="Heading 2 Char"/>
    <w:aliases w:val="H2 Char"/>
    <w:basedOn w:val="DefaultParagraphFont"/>
    <w:link w:val="Heading2"/>
    <w:rsid w:val="00C602EC"/>
    <w:rPr>
      <w:rFonts w:ascii="Arial" w:eastAsia="Times New Roman" w:hAnsi="Arial"/>
      <w:sz w:val="32"/>
      <w:lang w:val="en-GB"/>
    </w:rPr>
  </w:style>
  <w:style w:type="paragraph" w:customStyle="1" w:styleId="xmsonormal">
    <w:name w:val="x_msonormal"/>
    <w:basedOn w:val="Normal"/>
    <w:rsid w:val="00C602EC"/>
    <w:pPr>
      <w:spacing w:after="0"/>
    </w:pPr>
    <w:rPr>
      <w:rFonts w:ascii="Aptos" w:eastAsiaTheme="minorHAnsi" w:hAnsi="Aptos" w:cs="Aptos"/>
      <w:lang w:val="en-US"/>
    </w:rPr>
  </w:style>
  <w:style w:type="character" w:customStyle="1" w:styleId="Heading3Char">
    <w:name w:val="Heading 3 Char"/>
    <w:basedOn w:val="DefaultParagraphFont"/>
    <w:link w:val="Heading3"/>
    <w:rsid w:val="00C602EC"/>
    <w:rPr>
      <w:rFonts w:ascii="Arial" w:eastAsia="Times New Roman" w:hAnsi="Arial"/>
      <w:sz w:val="28"/>
      <w:lang w:val="en-GB"/>
    </w:rPr>
  </w:style>
  <w:style w:type="paragraph" w:customStyle="1" w:styleId="WBtabletxt">
    <w:name w:val="WB table txt"/>
    <w:basedOn w:val="Normal"/>
    <w:qFormat/>
    <w:rsid w:val="00460401"/>
    <w:pPr>
      <w:spacing w:before="120" w:after="0"/>
    </w:pPr>
    <w:rPr>
      <w:rFonts w:ascii="Arial" w:hAnsi="Arial"/>
      <w:color w:val="000000"/>
      <w:sz w:val="18"/>
    </w:rPr>
  </w:style>
  <w:style w:type="character" w:customStyle="1" w:styleId="Heading5Char">
    <w:name w:val="Heading 5 Char"/>
    <w:basedOn w:val="DefaultParagraphFont"/>
    <w:link w:val="Heading5"/>
    <w:rsid w:val="00E207F2"/>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503521">
      <w:bodyDiv w:val="1"/>
      <w:marLeft w:val="0"/>
      <w:marRight w:val="0"/>
      <w:marTop w:val="0"/>
      <w:marBottom w:val="0"/>
      <w:divBdr>
        <w:top w:val="none" w:sz="0" w:space="0" w:color="auto"/>
        <w:left w:val="none" w:sz="0" w:space="0" w:color="auto"/>
        <w:bottom w:val="none" w:sz="0" w:space="0" w:color="auto"/>
        <w:right w:val="none" w:sz="0" w:space="0" w:color="auto"/>
      </w:divBdr>
    </w:div>
    <w:div w:id="878667193">
      <w:bodyDiv w:val="1"/>
      <w:marLeft w:val="0"/>
      <w:marRight w:val="0"/>
      <w:marTop w:val="0"/>
      <w:marBottom w:val="0"/>
      <w:divBdr>
        <w:top w:val="none" w:sz="0" w:space="0" w:color="auto"/>
        <w:left w:val="none" w:sz="0" w:space="0" w:color="auto"/>
        <w:bottom w:val="none" w:sz="0" w:space="0" w:color="auto"/>
        <w:right w:val="none" w:sz="0" w:space="0" w:color="auto"/>
      </w:divBdr>
    </w:div>
    <w:div w:id="913007300">
      <w:bodyDiv w:val="1"/>
      <w:marLeft w:val="0"/>
      <w:marRight w:val="0"/>
      <w:marTop w:val="0"/>
      <w:marBottom w:val="0"/>
      <w:divBdr>
        <w:top w:val="none" w:sz="0" w:space="0" w:color="auto"/>
        <w:left w:val="none" w:sz="0" w:space="0" w:color="auto"/>
        <w:bottom w:val="none" w:sz="0" w:space="0" w:color="auto"/>
        <w:right w:val="none" w:sz="0" w:space="0" w:color="auto"/>
      </w:divBdr>
    </w:div>
    <w:div w:id="1198853949">
      <w:bodyDiv w:val="1"/>
      <w:marLeft w:val="0"/>
      <w:marRight w:val="0"/>
      <w:marTop w:val="0"/>
      <w:marBottom w:val="0"/>
      <w:divBdr>
        <w:top w:val="none" w:sz="0" w:space="0" w:color="auto"/>
        <w:left w:val="none" w:sz="0" w:space="0" w:color="auto"/>
        <w:bottom w:val="none" w:sz="0" w:space="0" w:color="auto"/>
        <w:right w:val="none" w:sz="0" w:space="0" w:color="auto"/>
      </w:divBdr>
    </w:div>
    <w:div w:id="1386487821">
      <w:bodyDiv w:val="1"/>
      <w:marLeft w:val="0"/>
      <w:marRight w:val="0"/>
      <w:marTop w:val="0"/>
      <w:marBottom w:val="0"/>
      <w:divBdr>
        <w:top w:val="none" w:sz="0" w:space="0" w:color="auto"/>
        <w:left w:val="none" w:sz="0" w:space="0" w:color="auto"/>
        <w:bottom w:val="none" w:sz="0" w:space="0" w:color="auto"/>
        <w:right w:val="none" w:sz="0" w:space="0" w:color="auto"/>
      </w:divBdr>
    </w:div>
    <w:div w:id="1405103344">
      <w:bodyDiv w:val="1"/>
      <w:marLeft w:val="0"/>
      <w:marRight w:val="0"/>
      <w:marTop w:val="0"/>
      <w:marBottom w:val="0"/>
      <w:divBdr>
        <w:top w:val="none" w:sz="0" w:space="0" w:color="auto"/>
        <w:left w:val="none" w:sz="0" w:space="0" w:color="auto"/>
        <w:bottom w:val="none" w:sz="0" w:space="0" w:color="auto"/>
        <w:right w:val="none" w:sz="0" w:space="0" w:color="auto"/>
      </w:divBdr>
    </w:div>
    <w:div w:id="1706519716">
      <w:bodyDiv w:val="1"/>
      <w:marLeft w:val="0"/>
      <w:marRight w:val="0"/>
      <w:marTop w:val="0"/>
      <w:marBottom w:val="0"/>
      <w:divBdr>
        <w:top w:val="none" w:sz="0" w:space="0" w:color="auto"/>
        <w:left w:val="none" w:sz="0" w:space="0" w:color="auto"/>
        <w:bottom w:val="none" w:sz="0" w:space="0" w:color="auto"/>
        <w:right w:val="none" w:sz="0" w:space="0" w:color="auto"/>
      </w:divBdr>
    </w:div>
    <w:div w:id="1778914719">
      <w:bodyDiv w:val="1"/>
      <w:marLeft w:val="0"/>
      <w:marRight w:val="0"/>
      <w:marTop w:val="0"/>
      <w:marBottom w:val="0"/>
      <w:divBdr>
        <w:top w:val="none" w:sz="0" w:space="0" w:color="auto"/>
        <w:left w:val="none" w:sz="0" w:space="0" w:color="auto"/>
        <w:bottom w:val="none" w:sz="0" w:space="0" w:color="auto"/>
        <w:right w:val="none" w:sz="0" w:space="0" w:color="auto"/>
      </w:divBdr>
    </w:div>
    <w:div w:id="18768903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423</TotalTime>
  <Pages>23</Pages>
  <Words>8247</Words>
  <Characters>47012</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Tyagi, Rishabh</cp:lastModifiedBy>
  <cp:revision>178</cp:revision>
  <cp:lastPrinted>2001-04-23T09:30:00Z</cp:lastPrinted>
  <dcterms:created xsi:type="dcterms:W3CDTF">2025-03-27T17:04:00Z</dcterms:created>
  <dcterms:modified xsi:type="dcterms:W3CDTF">2025-07-22T14:26:00Z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A03F3235833345FDBDD35A8930189E2F_13</vt:lpwstr>
  </property>
  <property fmtid="{D5CDD505-2E9C-101B-9397-08002B2CF9AE}" pid="4" name="KSOTemplateDocerSaveRecord">
    <vt:lpwstr>eyJoZGlkIjoiZjMzYzcxNmFjOWU0MDU0NjVlZWM4NTczMTA1ZTYwMDYiLCJ1c2VySWQiOiI0MTU2MDI3MTkifQ==</vt:lpwstr>
  </property>
</Properties>
</file>